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CE70F" w14:textId="2EE63A62" w:rsidR="00C62E9E" w:rsidRDefault="00635BA8">
      <w:pPr>
        <w:tabs>
          <w:tab w:val="right" w:pos="9639"/>
        </w:tabs>
        <w:spacing w:after="0"/>
        <w:outlineLvl w:val="0"/>
        <w:rPr>
          <w:rFonts w:ascii="Arial" w:hAnsi="Arial" w:cs="Arial"/>
          <w:b/>
          <w:bCs/>
          <w:iCs/>
          <w:sz w:val="24"/>
          <w:szCs w:val="24"/>
          <w:highlight w:val="cyan"/>
        </w:rPr>
      </w:pPr>
      <w:r>
        <w:rPr>
          <w:rFonts w:ascii="Arial" w:hAnsi="Arial" w:cs="Arial"/>
          <w:b/>
          <w:bCs/>
          <w:sz w:val="24"/>
          <w:szCs w:val="24"/>
        </w:rPr>
        <w:t>3GPP TSG-RAN WG3 Meeting #12</w:t>
      </w:r>
      <w:r>
        <w:rPr>
          <w:rFonts w:ascii="Arial" w:hAnsi="Arial" w:cs="Arial" w:hint="eastAsia"/>
          <w:b/>
          <w:bCs/>
          <w:sz w:val="24"/>
          <w:szCs w:val="24"/>
          <w:lang w:val="en-US" w:eastAsia="zh-CN"/>
        </w:rPr>
        <w:t>8</w:t>
      </w:r>
      <w:r>
        <w:rPr>
          <w:rFonts w:ascii="Arial" w:hAnsi="Arial" w:cs="Arial"/>
          <w:b/>
          <w:bCs/>
          <w:i/>
          <w:sz w:val="24"/>
          <w:szCs w:val="24"/>
        </w:rPr>
        <w:tab/>
      </w:r>
      <w:r w:rsidR="00BF3C6D" w:rsidRPr="00BF3C6D">
        <w:rPr>
          <w:rFonts w:ascii="Arial" w:hAnsi="Arial" w:cs="Arial"/>
          <w:b/>
          <w:bCs/>
          <w:iCs/>
          <w:sz w:val="24"/>
          <w:szCs w:val="24"/>
        </w:rPr>
        <w:t>R3-25346</w:t>
      </w:r>
      <w:r w:rsidR="00BF3C6D">
        <w:rPr>
          <w:rFonts w:ascii="Arial" w:hAnsi="Arial" w:cs="Arial"/>
          <w:b/>
          <w:bCs/>
          <w:iCs/>
          <w:sz w:val="24"/>
          <w:szCs w:val="24"/>
        </w:rPr>
        <w:t>5</w:t>
      </w:r>
    </w:p>
    <w:p w14:paraId="7A791226" w14:textId="77777777" w:rsidR="00C62E9E" w:rsidRDefault="00635BA8">
      <w:pPr>
        <w:tabs>
          <w:tab w:val="right" w:pos="9639"/>
        </w:tabs>
        <w:spacing w:after="0"/>
        <w:outlineLvl w:val="0"/>
        <w:rPr>
          <w:rFonts w:ascii="Arial" w:hAnsi="Arial" w:cs="Arial"/>
          <w:b/>
          <w:bCs/>
          <w:sz w:val="24"/>
          <w:szCs w:val="24"/>
        </w:rPr>
      </w:pPr>
      <w:r>
        <w:rPr>
          <w:rFonts w:ascii="Arial" w:hAnsi="Arial" w:cs="Arial" w:hint="eastAsia"/>
          <w:b/>
          <w:bCs/>
          <w:sz w:val="24"/>
          <w:szCs w:val="24"/>
          <w:lang w:val="en-US" w:eastAsia="zh-CN"/>
        </w:rPr>
        <w:t>Malta</w:t>
      </w:r>
      <w:r>
        <w:rPr>
          <w:rFonts w:ascii="Arial" w:hAnsi="Arial" w:cs="Arial"/>
          <w:b/>
          <w:bCs/>
          <w:sz w:val="24"/>
          <w:szCs w:val="24"/>
        </w:rPr>
        <w:t xml:space="preserve">, </w:t>
      </w:r>
      <w:r>
        <w:rPr>
          <w:rFonts w:ascii="Arial" w:hAnsi="Arial" w:cs="Arial" w:hint="eastAsia"/>
          <w:b/>
          <w:bCs/>
          <w:sz w:val="24"/>
          <w:szCs w:val="24"/>
          <w:lang w:val="en-US" w:eastAsia="zh-CN"/>
        </w:rPr>
        <w:t>MT</w:t>
      </w:r>
      <w:r>
        <w:rPr>
          <w:rFonts w:ascii="Arial" w:hAnsi="Arial" w:cs="Arial"/>
          <w:b/>
          <w:bCs/>
          <w:sz w:val="24"/>
          <w:szCs w:val="24"/>
        </w:rPr>
        <w:t xml:space="preserve">, </w:t>
      </w:r>
      <w:r>
        <w:rPr>
          <w:rFonts w:ascii="Arial" w:hAnsi="Arial" w:cs="Arial" w:hint="eastAsia"/>
          <w:b/>
          <w:bCs/>
          <w:sz w:val="24"/>
          <w:szCs w:val="24"/>
          <w:lang w:val="en-US" w:eastAsia="zh-CN"/>
        </w:rPr>
        <w:t>19</w:t>
      </w:r>
      <w:r>
        <w:rPr>
          <w:rFonts w:ascii="Arial" w:hAnsi="Arial" w:cs="Arial"/>
          <w:b/>
          <w:bCs/>
          <w:sz w:val="24"/>
          <w:szCs w:val="24"/>
        </w:rPr>
        <w:t xml:space="preserve"> - </w:t>
      </w:r>
      <w:r>
        <w:rPr>
          <w:rFonts w:ascii="Arial" w:hAnsi="Arial" w:cs="Arial" w:hint="eastAsia"/>
          <w:b/>
          <w:bCs/>
          <w:sz w:val="24"/>
          <w:szCs w:val="24"/>
          <w:lang w:val="en-US" w:eastAsia="zh-CN"/>
        </w:rPr>
        <w:t>23</w:t>
      </w:r>
      <w:r>
        <w:rPr>
          <w:rFonts w:ascii="Arial" w:hAnsi="Arial" w:cs="Arial"/>
          <w:b/>
          <w:bCs/>
          <w:sz w:val="24"/>
          <w:szCs w:val="24"/>
        </w:rPr>
        <w:t xml:space="preserve"> </w:t>
      </w:r>
      <w:proofErr w:type="gramStart"/>
      <w:r>
        <w:rPr>
          <w:rFonts w:ascii="Arial" w:hAnsi="Arial" w:cs="Arial" w:hint="eastAsia"/>
          <w:b/>
          <w:bCs/>
          <w:sz w:val="24"/>
          <w:szCs w:val="24"/>
          <w:lang w:val="en-US" w:eastAsia="zh-CN"/>
        </w:rPr>
        <w:t>May</w:t>
      </w:r>
      <w:r>
        <w:rPr>
          <w:rFonts w:ascii="Arial" w:hAnsi="Arial" w:cs="Arial"/>
          <w:b/>
          <w:bCs/>
          <w:sz w:val="24"/>
          <w:szCs w:val="24"/>
        </w:rPr>
        <w:t>,</w:t>
      </w:r>
      <w:proofErr w:type="gramEnd"/>
      <w:r>
        <w:rPr>
          <w:rFonts w:ascii="Arial" w:hAnsi="Arial" w:cs="Arial"/>
          <w:b/>
          <w:bCs/>
          <w:sz w:val="24"/>
          <w:szCs w:val="24"/>
        </w:rPr>
        <w:t xml:space="preserve"> 2025</w:t>
      </w:r>
    </w:p>
    <w:p w14:paraId="11BA24A2" w14:textId="77777777" w:rsidR="00C62E9E" w:rsidRDefault="00C62E9E">
      <w:pPr>
        <w:pStyle w:val="Header"/>
        <w:rPr>
          <w:rFonts w:cs="Arial"/>
          <w:bCs/>
          <w:sz w:val="24"/>
          <w:lang w:eastAsia="ja-JP"/>
        </w:rPr>
      </w:pPr>
    </w:p>
    <w:p w14:paraId="2D1C12D3" w14:textId="77777777" w:rsidR="00C62E9E" w:rsidRDefault="00635BA8">
      <w:pPr>
        <w:pStyle w:val="a"/>
        <w:rPr>
          <w:lang w:eastAsia="zh-CN"/>
        </w:rPr>
      </w:pPr>
      <w:r>
        <w:t>Agenda Item:</w:t>
      </w:r>
      <w:r>
        <w:tab/>
      </w:r>
      <w:r>
        <w:rPr>
          <w:rFonts w:hint="eastAsia"/>
          <w:lang w:eastAsia="zh-CN"/>
        </w:rPr>
        <w:t>21.3</w:t>
      </w:r>
    </w:p>
    <w:p w14:paraId="290AF66E" w14:textId="24327171" w:rsidR="00C62E9E" w:rsidRDefault="00635BA8">
      <w:pPr>
        <w:pStyle w:val="a"/>
        <w:rPr>
          <w:lang w:eastAsia="zh-CN"/>
        </w:rPr>
      </w:pPr>
      <w:r>
        <w:t>Source:</w:t>
      </w:r>
      <w:r>
        <w:tab/>
      </w:r>
      <w:r>
        <w:rPr>
          <w:lang w:eastAsia="zh-CN"/>
        </w:rPr>
        <w:t>Ericsson</w:t>
      </w:r>
      <w:r w:rsidR="005933EF">
        <w:rPr>
          <w:lang w:eastAsia="zh-CN"/>
        </w:rPr>
        <w:t xml:space="preserve">, </w:t>
      </w:r>
      <w:r w:rsidR="005933EF" w:rsidRPr="005933EF">
        <w:rPr>
          <w:lang w:val="en-GB" w:eastAsia="zh-CN"/>
        </w:rPr>
        <w:t>China Telecom</w:t>
      </w:r>
    </w:p>
    <w:p w14:paraId="249CA245" w14:textId="28C9D8A4" w:rsidR="00C62E9E" w:rsidRDefault="00635BA8">
      <w:pPr>
        <w:pStyle w:val="a"/>
        <w:ind w:left="1985" w:hanging="1985"/>
        <w:rPr>
          <w:lang w:eastAsia="zh-CN"/>
        </w:rPr>
      </w:pPr>
      <w:r>
        <w:t>Title:</w:t>
      </w:r>
      <w:r>
        <w:tab/>
        <w:t xml:space="preserve">[TP to XR BL CR </w:t>
      </w:r>
      <w:r>
        <w:rPr>
          <w:rFonts w:hint="eastAsia"/>
          <w:lang w:eastAsia="zh-CN"/>
        </w:rPr>
        <w:t xml:space="preserve">for </w:t>
      </w:r>
      <w:r>
        <w:rPr>
          <w:lang w:eastAsia="zh-CN"/>
        </w:rPr>
        <w:t>38.</w:t>
      </w:r>
      <w:r>
        <w:rPr>
          <w:rFonts w:hint="eastAsia"/>
          <w:lang w:eastAsia="zh-CN"/>
        </w:rPr>
        <w:t>4</w:t>
      </w:r>
      <w:r>
        <w:rPr>
          <w:lang w:eastAsia="zh-CN"/>
        </w:rPr>
        <w:t>1</w:t>
      </w:r>
      <w:r>
        <w:rPr>
          <w:rFonts w:hint="eastAsia"/>
          <w:lang w:eastAsia="zh-CN"/>
        </w:rPr>
        <w:t>3</w:t>
      </w:r>
      <w:r>
        <w:t xml:space="preserve">] </w:t>
      </w:r>
      <w:r w:rsidR="008A7EB3">
        <w:t xml:space="preserve">RAN activation and support of </w:t>
      </w:r>
      <w:r>
        <w:t xml:space="preserve">Available data rate </w:t>
      </w:r>
      <w:r>
        <w:rPr>
          <w:rFonts w:hint="eastAsia"/>
          <w:lang w:eastAsia="zh-CN"/>
        </w:rPr>
        <w:t xml:space="preserve">reporting </w:t>
      </w:r>
    </w:p>
    <w:p w14:paraId="2809EF69" w14:textId="3669277A" w:rsidR="00C62E9E" w:rsidRDefault="00635BA8">
      <w:pPr>
        <w:pStyle w:val="a"/>
        <w:rPr>
          <w:lang w:eastAsia="ja-JP"/>
        </w:rPr>
      </w:pPr>
      <w:r>
        <w:t>Document for:</w:t>
      </w:r>
      <w:r>
        <w:tab/>
      </w:r>
      <w:r w:rsidR="008A7EB3">
        <w:t>Other</w:t>
      </w:r>
    </w:p>
    <w:p w14:paraId="2032476B" w14:textId="77777777" w:rsidR="00C62E9E" w:rsidRDefault="00635BA8">
      <w:pPr>
        <w:pStyle w:val="Heading1"/>
        <w:rPr>
          <w:rFonts w:cs="Arial"/>
        </w:rPr>
      </w:pPr>
      <w:r>
        <w:rPr>
          <w:rFonts w:cs="Arial"/>
        </w:rPr>
        <w:t>1</w:t>
      </w:r>
      <w:r>
        <w:rPr>
          <w:rFonts w:cs="Arial"/>
        </w:rPr>
        <w:tab/>
        <w:t>Introduction</w:t>
      </w:r>
    </w:p>
    <w:p w14:paraId="42EDD39F" w14:textId="21257B53" w:rsidR="00682F7D" w:rsidRPr="00682F7D" w:rsidRDefault="00B45072" w:rsidP="00682F7D">
      <w:r>
        <w:t xml:space="preserve">Regarding available bitrate reporting, </w:t>
      </w:r>
      <w:r w:rsidR="00682F7D" w:rsidRPr="00682F7D">
        <w:t>SA2 CR agreed at the last SA2 meeting</w:t>
      </w:r>
      <w:r>
        <w:t xml:space="preserve"> CR</w:t>
      </w:r>
      <w:r w:rsidR="00682F7D">
        <w:t xml:space="preserve"> </w:t>
      </w:r>
      <w:bookmarkStart w:id="0" w:name="S2-2504417"/>
      <w:r w:rsidR="00682F7D" w:rsidRPr="00682F7D">
        <w:fldChar w:fldCharType="begin"/>
      </w:r>
      <w:r w:rsidR="00682F7D" w:rsidRPr="00682F7D">
        <w:instrText>HYPERLINK "https://eur02.safelinks.protection.outlook.com/?url=https%3A%2F%2Fwww.3gpp.org%2Fftp%2Ftsg_sa%2FWG2_Arch%2FTSGS2_168_Goteborg_2025-04%2FDocs%2FS2-2504417.zip&amp;data=05%7C02%7Cyazid.lyazidi%40ericsson.com%7Cb330254527924c49920b08dd8bc2b8c5%7C92e84cebfbfd47abbe52080c6b87953f%7C0%7C0%7C638820390611581804%7CUnknown%7CTWFpbGZsb3d8eyJFbXB0eU1hcGkiOnRydWUsIlYiOiIwLjAuMDAwMCIsIlAiOiJXaW4zMiIsIkFOIjoiTWFpbCIsIldUIjoyfQ%3D%3D%7C0%7C%7C%7C&amp;sdata=kAxYouRlYtMFRnoFoHQ23QFTQglxyeL74fbBS9pVSIo%3D&amp;reserved=0" \t "_blank"</w:instrText>
      </w:r>
      <w:r w:rsidR="00682F7D" w:rsidRPr="00682F7D">
        <w:fldChar w:fldCharType="separate"/>
      </w:r>
      <w:r w:rsidR="00682F7D" w:rsidRPr="00682F7D">
        <w:rPr>
          <w:rStyle w:val="Hyperlink"/>
          <w:b/>
          <w:bCs/>
        </w:rPr>
        <w:t>S2-2504417</w:t>
      </w:r>
      <w:bookmarkEnd w:id="0"/>
      <w:r w:rsidR="00682F7D" w:rsidRPr="00682F7D">
        <w:fldChar w:fldCharType="end"/>
      </w:r>
      <w:r>
        <w:t>,</w:t>
      </w:r>
      <w:r w:rsidR="00682F7D">
        <w:t xml:space="preserve"> that </w:t>
      </w:r>
      <w:r w:rsidR="00682F7D" w:rsidRPr="00682F7D">
        <w:t>specified in clause 5.45.1:</w:t>
      </w:r>
    </w:p>
    <w:p w14:paraId="57BEC476" w14:textId="5BEEF18E" w:rsidR="00D769C9" w:rsidRDefault="00682F7D" w:rsidP="00682F7D">
      <w:pPr>
        <w:rPr>
          <w:i/>
          <w:iCs/>
        </w:rPr>
      </w:pPr>
      <w:r w:rsidRPr="00682F7D">
        <w:rPr>
          <w:i/>
          <w:iCs/>
        </w:rPr>
        <w:t xml:space="preserve">“Based on configuration, the AMF may know </w:t>
      </w:r>
      <w:proofErr w:type="gramStart"/>
      <w:r w:rsidRPr="00682F7D">
        <w:rPr>
          <w:i/>
          <w:iCs/>
        </w:rPr>
        <w:t>whether  the</w:t>
      </w:r>
      <w:proofErr w:type="gramEnd"/>
      <w:r w:rsidRPr="00682F7D">
        <w:rPr>
          <w:i/>
          <w:iCs/>
        </w:rPr>
        <w:t xml:space="preserve"> QoS monitoring feature (i.e. each of </w:t>
      </w:r>
      <w:r w:rsidRPr="00682F7D">
        <w:rPr>
          <w:i/>
          <w:iCs/>
          <w:highlight w:val="yellow"/>
        </w:rPr>
        <w:t>Packet delay monitoring and/or Congestion monitoring</w:t>
      </w:r>
      <w:r w:rsidRPr="00682F7D">
        <w:rPr>
          <w:i/>
          <w:iCs/>
        </w:rPr>
        <w:t xml:space="preserve"> and/or </w:t>
      </w:r>
      <w:r w:rsidRPr="00682F7D">
        <w:rPr>
          <w:i/>
          <w:iCs/>
          <w:highlight w:val="cyan"/>
        </w:rPr>
        <w:t>Available Bitrate monitoring</w:t>
      </w:r>
      <w:r w:rsidRPr="00682F7D">
        <w:rPr>
          <w:i/>
          <w:iCs/>
        </w:rPr>
        <w:t>) is supported by all NG RAN nodes in an area. ”</w:t>
      </w:r>
      <w:r w:rsidR="00B45072">
        <w:rPr>
          <w:i/>
          <w:iCs/>
        </w:rPr>
        <w:t>.</w:t>
      </w:r>
    </w:p>
    <w:p w14:paraId="6CE01E0B" w14:textId="2D23F255" w:rsidR="00D769C9" w:rsidRPr="00682F7D" w:rsidRDefault="00D769C9" w:rsidP="00682F7D">
      <w:r>
        <w:t>RAN3 should note that:</w:t>
      </w:r>
    </w:p>
    <w:p w14:paraId="4ED994E8" w14:textId="77777777" w:rsidR="004B3397" w:rsidRPr="004B3397" w:rsidRDefault="004B3397" w:rsidP="004B3397">
      <w:pPr>
        <w:numPr>
          <w:ilvl w:val="0"/>
          <w:numId w:val="1"/>
        </w:numPr>
      </w:pPr>
      <w:r w:rsidRPr="004B3397">
        <w:t xml:space="preserve">QoS monitoring for </w:t>
      </w:r>
      <w:r w:rsidRPr="004B3397">
        <w:rPr>
          <w:highlight w:val="yellow"/>
        </w:rPr>
        <w:t>Packet Delay is explicitly requested via the QoS Flow Level QoS Parameters</w:t>
      </w:r>
      <w:r w:rsidRPr="004B3397">
        <w:t xml:space="preserve"> in setup request message, where the QoS Monitoring Request is included, but there is nothing indicated in the response </w:t>
      </w:r>
      <w:proofErr w:type="gramStart"/>
      <w:r w:rsidRPr="004B3397">
        <w:t>message;</w:t>
      </w:r>
      <w:proofErr w:type="gramEnd"/>
    </w:p>
    <w:p w14:paraId="0D70C421" w14:textId="56319061" w:rsidR="00682F7D" w:rsidRPr="003553C2" w:rsidRDefault="004B3397" w:rsidP="003553C2">
      <w:pPr>
        <w:numPr>
          <w:ilvl w:val="0"/>
          <w:numId w:val="1"/>
        </w:numPr>
      </w:pPr>
      <w:r w:rsidRPr="004B3397">
        <w:t>Congestion is requested using ECN Marking or Congestion Information Reporting Request in a setup request message, and the NG-RAN will indicate the outcome of this using ECN Marking or Congestion Information Reporting Status.</w:t>
      </w:r>
    </w:p>
    <w:p w14:paraId="1CF44170" w14:textId="68082D74" w:rsidR="003E64DC" w:rsidRDefault="00AA49E7" w:rsidP="00010359">
      <w:r w:rsidRPr="00F35C66">
        <w:rPr>
          <w:highlight w:val="cyan"/>
        </w:rPr>
        <w:t xml:space="preserve">Available </w:t>
      </w:r>
      <w:r w:rsidR="009C1B3F">
        <w:rPr>
          <w:highlight w:val="cyan"/>
        </w:rPr>
        <w:t>Data Rate</w:t>
      </w:r>
      <w:r w:rsidRPr="00F35C66">
        <w:rPr>
          <w:highlight w:val="cyan"/>
        </w:rPr>
        <w:t xml:space="preserve"> (A</w:t>
      </w:r>
      <w:r w:rsidR="009C1B3F">
        <w:rPr>
          <w:highlight w:val="cyan"/>
        </w:rPr>
        <w:t>D</w:t>
      </w:r>
      <w:r w:rsidRPr="00F35C66">
        <w:rPr>
          <w:highlight w:val="cyan"/>
        </w:rPr>
        <w:t>R)</w:t>
      </w:r>
      <w:r w:rsidRPr="003553C2">
        <w:t xml:space="preserve"> was introduced </w:t>
      </w:r>
      <w:r w:rsidR="00F35C66">
        <w:t>as a concept that works</w:t>
      </w:r>
      <w:r>
        <w:t xml:space="preserve"> very </w:t>
      </w:r>
      <w:r w:rsidRPr="003553C2">
        <w:t xml:space="preserve">similarly to ECN reporting concept: a configuration phase </w:t>
      </w:r>
      <w:r w:rsidR="00F35C66">
        <w:t xml:space="preserve">is done </w:t>
      </w:r>
      <w:r w:rsidRPr="003553C2">
        <w:t xml:space="preserve">over CP (NG/F1/E1) </w:t>
      </w:r>
      <w:r>
        <w:t>followed with</w:t>
      </w:r>
      <w:r w:rsidRPr="003553C2">
        <w:t xml:space="preserve"> the reporting over UP</w:t>
      </w:r>
      <w:r w:rsidR="009C1B3F">
        <w:t xml:space="preserve"> of the matching threshold</w:t>
      </w:r>
      <w:r w:rsidRPr="003553C2">
        <w:t>.</w:t>
      </w:r>
      <w:r>
        <w:t xml:space="preserve"> T</w:t>
      </w:r>
      <w:r w:rsidRPr="003553C2">
        <w:t xml:space="preserve">he ECN has a reporting </w:t>
      </w:r>
      <w:r w:rsidR="009C1B3F">
        <w:t>status</w:t>
      </w:r>
      <w:r w:rsidRPr="003553C2">
        <w:t xml:space="preserve"> indication </w:t>
      </w:r>
      <w:r w:rsidR="002D39EC">
        <w:t>(</w:t>
      </w:r>
      <w:r w:rsidR="002D39EC" w:rsidRPr="002D39EC">
        <w:rPr>
          <w:i/>
          <w:iCs/>
        </w:rPr>
        <w:t>ECN Marking or Congestion Information Reporting Status</w:t>
      </w:r>
      <w:r w:rsidR="002D39EC">
        <w:t xml:space="preserve"> IE) signalled</w:t>
      </w:r>
      <w:r w:rsidRPr="003553C2">
        <w:t xml:space="preserve"> back by the NG-RAN to SMF on a per </w:t>
      </w:r>
      <w:r w:rsidR="002D39EC">
        <w:t>QoS Flow</w:t>
      </w:r>
      <w:r w:rsidR="00F35C66">
        <w:t>,</w:t>
      </w:r>
      <w:r w:rsidRPr="003553C2">
        <w:t xml:space="preserve"> prior to UP reporting</w:t>
      </w:r>
      <w:r w:rsidR="00297BD6">
        <w:t xml:space="preserve"> indicating the activation status of </w:t>
      </w:r>
      <w:r w:rsidR="00FA3B92">
        <w:t>the ECN</w:t>
      </w:r>
      <w:r w:rsidR="003E64DC">
        <w:t xml:space="preserve"> </w:t>
      </w:r>
      <w:r w:rsidR="00FA3B92">
        <w:t>function</w:t>
      </w:r>
      <w:r w:rsidRPr="003553C2">
        <w:t>.</w:t>
      </w:r>
      <w:r w:rsidR="00F35C66">
        <w:t xml:space="preserve"> </w:t>
      </w:r>
      <w:r w:rsidR="00010359">
        <w:t>Therefore, a</w:t>
      </w:r>
      <w:r w:rsidR="003553C2" w:rsidRPr="003553C2">
        <w:t xml:space="preserve"> similar </w:t>
      </w:r>
      <w:r w:rsidR="003E64DC">
        <w:t xml:space="preserve">activation status </w:t>
      </w:r>
      <w:r w:rsidR="003553C2" w:rsidRPr="003553C2">
        <w:t>indicat</w:t>
      </w:r>
      <w:r w:rsidR="009C1B3F">
        <w:t>ion</w:t>
      </w:r>
      <w:r w:rsidR="003553C2" w:rsidRPr="003553C2">
        <w:t xml:space="preserve"> </w:t>
      </w:r>
      <w:r w:rsidR="00F35C66">
        <w:t xml:space="preserve">for </w:t>
      </w:r>
      <w:r w:rsidR="00E00C7E">
        <w:t>AD</w:t>
      </w:r>
      <w:r w:rsidR="00F35C66">
        <w:t xml:space="preserve">R </w:t>
      </w:r>
      <w:r w:rsidR="003553C2" w:rsidRPr="003553C2">
        <w:t>should be exposed to SMF</w:t>
      </w:r>
      <w:r w:rsidR="003E64DC">
        <w:t xml:space="preserve"> by gNB</w:t>
      </w:r>
      <w:r w:rsidR="003553C2" w:rsidRPr="003553C2">
        <w:t xml:space="preserve">, because the SMF will not know </w:t>
      </w:r>
      <w:r w:rsidR="00E05590">
        <w:t xml:space="preserve">if </w:t>
      </w:r>
      <w:r w:rsidR="00E05590" w:rsidRPr="00E05590">
        <w:rPr>
          <w:b/>
          <w:bCs/>
        </w:rPr>
        <w:t>the NG-RAN will monitor</w:t>
      </w:r>
      <w:r w:rsidR="00E05590">
        <w:t xml:space="preserve"> </w:t>
      </w:r>
      <w:r w:rsidR="003E64DC">
        <w:t>A</w:t>
      </w:r>
      <w:r w:rsidR="00E00C7E">
        <w:t>D</w:t>
      </w:r>
      <w:r w:rsidR="003E64DC">
        <w:t>R for all or some QoS flows</w:t>
      </w:r>
      <w:r w:rsidR="003553C2" w:rsidRPr="003553C2">
        <w:t xml:space="preserve">. </w:t>
      </w:r>
    </w:p>
    <w:p w14:paraId="68BDBAD6" w14:textId="5CA17E2E" w:rsidR="003E64DC" w:rsidRPr="00F05832" w:rsidRDefault="003E64DC" w:rsidP="00010359">
      <w:pPr>
        <w:rPr>
          <w:b/>
          <w:bCs/>
        </w:rPr>
      </w:pPr>
      <w:r w:rsidRPr="00F05832">
        <w:rPr>
          <w:b/>
          <w:bCs/>
        </w:rPr>
        <w:t xml:space="preserve">Observation 1: </w:t>
      </w:r>
      <w:r w:rsidR="006E1541" w:rsidRPr="00F05832">
        <w:rPr>
          <w:b/>
          <w:bCs/>
        </w:rPr>
        <w:t>A</w:t>
      </w:r>
      <w:r w:rsidR="00E00C7E">
        <w:rPr>
          <w:b/>
          <w:bCs/>
        </w:rPr>
        <w:t>D</w:t>
      </w:r>
      <w:r w:rsidR="006E1541" w:rsidRPr="00F05832">
        <w:rPr>
          <w:b/>
          <w:bCs/>
        </w:rPr>
        <w:t>R reporting works</w:t>
      </w:r>
      <w:r w:rsidR="003553C2" w:rsidRPr="003553C2">
        <w:rPr>
          <w:b/>
          <w:bCs/>
        </w:rPr>
        <w:t xml:space="preserve"> in </w:t>
      </w:r>
      <w:r w:rsidR="006E1541" w:rsidRPr="00F05832">
        <w:rPr>
          <w:b/>
          <w:bCs/>
        </w:rPr>
        <w:t>a similar function as ECN or congestion monitoring reporting, with a CP configuration and UP reporting. The gNB indicates th</w:t>
      </w:r>
      <w:r w:rsidR="00EA245E">
        <w:rPr>
          <w:b/>
          <w:bCs/>
        </w:rPr>
        <w:t>e</w:t>
      </w:r>
      <w:r w:rsidR="006E1541" w:rsidRPr="00F05832">
        <w:rPr>
          <w:b/>
          <w:bCs/>
        </w:rPr>
        <w:t xml:space="preserve"> activation status </w:t>
      </w:r>
      <w:r w:rsidR="009E1ED6">
        <w:rPr>
          <w:b/>
          <w:bCs/>
        </w:rPr>
        <w:t xml:space="preserve">of ECN marking / congestion </w:t>
      </w:r>
      <w:r w:rsidR="006E1541" w:rsidRPr="00F05832">
        <w:rPr>
          <w:b/>
          <w:bCs/>
        </w:rPr>
        <w:t>per QoS flow</w:t>
      </w:r>
      <w:r w:rsidR="003553C2" w:rsidRPr="00F05832">
        <w:rPr>
          <w:b/>
        </w:rPr>
        <w:t xml:space="preserve"> to </w:t>
      </w:r>
      <w:r w:rsidR="006E1541" w:rsidRPr="00F05832">
        <w:rPr>
          <w:b/>
          <w:bCs/>
        </w:rPr>
        <w:t>the SMF</w:t>
      </w:r>
      <w:r w:rsidR="00376EB6">
        <w:rPr>
          <w:b/>
          <w:bCs/>
        </w:rPr>
        <w:t xml:space="preserve"> over CP</w:t>
      </w:r>
      <w:r w:rsidR="006E1541" w:rsidRPr="00F05832">
        <w:rPr>
          <w:b/>
          <w:bCs/>
        </w:rPr>
        <w:t>.</w:t>
      </w:r>
    </w:p>
    <w:p w14:paraId="2A2B69A6" w14:textId="0BC00C39" w:rsidR="006E1541" w:rsidRPr="00F05832" w:rsidRDefault="006E1541" w:rsidP="00010359">
      <w:pPr>
        <w:rPr>
          <w:b/>
          <w:bCs/>
        </w:rPr>
      </w:pPr>
      <w:r w:rsidRPr="00F05832">
        <w:rPr>
          <w:b/>
          <w:bCs/>
        </w:rPr>
        <w:t xml:space="preserve">Observation 2: Even if SMF knows of </w:t>
      </w:r>
      <w:proofErr w:type="spellStart"/>
      <w:r w:rsidRPr="00F05832">
        <w:rPr>
          <w:b/>
          <w:bCs/>
        </w:rPr>
        <w:t>gNB’s</w:t>
      </w:r>
      <w:proofErr w:type="spellEnd"/>
      <w:r w:rsidRPr="00F05832">
        <w:rPr>
          <w:b/>
          <w:bCs/>
        </w:rPr>
        <w:t xml:space="preserve"> </w:t>
      </w:r>
      <w:r w:rsidR="00EA245E">
        <w:rPr>
          <w:b/>
          <w:bCs/>
        </w:rPr>
        <w:t>A</w:t>
      </w:r>
      <w:r w:rsidR="00E00C7E">
        <w:rPr>
          <w:b/>
          <w:bCs/>
        </w:rPr>
        <w:t>D</w:t>
      </w:r>
      <w:r w:rsidR="00EA245E">
        <w:rPr>
          <w:b/>
          <w:bCs/>
        </w:rPr>
        <w:t xml:space="preserve">R </w:t>
      </w:r>
      <w:r w:rsidR="00F05832" w:rsidRPr="00F05832">
        <w:rPr>
          <w:b/>
          <w:bCs/>
        </w:rPr>
        <w:t xml:space="preserve">capability </w:t>
      </w:r>
      <w:r w:rsidRPr="00F05832">
        <w:rPr>
          <w:b/>
          <w:bCs/>
        </w:rPr>
        <w:t>support</w:t>
      </w:r>
      <w:r w:rsidR="00F05832" w:rsidRPr="00F05832">
        <w:rPr>
          <w:b/>
          <w:bCs/>
        </w:rPr>
        <w:t xml:space="preserve"> via AMF configuration,</w:t>
      </w:r>
      <w:r w:rsidRPr="00F05832">
        <w:rPr>
          <w:b/>
          <w:bCs/>
        </w:rPr>
        <w:t xml:space="preserve"> it does not know the activation </w:t>
      </w:r>
      <w:r w:rsidR="00F05832" w:rsidRPr="00F05832">
        <w:rPr>
          <w:b/>
          <w:bCs/>
        </w:rPr>
        <w:t xml:space="preserve">status </w:t>
      </w:r>
      <w:r w:rsidRPr="00F05832">
        <w:rPr>
          <w:b/>
          <w:bCs/>
        </w:rPr>
        <w:t>of A</w:t>
      </w:r>
      <w:r w:rsidR="00E00C7E">
        <w:rPr>
          <w:b/>
          <w:bCs/>
        </w:rPr>
        <w:t>D</w:t>
      </w:r>
      <w:r w:rsidRPr="00F05832">
        <w:rPr>
          <w:b/>
          <w:bCs/>
        </w:rPr>
        <w:t>R reporting for a</w:t>
      </w:r>
      <w:r w:rsidR="00E00C7E">
        <w:rPr>
          <w:b/>
          <w:bCs/>
        </w:rPr>
        <w:t>/all</w:t>
      </w:r>
      <w:r w:rsidRPr="00F05832">
        <w:rPr>
          <w:b/>
          <w:bCs/>
        </w:rPr>
        <w:t xml:space="preserve"> QoS flow </w:t>
      </w:r>
      <w:r w:rsidR="00EA245E">
        <w:rPr>
          <w:b/>
          <w:bCs/>
        </w:rPr>
        <w:t>at the gNB</w:t>
      </w:r>
      <w:r w:rsidR="00F05832" w:rsidRPr="00F05832">
        <w:rPr>
          <w:b/>
          <w:bCs/>
        </w:rPr>
        <w:t>.</w:t>
      </w:r>
    </w:p>
    <w:p w14:paraId="799BD51A" w14:textId="6121B663" w:rsidR="003553C2" w:rsidRPr="003553C2" w:rsidRDefault="00EA245E" w:rsidP="00010359">
      <w:r>
        <w:t>To align with other features,</w:t>
      </w:r>
      <w:r w:rsidR="003553C2" w:rsidRPr="003553C2">
        <w:t xml:space="preserve"> it would be useful that at the setup of the PDU </w:t>
      </w:r>
      <w:r w:rsidR="00145091">
        <w:t>session</w:t>
      </w:r>
      <w:r w:rsidR="003553C2" w:rsidRPr="003553C2">
        <w:t xml:space="preserve"> the SMF gets aware of the </w:t>
      </w:r>
      <w:r w:rsidR="00010359">
        <w:t>A</w:t>
      </w:r>
      <w:r w:rsidR="00C96B4F">
        <w:t>D</w:t>
      </w:r>
      <w:r w:rsidR="00010359">
        <w:t>R</w:t>
      </w:r>
      <w:r w:rsidR="00615866">
        <w:t xml:space="preserve"> </w:t>
      </w:r>
      <w:r>
        <w:t>activation</w:t>
      </w:r>
      <w:r w:rsidR="00C96B4F">
        <w:t xml:space="preserve"> </w:t>
      </w:r>
      <w:r w:rsidR="00615866">
        <w:t>status in RAN</w:t>
      </w:r>
      <w:r w:rsidR="003553C2" w:rsidRPr="003553C2">
        <w:t xml:space="preserve">. </w:t>
      </w:r>
      <w:proofErr w:type="gramStart"/>
      <w:r w:rsidR="003553C2" w:rsidRPr="003553C2">
        <w:t>Similarly</w:t>
      </w:r>
      <w:proofErr w:type="gramEnd"/>
      <w:r w:rsidR="003553C2" w:rsidRPr="003553C2">
        <w:t xml:space="preserve"> during HO, the SMF should know </w:t>
      </w:r>
      <w:r>
        <w:t>if that can be activated</w:t>
      </w:r>
      <w:r w:rsidR="003553C2" w:rsidRPr="003553C2">
        <w:t xml:space="preserve"> at target</w:t>
      </w:r>
      <w:r w:rsidR="00145091">
        <w:t xml:space="preserve"> node, and if target node will perform A</w:t>
      </w:r>
      <w:r w:rsidR="00C96B4F">
        <w:t>D</w:t>
      </w:r>
      <w:r w:rsidR="00145091">
        <w:t>R threshold-based monitoring</w:t>
      </w:r>
      <w:r w:rsidR="003553C2" w:rsidRPr="003553C2">
        <w:t xml:space="preserve">. The </w:t>
      </w:r>
      <w:r w:rsidR="00145091">
        <w:t xml:space="preserve">capability </w:t>
      </w:r>
      <w:r w:rsidR="003553C2" w:rsidRPr="003553C2">
        <w:t>support</w:t>
      </w:r>
      <w:r w:rsidR="000264AA">
        <w:t xml:space="preserve"> </w:t>
      </w:r>
      <w:r w:rsidR="00145091">
        <w:t>on RAN level</w:t>
      </w:r>
      <w:r w:rsidR="003553C2" w:rsidRPr="003553C2">
        <w:t xml:space="preserve"> can be left known </w:t>
      </w:r>
      <w:r w:rsidR="00145091">
        <w:t>via</w:t>
      </w:r>
      <w:r w:rsidR="003553C2" w:rsidRPr="003553C2">
        <w:t xml:space="preserve"> AMF configuration.</w:t>
      </w:r>
    </w:p>
    <w:p w14:paraId="6A4B3D48" w14:textId="0ADF7E6B" w:rsidR="003553C2" w:rsidRDefault="003553C2" w:rsidP="003553C2">
      <w:r w:rsidRPr="003553C2">
        <w:t>Thus</w:t>
      </w:r>
      <w:r w:rsidR="000264AA">
        <w:t>, it is proposed to let SMF know at the PDU SESSION REQUEST/MODIFY</w:t>
      </w:r>
      <w:r w:rsidR="00145091">
        <w:t xml:space="preserve"> RESPONSE messages</w:t>
      </w:r>
      <w:r w:rsidR="000264AA">
        <w:t>, Handover Request Ackn</w:t>
      </w:r>
      <w:r w:rsidR="00B34408">
        <w:t xml:space="preserve">owledge and Path Switch Request the </w:t>
      </w:r>
      <w:r w:rsidR="00EA245E">
        <w:t>activation status</w:t>
      </w:r>
      <w:r w:rsidR="00B34408">
        <w:t xml:space="preserve"> of </w:t>
      </w:r>
      <w:r w:rsidR="00EA245E">
        <w:t>A</w:t>
      </w:r>
      <w:r w:rsidR="00C96B4F">
        <w:t>D</w:t>
      </w:r>
      <w:r w:rsidR="00EA245E">
        <w:t>R reporting</w:t>
      </w:r>
      <w:r w:rsidR="00B34408">
        <w:t>, so that SMF gets configuration</w:t>
      </w:r>
      <w:r w:rsidR="002806EE">
        <w:t xml:space="preserve"> response</w:t>
      </w:r>
      <w:r w:rsidR="00B34408">
        <w:t xml:space="preserve"> that NG-RAN will </w:t>
      </w:r>
      <w:r w:rsidR="002806EE">
        <w:t xml:space="preserve">monitor and </w:t>
      </w:r>
      <w:r w:rsidR="00B34408">
        <w:t>report the A</w:t>
      </w:r>
      <w:r w:rsidR="00C96B4F">
        <w:t>D</w:t>
      </w:r>
      <w:r w:rsidR="00B34408">
        <w:t>R</w:t>
      </w:r>
      <w:r w:rsidR="004A0F12">
        <w:t>, in a similar way as ECN marking request</w:t>
      </w:r>
      <w:r w:rsidR="00B34408">
        <w:t>.</w:t>
      </w:r>
    </w:p>
    <w:p w14:paraId="4BA95B68" w14:textId="1C2680BB" w:rsidR="008F51B5" w:rsidRPr="008F51B5" w:rsidRDefault="008F51B5" w:rsidP="008F51B5">
      <w:r w:rsidRPr="008F51B5">
        <w:rPr>
          <w:b/>
          <w:bCs/>
        </w:rPr>
        <w:t>Observation</w:t>
      </w:r>
      <w:r w:rsidR="00FE3395">
        <w:rPr>
          <w:b/>
          <w:bCs/>
        </w:rPr>
        <w:t xml:space="preserve"> 3</w:t>
      </w:r>
      <w:r w:rsidRPr="008F51B5">
        <w:rPr>
          <w:b/>
          <w:bCs/>
        </w:rPr>
        <w:t>:</w:t>
      </w:r>
      <w:r>
        <w:t xml:space="preserve"> </w:t>
      </w:r>
      <w:r w:rsidRPr="008F51B5">
        <w:rPr>
          <w:b/>
          <w:bCs/>
        </w:rPr>
        <w:t xml:space="preserve">During the setup of the PDU session or when the serving NG-RAN node changes, it </w:t>
      </w:r>
      <w:proofErr w:type="spellStart"/>
      <w:r w:rsidRPr="008F51B5">
        <w:rPr>
          <w:b/>
          <w:bCs/>
        </w:rPr>
        <w:t>can not</w:t>
      </w:r>
      <w:proofErr w:type="spellEnd"/>
      <w:r w:rsidRPr="008F51B5">
        <w:rPr>
          <w:b/>
          <w:bCs/>
        </w:rPr>
        <w:t xml:space="preserve"> be assumed that the NG-RAN node supports Available bitrate </w:t>
      </w:r>
      <w:proofErr w:type="gramStart"/>
      <w:r w:rsidRPr="008F51B5">
        <w:rPr>
          <w:b/>
          <w:bCs/>
        </w:rPr>
        <w:t>Reporting</w:t>
      </w:r>
      <w:proofErr w:type="gramEnd"/>
      <w:r w:rsidRPr="008F51B5">
        <w:rPr>
          <w:b/>
          <w:bCs/>
        </w:rPr>
        <w:t xml:space="preserve"> and it </w:t>
      </w:r>
      <w:proofErr w:type="spellStart"/>
      <w:r w:rsidRPr="008F51B5">
        <w:rPr>
          <w:b/>
          <w:bCs/>
        </w:rPr>
        <w:t>can not</w:t>
      </w:r>
      <w:proofErr w:type="spellEnd"/>
      <w:r w:rsidRPr="008F51B5">
        <w:rPr>
          <w:b/>
          <w:bCs/>
        </w:rPr>
        <w:t xml:space="preserve"> be assumed that the target NG-RAN node can provide the same Available Bitrate that was last reported by the source NG-RAN.</w:t>
      </w:r>
    </w:p>
    <w:p w14:paraId="5393B093" w14:textId="755E53FB" w:rsidR="008F51B5" w:rsidRPr="0087766D" w:rsidRDefault="008F51B5" w:rsidP="003553C2">
      <w:pPr>
        <w:rPr>
          <w:b/>
          <w:bCs/>
        </w:rPr>
      </w:pPr>
      <w:proofErr w:type="spellStart"/>
      <w:r w:rsidRPr="0087766D">
        <w:rPr>
          <w:b/>
          <w:bCs/>
        </w:rPr>
        <w:t>Proposa</w:t>
      </w:r>
      <w:proofErr w:type="spellEnd"/>
      <w:r w:rsidR="00FE3395">
        <w:rPr>
          <w:b/>
          <w:bCs/>
        </w:rPr>
        <w:t xml:space="preserve"> 1</w:t>
      </w:r>
      <w:r w:rsidRPr="0087766D">
        <w:rPr>
          <w:b/>
          <w:bCs/>
        </w:rPr>
        <w:t xml:space="preserve">: Add </w:t>
      </w:r>
      <w:r w:rsidR="00FE3395">
        <w:rPr>
          <w:b/>
          <w:bCs/>
        </w:rPr>
        <w:t xml:space="preserve">an </w:t>
      </w:r>
      <w:r w:rsidR="00E9768C">
        <w:rPr>
          <w:b/>
          <w:bCs/>
        </w:rPr>
        <w:t>A</w:t>
      </w:r>
      <w:r w:rsidR="00C96B4F">
        <w:rPr>
          <w:b/>
          <w:bCs/>
        </w:rPr>
        <w:t>D</w:t>
      </w:r>
      <w:r w:rsidR="00E9768C">
        <w:rPr>
          <w:b/>
          <w:bCs/>
        </w:rPr>
        <w:t xml:space="preserve">R </w:t>
      </w:r>
      <w:r w:rsidR="00FE3395">
        <w:rPr>
          <w:b/>
          <w:bCs/>
        </w:rPr>
        <w:t>activation status</w:t>
      </w:r>
      <w:r w:rsidRPr="0087766D">
        <w:rPr>
          <w:b/>
          <w:bCs/>
        </w:rPr>
        <w:t xml:space="preserve"> information in the </w:t>
      </w:r>
      <w:r w:rsidR="0087766D" w:rsidRPr="0087766D">
        <w:rPr>
          <w:b/>
          <w:bCs/>
        </w:rPr>
        <w:t xml:space="preserve">PDU SESSION REQUEST/MODIFY RESPONSE messages, Handover Request Acknowledge and Path Switch Request </w:t>
      </w:r>
      <w:r w:rsidR="009E1ED6">
        <w:rPr>
          <w:b/>
          <w:bCs/>
        </w:rPr>
        <w:t>messages</w:t>
      </w:r>
    </w:p>
    <w:p w14:paraId="43EA9728" w14:textId="555CECD2" w:rsidR="00C62E9E" w:rsidRDefault="00635BA8">
      <w:pPr>
        <w:rPr>
          <w:lang w:val="en-US"/>
        </w:rPr>
      </w:pPr>
      <w:r>
        <w:rPr>
          <w:lang w:val="en-US"/>
        </w:rPr>
        <w:t xml:space="preserve">This </w:t>
      </w:r>
      <w:r w:rsidR="00B34408">
        <w:rPr>
          <w:lang w:val="en-US"/>
        </w:rPr>
        <w:t>annex below</w:t>
      </w:r>
      <w:r>
        <w:rPr>
          <w:lang w:val="en-US"/>
        </w:rPr>
        <w:t xml:space="preserve"> provides the TP to BLCR for TS38</w:t>
      </w:r>
      <w:r>
        <w:rPr>
          <w:rFonts w:hint="eastAsia"/>
          <w:lang w:val="en-US" w:eastAsia="zh-CN"/>
        </w:rPr>
        <w:t>.</w:t>
      </w:r>
      <w:r>
        <w:rPr>
          <w:lang w:val="en-US"/>
        </w:rPr>
        <w:t>413</w:t>
      </w:r>
      <w:r w:rsidR="00B34408">
        <w:rPr>
          <w:lang w:val="en-US"/>
        </w:rPr>
        <w:t>.</w:t>
      </w:r>
    </w:p>
    <w:p w14:paraId="19B5B7B8" w14:textId="77777777" w:rsidR="00C62E9E" w:rsidRDefault="00635BA8">
      <w:pPr>
        <w:pStyle w:val="Heading1"/>
        <w:rPr>
          <w:lang w:val="en-US" w:eastAsia="zh-CN"/>
        </w:rPr>
      </w:pPr>
      <w:r>
        <w:lastRenderedPageBreak/>
        <w:t xml:space="preserve">TP </w:t>
      </w:r>
      <w:r>
        <w:rPr>
          <w:rFonts w:hint="eastAsia"/>
          <w:lang w:val="en-US" w:eastAsia="zh-CN"/>
        </w:rPr>
        <w:t xml:space="preserve">to </w:t>
      </w:r>
      <w:r>
        <w:t>BL CR for TS 3</w:t>
      </w:r>
      <w:r>
        <w:rPr>
          <w:rFonts w:hint="eastAsia"/>
          <w:lang w:val="en-US" w:eastAsia="zh-CN"/>
        </w:rPr>
        <w:t>8.4</w:t>
      </w:r>
      <w:r>
        <w:rPr>
          <w:lang w:val="en-US" w:eastAsia="zh-CN"/>
        </w:rPr>
        <w:t>1</w:t>
      </w:r>
      <w:r>
        <w:rPr>
          <w:rFonts w:hint="eastAsia"/>
          <w:lang w:val="en-US" w:eastAsia="zh-CN"/>
        </w:rPr>
        <w:t>3</w:t>
      </w:r>
    </w:p>
    <w:p w14:paraId="6B55CDAE" w14:textId="77777777" w:rsidR="00C62E9E" w:rsidRDefault="00635BA8">
      <w:pPr>
        <w:jc w:val="center"/>
        <w:rPr>
          <w:rFonts w:eastAsia="DengXian"/>
          <w:b/>
          <w:i/>
          <w:color w:val="FF0000"/>
          <w:sz w:val="21"/>
          <w:lang w:eastAsia="zh-CN"/>
        </w:rPr>
      </w:pPr>
      <w:bookmarkStart w:id="1" w:name="_Toc113824967"/>
      <w:bookmarkStart w:id="2" w:name="_Toc45901357"/>
      <w:bookmarkStart w:id="3" w:name="_Toc36555671"/>
      <w:bookmarkStart w:id="4" w:name="_Toc98868025"/>
      <w:bookmarkStart w:id="5" w:name="_Toc64446982"/>
      <w:bookmarkStart w:id="6" w:name="_Toc88653643"/>
      <w:bookmarkStart w:id="7" w:name="_Toc105174309"/>
      <w:bookmarkStart w:id="8" w:name="_Toc20955084"/>
      <w:bookmarkStart w:id="9" w:name="_Toc106109146"/>
      <w:bookmarkStart w:id="10" w:name="_Toc45107737"/>
      <w:bookmarkStart w:id="11" w:name="_Toc56693439"/>
      <w:bookmarkStart w:id="12" w:name="_Toc66286476"/>
      <w:bookmarkStart w:id="13" w:name="_Toc44497349"/>
      <w:bookmarkStart w:id="14" w:name="_Toc97903999"/>
      <w:bookmarkStart w:id="15" w:name="_Toc155959623"/>
      <w:bookmarkStart w:id="16" w:name="_Toc29991271"/>
      <w:bookmarkStart w:id="17" w:name="_Toc51850436"/>
      <w:bookmarkStart w:id="18" w:name="_Toc74151171"/>
      <w:r>
        <w:rPr>
          <w:rFonts w:eastAsia="DengXian" w:hint="eastAsia"/>
          <w:b/>
          <w:i/>
          <w:color w:val="FF0000"/>
          <w:sz w:val="21"/>
          <w:highlight w:val="yellow"/>
          <w:lang w:eastAsia="zh-CN"/>
        </w:rPr>
        <w:t>-</w:t>
      </w:r>
      <w:r>
        <w:rPr>
          <w:rFonts w:eastAsia="DengXian"/>
          <w:b/>
          <w:i/>
          <w:color w:val="FF0000"/>
          <w:sz w:val="21"/>
          <w:highlight w:val="yellow"/>
          <w:lang w:eastAsia="zh-CN"/>
        </w:rPr>
        <w:t>----------------Start of the Changes-------------------</w:t>
      </w:r>
    </w:p>
    <w:p w14:paraId="55C0831F" w14:textId="77777777" w:rsidR="00C62E9E" w:rsidRDefault="00635BA8">
      <w:pPr>
        <w:pStyle w:val="Heading3"/>
      </w:pPr>
      <w:bookmarkStart w:id="19" w:name="_Toc105151784"/>
      <w:bookmarkStart w:id="20" w:name="_Toc29503848"/>
      <w:bookmarkStart w:id="21" w:name="_Toc88651802"/>
      <w:bookmarkStart w:id="22" w:name="_Toc105173590"/>
      <w:bookmarkStart w:id="23" w:name="_Toc99661723"/>
      <w:bookmarkStart w:id="24" w:name="_Toc51745579"/>
      <w:bookmarkStart w:id="25" w:name="_Toc45658290"/>
      <w:bookmarkStart w:id="26" w:name="_Toc29503264"/>
      <w:bookmarkStart w:id="27" w:name="_Toc20954827"/>
      <w:bookmarkStart w:id="28" w:name="_Toc45720110"/>
      <w:bookmarkStart w:id="29" w:name="_Toc106122494"/>
      <w:bookmarkStart w:id="30" w:name="_Toc99122920"/>
      <w:bookmarkStart w:id="31" w:name="_Toc36554605"/>
      <w:bookmarkStart w:id="32" w:name="_Toc97890845"/>
      <w:bookmarkStart w:id="33" w:name="_Toc45897379"/>
      <w:bookmarkStart w:id="34" w:name="_Toc73981713"/>
      <w:bookmarkStart w:id="35" w:name="_Toc45797990"/>
      <w:bookmarkStart w:id="36" w:name="_Toc29504432"/>
      <w:bookmarkStart w:id="37" w:name="_Toc36552878"/>
      <w:bookmarkStart w:id="38" w:name="_Toc64445843"/>
      <w:bookmarkStart w:id="39" w:name="_Toc192841582"/>
      <w:bookmarkStart w:id="40" w:name="_Toc106108589"/>
      <w:bookmarkStart w:id="41" w:name="_Toc45651858"/>
      <w:bookmarkStart w:id="42" w:name="_Toc112756236"/>
      <w:bookmarkStart w:id="43" w:name="_Toc107409047"/>
      <w:r>
        <w:t>8.2.1</w:t>
      </w:r>
      <w:r>
        <w:tab/>
        <w:t>PDU Session Resource Setup</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573204A" w14:textId="77777777" w:rsidR="00C62E9E" w:rsidRDefault="00635BA8">
      <w:pPr>
        <w:pStyle w:val="Heading4"/>
      </w:pPr>
      <w:bookmarkStart w:id="44" w:name="_CR8_2_1_1"/>
      <w:bookmarkStart w:id="45" w:name="_Toc99122921"/>
      <w:bookmarkStart w:id="46" w:name="_Toc106108590"/>
      <w:bookmarkStart w:id="47" w:name="_Toc64445844"/>
      <w:bookmarkStart w:id="48" w:name="_Toc45797991"/>
      <w:bookmarkStart w:id="49" w:name="_Toc29503265"/>
      <w:bookmarkStart w:id="50" w:name="_Toc29503849"/>
      <w:bookmarkStart w:id="51" w:name="_Toc29504433"/>
      <w:bookmarkStart w:id="52" w:name="_Toc45651859"/>
      <w:bookmarkStart w:id="53" w:name="_Toc112756237"/>
      <w:bookmarkStart w:id="54" w:name="_Toc51745580"/>
      <w:bookmarkStart w:id="55" w:name="_Toc73981714"/>
      <w:bookmarkStart w:id="56" w:name="_Toc107409048"/>
      <w:bookmarkStart w:id="57" w:name="_Toc192841583"/>
      <w:bookmarkStart w:id="58" w:name="_Toc88651803"/>
      <w:bookmarkStart w:id="59" w:name="_Toc105173591"/>
      <w:bookmarkStart w:id="60" w:name="_Toc106122495"/>
      <w:bookmarkStart w:id="61" w:name="_Toc105151785"/>
      <w:bookmarkStart w:id="62" w:name="_Toc36552879"/>
      <w:bookmarkStart w:id="63" w:name="_Toc45720111"/>
      <w:bookmarkStart w:id="64" w:name="_Toc45897380"/>
      <w:bookmarkStart w:id="65" w:name="_Toc20954828"/>
      <w:bookmarkStart w:id="66" w:name="_Toc36554606"/>
      <w:bookmarkStart w:id="67" w:name="_Toc97890846"/>
      <w:bookmarkStart w:id="68" w:name="_Toc45658291"/>
      <w:bookmarkStart w:id="69" w:name="_Toc99661724"/>
      <w:bookmarkEnd w:id="44"/>
      <w:r>
        <w:t>8.2.1.1</w:t>
      </w:r>
      <w:r>
        <w:tab/>
        <w:t>General</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CAAA388" w14:textId="77777777" w:rsidR="00C62E9E" w:rsidRDefault="00635BA8">
      <w:r>
        <w:t xml:space="preserve">The purpose of the PDU Session Resource Setup procedure is to assign resources on </w:t>
      </w:r>
      <w:proofErr w:type="spellStart"/>
      <w:r>
        <w:t>Uu</w:t>
      </w:r>
      <w:proofErr w:type="spellEnd"/>
      <w:r>
        <w:t xml:space="preserve"> and NG-U for one or several PDU sessions and the corresponding QoS flows, and to setup corresponding DRBs for a given UE. The procedure uses UE-associated signalling.</w:t>
      </w:r>
    </w:p>
    <w:p w14:paraId="79505A6A" w14:textId="77777777" w:rsidR="00C62E9E" w:rsidRDefault="00635BA8">
      <w:pPr>
        <w:pStyle w:val="Heading4"/>
      </w:pPr>
      <w:bookmarkStart w:id="70" w:name="_CR8_2_1_2"/>
      <w:bookmarkStart w:id="71" w:name="_Toc36554607"/>
      <w:bookmarkStart w:id="72" w:name="_Toc64445845"/>
      <w:bookmarkStart w:id="73" w:name="_Toc29503266"/>
      <w:bookmarkStart w:id="74" w:name="_Toc51745581"/>
      <w:bookmarkStart w:id="75" w:name="_Toc73981715"/>
      <w:bookmarkStart w:id="76" w:name="_Toc29504434"/>
      <w:bookmarkStart w:id="77" w:name="_Toc45897381"/>
      <w:bookmarkStart w:id="78" w:name="_Toc45658292"/>
      <w:bookmarkStart w:id="79" w:name="_Toc20954829"/>
      <w:bookmarkStart w:id="80" w:name="_Toc45720112"/>
      <w:bookmarkStart w:id="81" w:name="_Toc99661725"/>
      <w:bookmarkStart w:id="82" w:name="_Toc106122496"/>
      <w:bookmarkStart w:id="83" w:name="_Toc88651804"/>
      <w:bookmarkStart w:id="84" w:name="_Toc106108591"/>
      <w:bookmarkStart w:id="85" w:name="_Toc36552880"/>
      <w:bookmarkStart w:id="86" w:name="_Toc45797992"/>
      <w:bookmarkStart w:id="87" w:name="_Toc29503850"/>
      <w:bookmarkStart w:id="88" w:name="_Toc112756238"/>
      <w:bookmarkStart w:id="89" w:name="_Toc99122922"/>
      <w:bookmarkStart w:id="90" w:name="_Toc192841584"/>
      <w:bookmarkStart w:id="91" w:name="_Toc105151786"/>
      <w:bookmarkStart w:id="92" w:name="_Toc107409049"/>
      <w:bookmarkStart w:id="93" w:name="_Toc97890847"/>
      <w:bookmarkStart w:id="94" w:name="_Toc45651860"/>
      <w:bookmarkStart w:id="95" w:name="_Toc105173592"/>
      <w:bookmarkEnd w:id="70"/>
      <w:r>
        <w:t>8.2.1.2</w:t>
      </w:r>
      <w:r>
        <w:tab/>
        <w:t>Successful Operation</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1AA995B0" w14:textId="77777777" w:rsidR="00C62E9E" w:rsidRDefault="00635BA8">
      <w:pPr>
        <w:pStyle w:val="FirstChange"/>
      </w:pPr>
      <w:r>
        <w:rPr>
          <w:highlight w:val="yellow"/>
        </w:rPr>
        <w:t>&lt;&lt;&lt;&lt;&lt;&lt;&lt;&lt;&lt;&lt;&lt;&lt;&lt;&lt;&lt;&lt;&lt;&lt;&lt;&lt; Unaffected part is skipped &gt;&gt;&gt;&gt;&gt;&gt;&gt;&gt;&gt;&gt;&gt;&gt;&gt;&gt;&gt;&gt;&gt;&gt;&gt;&gt;</w:t>
      </w:r>
    </w:p>
    <w:p w14:paraId="76E03A1B" w14:textId="77777777" w:rsidR="00C62E9E" w:rsidRDefault="00635BA8">
      <w:pPr>
        <w:rPr>
          <w:rFonts w:eastAsia="MS Mincho"/>
          <w:lang w:eastAsia="ja-JP"/>
        </w:rPr>
      </w:pPr>
      <w:r>
        <w:rPr>
          <w:lang w:eastAsia="ja-JP"/>
        </w:rPr>
        <w:t xml:space="preserve">For each PDU session in the </w:t>
      </w:r>
      <w:r>
        <w:t xml:space="preserve">PDU SESSION RESOURCE SETUP REQUEST </w:t>
      </w:r>
      <w:r>
        <w:rPr>
          <w:lang w:eastAsia="ja-JP"/>
        </w:rPr>
        <w:t>message</w:t>
      </w:r>
      <w:r>
        <w:rPr>
          <w:rFonts w:hint="eastAsia"/>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 Setup Request Transfer</w:t>
      </w:r>
      <w:r>
        <w:rPr>
          <w:lang w:eastAsia="zh-CN"/>
        </w:rPr>
        <w:t xml:space="preserve"> IE of the PDU SESSION RESOURCE SETUP REQUEST message</w:t>
      </w:r>
      <w:r>
        <w:t xml:space="preserve">, the NG-RAN node may 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lang w:eastAsia="ja-JP"/>
        </w:rPr>
        <w:t>Current QoS Parameters Set Index</w:t>
      </w:r>
      <w:r>
        <w:rPr>
          <w:lang w:eastAsia="ja-JP"/>
        </w:rPr>
        <w:t xml:space="preserve"> IE within the </w:t>
      </w:r>
      <w:r>
        <w:rPr>
          <w:i/>
          <w:lang w:eastAsia="zh-CN"/>
        </w:rPr>
        <w:t>PDU Session Resource Setup Response Transfer</w:t>
      </w:r>
      <w:r>
        <w:rPr>
          <w:lang w:eastAsia="zh-CN"/>
        </w:rPr>
        <w:t xml:space="preserve"> IE of the </w:t>
      </w:r>
      <w:r>
        <w:t xml:space="preserve">PDU SESSION RESOURCE SETUP RESPONSE </w:t>
      </w:r>
      <w:r>
        <w:rPr>
          <w:lang w:eastAsia="ja-JP"/>
        </w:rPr>
        <w:t xml:space="preserve">message. If the NG-RAN node receives a </w:t>
      </w:r>
      <w:r>
        <w:t xml:space="preserve">PDU SESSION RESOURCE SETUP REQUEST message containing the </w:t>
      </w:r>
      <w:r>
        <w:rPr>
          <w:i/>
          <w:iCs/>
          <w:lang w:eastAsia="zh-CN"/>
        </w:rPr>
        <w:t>Delay Critical</w:t>
      </w:r>
      <w:r>
        <w:t xml:space="preserve"> IE in the </w:t>
      </w:r>
      <w:r>
        <w:rPr>
          <w:i/>
        </w:rPr>
        <w:t>Dynamic 5QI Descriptor</w:t>
      </w:r>
      <w:r>
        <w:t xml:space="preserve"> IE of the </w:t>
      </w:r>
      <w:r>
        <w:rPr>
          <w:i/>
          <w:lang w:eastAsia="ja-JP"/>
        </w:rPr>
        <w:t>QoS Flow Level QoS Parameters</w:t>
      </w:r>
      <w:r>
        <w:rPr>
          <w:lang w:eastAsia="ja-JP"/>
        </w:rPr>
        <w:t xml:space="preserve"> IE</w:t>
      </w:r>
      <w:r>
        <w:rPr>
          <w:lang w:eastAsia="zh-CN"/>
        </w:rPr>
        <w:t xml:space="preserve"> of the </w:t>
      </w:r>
      <w:r>
        <w:rPr>
          <w:i/>
          <w:lang w:eastAsia="zh-CN"/>
        </w:rPr>
        <w:t>PDU Session Resource Setup Request Transfer</w:t>
      </w:r>
      <w:r>
        <w:rPr>
          <w:lang w:eastAsia="zh-CN"/>
        </w:rPr>
        <w:t xml:space="preserve"> IE set to the value "delay critical"</w:t>
      </w:r>
      <w:r>
        <w:t xml:space="preserve"> but the </w:t>
      </w:r>
      <w:r>
        <w:rPr>
          <w:i/>
        </w:rPr>
        <w:t>Maximum Data Burst Volume</w:t>
      </w:r>
      <w:r>
        <w:t xml:space="preserve"> IE is not present in the </w:t>
      </w:r>
      <w:r>
        <w:rPr>
          <w:i/>
          <w:iCs/>
        </w:rPr>
        <w:t xml:space="preserve">Alternative QoS Parameters Set List </w:t>
      </w:r>
      <w:r>
        <w:t xml:space="preserve">IE, the NG-RAN node shall use the </w:t>
      </w:r>
      <w:r>
        <w:rPr>
          <w:i/>
        </w:rPr>
        <w:t>Maximum Data Burst Volume</w:t>
      </w:r>
      <w:r>
        <w:t xml:space="preserve"> IE included in the </w:t>
      </w:r>
      <w:r>
        <w:rPr>
          <w:i/>
          <w:iCs/>
        </w:rPr>
        <w:t xml:space="preserve">Dynamic 5QI Descriptor </w:t>
      </w:r>
      <w:r>
        <w:t>IE.</w:t>
      </w:r>
    </w:p>
    <w:p w14:paraId="13220E5B" w14:textId="77777777" w:rsidR="00C62E9E" w:rsidRDefault="00635BA8">
      <w:pPr>
        <w:rPr>
          <w:lang w:eastAsia="ja-JP"/>
        </w:rPr>
      </w:pPr>
      <w:r>
        <w:rPr>
          <w:lang w:eastAsia="ja-JP"/>
        </w:rPr>
        <w:t xml:space="preserve">For each QoS flow which has been successfully established, </w:t>
      </w:r>
      <w:r>
        <w:rPr>
          <w:lang w:eastAsia="zh-CN"/>
        </w:rPr>
        <w:t>the NG-RAN node</w:t>
      </w:r>
      <w:r>
        <w:rPr>
          <w:lang w:eastAsia="ja-JP"/>
        </w:rPr>
        <w:t xml:space="preserve"> shall, if supported, store</w:t>
      </w:r>
      <w:r>
        <w:rPr>
          <w:lang w:val="en-US" w:eastAsia="zh-CN"/>
        </w:rPr>
        <w:t xml:space="preserve"> the</w:t>
      </w:r>
      <w:r>
        <w:t xml:space="preserve"> </w:t>
      </w:r>
      <w:r>
        <w:rPr>
          <w:i/>
          <w:lang w:eastAsia="zh-CN"/>
        </w:rPr>
        <w:t xml:space="preserve">Redundant </w:t>
      </w:r>
      <w:r>
        <w:rPr>
          <w:i/>
          <w:iCs/>
          <w:lang w:eastAsia="zh-CN"/>
        </w:rPr>
        <w:t>QoS</w:t>
      </w:r>
      <w:r>
        <w:t xml:space="preserve"> </w:t>
      </w:r>
      <w:r>
        <w:rPr>
          <w:i/>
        </w:rPr>
        <w:t>Flow Indicator</w:t>
      </w:r>
      <w:r>
        <w:rPr>
          <w:lang w:eastAsia="ja-JP"/>
        </w:rPr>
        <w:t xml:space="preserve"> IE </w:t>
      </w:r>
      <w:r>
        <w:rPr>
          <w:lang w:eastAsia="zh-CN"/>
        </w:rPr>
        <w:t xml:space="preserve">if </w:t>
      </w:r>
      <w:r>
        <w:rPr>
          <w:lang w:eastAsia="ja-JP"/>
        </w:rPr>
        <w:t xml:space="preserve">included in the </w:t>
      </w:r>
      <w:r>
        <w:rPr>
          <w:i/>
          <w:lang w:eastAsia="ja-JP"/>
        </w:rPr>
        <w:t xml:space="preserve">PDU Session Resource Setup Request Transfer </w:t>
      </w:r>
      <w:r>
        <w:rPr>
          <w:lang w:eastAsia="ja-JP"/>
        </w:rPr>
        <w:t xml:space="preserve">IE contained in the </w:t>
      </w:r>
      <w:r>
        <w:t xml:space="preserve">PDU SESSION RESOURCE SETUP REQUEST </w:t>
      </w:r>
      <w:r>
        <w:rPr>
          <w:lang w:eastAsia="ja-JP"/>
        </w:rPr>
        <w:t>message and</w:t>
      </w:r>
      <w:r>
        <w:rPr>
          <w:lang w:val="en-US" w:eastAsia="zh-CN"/>
        </w:rPr>
        <w:t xml:space="preserve"> </w:t>
      </w:r>
      <w:r>
        <w:rPr>
          <w:lang w:eastAsia="ja-JP"/>
        </w:rPr>
        <w:t xml:space="preserve">consider it for the redundant transmission </w:t>
      </w:r>
      <w:r>
        <w:rPr>
          <w:lang w:eastAsia="zh-CN"/>
        </w:rPr>
        <w:t>as specified in TS 23.501 [9]</w:t>
      </w:r>
      <w:r>
        <w:rPr>
          <w:lang w:eastAsia="ja-JP"/>
        </w:rPr>
        <w:t>.</w:t>
      </w:r>
    </w:p>
    <w:p w14:paraId="1C8D65F1" w14:textId="77777777" w:rsidR="00C62E9E" w:rsidRDefault="00635BA8">
      <w:pPr>
        <w:rPr>
          <w:ins w:id="96" w:author="author" w:date="2025-04-25T09:25:00Z"/>
        </w:rPr>
      </w:pPr>
      <w:r>
        <w:rPr>
          <w:lang w:eastAsia="ja-JP"/>
        </w:rPr>
        <w:t xml:space="preserve">For each QoS flow which has been successfully established, </w:t>
      </w:r>
      <w:r>
        <w:rPr>
          <w:rFonts w:hint="eastAsia"/>
          <w:lang w:eastAsia="zh-CN"/>
        </w:rPr>
        <w:t>i</w:t>
      </w:r>
      <w:r>
        <w:t xml:space="preserve">f the </w:t>
      </w:r>
      <w:r>
        <w:rPr>
          <w:i/>
          <w:iCs/>
          <w:lang w:eastAsia="zh-CN"/>
        </w:rPr>
        <w:t>QoS Monitoring Request</w:t>
      </w:r>
      <w:r>
        <w:t xml:space="preserve"> 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message</w:t>
      </w:r>
      <w:r>
        <w:t xml:space="preserve">, the NG-RAN node </w:t>
      </w:r>
      <w:bookmarkStart w:id="97" w:name="_Hlk31851102"/>
      <w:r>
        <w:t>shall store this information, and, if supported, perform delay measurement and QoS monitoring, as specified in TS 23.501 [9].</w:t>
      </w:r>
      <w:bookmarkEnd w:id="97"/>
      <w:r>
        <w:rPr>
          <w:lang w:eastAsia="ja-JP"/>
        </w:rPr>
        <w:t xml:space="preserve"> 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message</w:t>
      </w:r>
      <w:r>
        <w:t xml:space="preserve">, the NG-RAN node shall store this information and, if supported, use it </w:t>
      </w:r>
      <w:bookmarkStart w:id="98" w:name="OLE_LINK31"/>
      <w:bookmarkStart w:id="99" w:name="OLE_LINK42"/>
      <w:r>
        <w:t>for RAN part delay</w:t>
      </w:r>
      <w:bookmarkEnd w:id="98"/>
      <w:r>
        <w:t xml:space="preserve"> reporting.</w:t>
      </w:r>
      <w:bookmarkEnd w:id="99"/>
    </w:p>
    <w:p w14:paraId="1C9FE7AD" w14:textId="253D5B99" w:rsidR="00635BA8" w:rsidRDefault="00635BA8" w:rsidP="00E13CBF">
      <w:pPr>
        <w:rPr>
          <w:lang w:eastAsia="ja-JP"/>
        </w:rPr>
      </w:pPr>
      <w:ins w:id="100" w:author="author" w:date="2025-04-25T09:25:00Z">
        <w:r>
          <w:rPr>
            <w:lang w:eastAsia="ja-JP"/>
          </w:rPr>
          <w:t xml:space="preserve">For each GBR QoS flow which has been successfully established, </w:t>
        </w:r>
        <w:r>
          <w:rPr>
            <w:rFonts w:hint="eastAsia"/>
            <w:lang w:eastAsia="zh-CN"/>
          </w:rPr>
          <w:t>i</w:t>
        </w:r>
        <w:r>
          <w:t xml:space="preserve">f the </w:t>
        </w:r>
        <w:r>
          <w:rPr>
            <w:i/>
            <w:iCs/>
          </w:rPr>
          <w:t xml:space="preserve">Monitoring Request </w:t>
        </w:r>
        <w:r>
          <w:rPr>
            <w:rFonts w:eastAsia="Yu Mincho"/>
            <w:i/>
            <w:lang w:val="fr-FR"/>
          </w:rPr>
          <w:t xml:space="preserve">on </w:t>
        </w:r>
        <w:proofErr w:type="spellStart"/>
        <w:r>
          <w:rPr>
            <w:rFonts w:eastAsia="Yu Mincho"/>
            <w:i/>
            <w:lang w:val="fr-FR"/>
          </w:rPr>
          <w:t>Available</w:t>
        </w:r>
        <w:proofErr w:type="spellEnd"/>
        <w:r>
          <w:rPr>
            <w:rFonts w:eastAsia="Yu Mincho"/>
            <w:i/>
            <w:lang w:val="fr-FR"/>
          </w:rPr>
          <w:t xml:space="preserve"> Data Rate</w:t>
        </w:r>
        <w:r>
          <w:t xml:space="preserve"> IE was included in the </w:t>
        </w:r>
        <w:r>
          <w:rPr>
            <w:i/>
            <w:lang w:eastAsia="ja-JP"/>
          </w:rPr>
          <w:t>GBR QoS Flow Information</w:t>
        </w:r>
        <w:r>
          <w:rPr>
            <w:lang w:eastAsia="ja-JP"/>
          </w:rPr>
          <w:t xml:space="preserve"> IE</w:t>
        </w:r>
        <w:r>
          <w:rPr>
            <w:lang w:eastAsia="zh-CN"/>
          </w:rPr>
          <w:t xml:space="preserve"> in the </w:t>
        </w:r>
        <w:r>
          <w:rPr>
            <w:i/>
            <w:lang w:eastAsia="zh-CN"/>
          </w:rPr>
          <w:t>PDU Session Resource Setup Request Transfer</w:t>
        </w:r>
        <w:r>
          <w:rPr>
            <w:lang w:eastAsia="zh-CN"/>
          </w:rPr>
          <w:t xml:space="preserve"> IE of the PDU SESSION RESOURCE SETUP REQUEST message</w:t>
        </w:r>
        <w:r>
          <w:t xml:space="preserve">, the NG-RAN node shall, if supported, store this information and perform </w:t>
        </w:r>
        <w:r>
          <w:rPr>
            <w:rFonts w:hint="eastAsia"/>
            <w:lang w:eastAsia="zh-CN"/>
          </w:rPr>
          <w:t>a</w:t>
        </w:r>
        <w:r>
          <w:t>vailable bitrate monitoring, as specified in TS 23.501 [9].</w:t>
        </w:r>
        <w:r>
          <w:rPr>
            <w:lang w:eastAsia="ja-JP"/>
          </w:rPr>
          <w:t xml:space="preserve"> </w:t>
        </w:r>
      </w:ins>
      <w:bookmarkStart w:id="101" w:name="_Hlk152106979"/>
      <w:ins w:id="102" w:author="Ericsson" w:date="2025-05-06T13:55:00Z">
        <w:r w:rsidR="0004488C">
          <w:t xml:space="preserve">If the </w:t>
        </w:r>
        <w:r w:rsidR="0004488C">
          <w:rPr>
            <w:i/>
            <w:iCs/>
          </w:rPr>
          <w:t xml:space="preserve">Available Data Rate </w:t>
        </w:r>
        <w:r w:rsidR="0004488C" w:rsidRPr="004B3332">
          <w:rPr>
            <w:i/>
            <w:iCs/>
          </w:rPr>
          <w:t>Reporting Status</w:t>
        </w:r>
        <w:r w:rsidR="0004488C">
          <w:t xml:space="preserve"> IE is included </w:t>
        </w:r>
        <w:r w:rsidR="0004488C" w:rsidRPr="00A744F7">
          <w:t xml:space="preserve">in the </w:t>
        </w:r>
        <w:r w:rsidR="0004488C" w:rsidRPr="004B3332">
          <w:rPr>
            <w:i/>
            <w:iCs/>
          </w:rPr>
          <w:t>PDU Session Resource Setup Response Transfer</w:t>
        </w:r>
        <w:r w:rsidR="0004488C" w:rsidRPr="00A744F7">
          <w:t xml:space="preserve"> IE</w:t>
        </w:r>
        <w:r w:rsidR="0004488C">
          <w:t xml:space="preserve">, the SMF shall, if supported, use it to deduce if </w:t>
        </w:r>
        <w:r w:rsidR="0004488C">
          <w:rPr>
            <w:rFonts w:cs="Arial"/>
            <w:szCs w:val="18"/>
          </w:rPr>
          <w:t>available data rate</w:t>
        </w:r>
        <w:r w:rsidR="0004488C">
          <w:rPr>
            <w:rFonts w:cs="Arial" w:hint="eastAsia"/>
            <w:szCs w:val="18"/>
            <w:lang w:val="en-US" w:eastAsia="zh-CN"/>
          </w:rPr>
          <w:t xml:space="preserve"> </w:t>
        </w:r>
        <w:r w:rsidR="0004488C">
          <w:rPr>
            <w:rFonts w:cs="Arial"/>
            <w:szCs w:val="18"/>
          </w:rPr>
          <w:t>reporting is active or not active</w:t>
        </w:r>
        <w:r w:rsidR="0004488C" w:rsidRPr="00B83BBE">
          <w:t>.</w:t>
        </w:r>
      </w:ins>
    </w:p>
    <w:p w14:paraId="206AD082" w14:textId="77777777" w:rsidR="00C62E9E" w:rsidRDefault="00635BA8">
      <w:pPr>
        <w:rPr>
          <w:lang w:eastAsia="ja-JP"/>
        </w:rPr>
      </w:pPr>
      <w:r>
        <w:rPr>
          <w:lang w:eastAsia="ja-JP"/>
        </w:rPr>
        <w:t xml:space="preserve">For each QoS flow requested to be setup, if the </w:t>
      </w:r>
      <w:r>
        <w:rPr>
          <w:i/>
          <w:iCs/>
          <w:lang w:eastAsia="zh-CN"/>
        </w:rPr>
        <w:t>PDU Set QoS Parameters</w:t>
      </w:r>
      <w:r>
        <w:t xml:space="preserve"> IE is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w:t>
      </w:r>
      <w:r>
        <w:rPr>
          <w:lang w:eastAsia="ja-JP"/>
        </w:rPr>
        <w:t>message, the NG-RAN node shall, if supported, store the received PDU Set QoS Parameters in the UE context and use it as specified in TS 23.501</w:t>
      </w:r>
      <w:r>
        <w:t xml:space="preserve"> [9]. If the </w:t>
      </w:r>
      <w:r>
        <w:rPr>
          <w:i/>
          <w:iCs/>
        </w:rPr>
        <w:t xml:space="preserve">ECN Marking or Congestion Information Reporting Request </w:t>
      </w:r>
      <w:r>
        <w:t xml:space="preserve">IE is included in the </w:t>
      </w:r>
      <w:r>
        <w:rPr>
          <w:i/>
          <w:iCs/>
        </w:rPr>
        <w:t>PDU Session Resource Setup Request Transfer</w:t>
      </w:r>
      <w:r>
        <w:t xml:space="preserve"> IE contained in the PDU SESSION RESOURCE SETUP REQUEST message, the NG-RAN node shall, if supported, use it accordingly for the specific QoS flow. If the </w:t>
      </w:r>
      <w:r>
        <w:rPr>
          <w:i/>
          <w:iCs/>
        </w:rPr>
        <w:t>ECN Marking or Congestion Information Reporting Status</w:t>
      </w:r>
      <w:r>
        <w:t xml:space="preserve"> IE is included in the </w:t>
      </w:r>
      <w:r>
        <w:rPr>
          <w:i/>
          <w:iCs/>
        </w:rPr>
        <w:t>PDU Session Resource Setup Response Transfer</w:t>
      </w:r>
      <w:r>
        <w:t xml:space="preserve"> IE, the SMF shall, if supported, use it to deduce if </w:t>
      </w:r>
      <w:r>
        <w:rPr>
          <w:rFonts w:cs="Arial"/>
          <w:szCs w:val="18"/>
        </w:rPr>
        <w:t xml:space="preserve">ECN marking at NG-RAN or ECN marking at UPF or </w:t>
      </w:r>
      <w:r>
        <w:rPr>
          <w:rFonts w:cs="Arial" w:hint="eastAsia"/>
          <w:szCs w:val="18"/>
          <w:lang w:val="en-US" w:eastAsia="zh-CN"/>
        </w:rPr>
        <w:t xml:space="preserve">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t>.</w:t>
      </w:r>
    </w:p>
    <w:bookmarkEnd w:id="101"/>
    <w:p w14:paraId="71A7E347" w14:textId="77777777" w:rsidR="00C62E9E" w:rsidRDefault="00C62E9E">
      <w:pPr>
        <w:spacing w:after="0"/>
      </w:pPr>
    </w:p>
    <w:p w14:paraId="50C721E3" w14:textId="77777777" w:rsidR="00C62E9E" w:rsidRDefault="00635BA8">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Changes-------------------</w:t>
      </w:r>
    </w:p>
    <w:p w14:paraId="026BEE7D" w14:textId="77777777" w:rsidR="00C62E9E" w:rsidRDefault="00635BA8">
      <w:pPr>
        <w:pStyle w:val="Heading3"/>
      </w:pPr>
      <w:bookmarkStart w:id="103" w:name="_Toc36552888"/>
      <w:bookmarkStart w:id="104" w:name="_Toc45658300"/>
      <w:bookmarkStart w:id="105" w:name="_Toc29503274"/>
      <w:bookmarkStart w:id="106" w:name="_Toc73981723"/>
      <w:bookmarkStart w:id="107" w:name="_Toc20954837"/>
      <w:bookmarkStart w:id="108" w:name="_Toc88651812"/>
      <w:bookmarkStart w:id="109" w:name="_Toc105151794"/>
      <w:bookmarkStart w:id="110" w:name="_Toc45897389"/>
      <w:bookmarkStart w:id="111" w:name="_Toc107409057"/>
      <w:bookmarkStart w:id="112" w:name="_Toc112756246"/>
      <w:bookmarkStart w:id="113" w:name="_Toc106122504"/>
      <w:bookmarkStart w:id="114" w:name="_Toc29503858"/>
      <w:bookmarkStart w:id="115" w:name="_Toc97890855"/>
      <w:bookmarkStart w:id="116" w:name="_Toc45720120"/>
      <w:bookmarkStart w:id="117" w:name="_Toc51745589"/>
      <w:bookmarkStart w:id="118" w:name="_Toc106108599"/>
      <w:bookmarkStart w:id="119" w:name="_Toc45798000"/>
      <w:bookmarkStart w:id="120" w:name="_Toc36554615"/>
      <w:bookmarkStart w:id="121" w:name="_Toc45651868"/>
      <w:bookmarkStart w:id="122" w:name="_Toc29504442"/>
      <w:bookmarkStart w:id="123" w:name="_Toc64445853"/>
      <w:bookmarkStart w:id="124" w:name="_Toc99122930"/>
      <w:bookmarkStart w:id="125" w:name="_Toc192841592"/>
      <w:bookmarkStart w:id="126" w:name="_Toc99661733"/>
      <w:bookmarkStart w:id="127" w:name="_Toc105173600"/>
      <w:r>
        <w:lastRenderedPageBreak/>
        <w:t>8.2.3</w:t>
      </w:r>
      <w:r>
        <w:tab/>
        <w:t>PDU Session Resource Modify</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01A8EFE8" w14:textId="77777777" w:rsidR="00C62E9E" w:rsidRDefault="00635BA8">
      <w:pPr>
        <w:pStyle w:val="Heading4"/>
      </w:pPr>
      <w:bookmarkStart w:id="128" w:name="_CR8_2_3_1"/>
      <w:bookmarkStart w:id="129" w:name="_Toc20954838"/>
      <w:bookmarkStart w:id="130" w:name="_Toc107409058"/>
      <w:bookmarkStart w:id="131" w:name="_Toc99122931"/>
      <w:bookmarkStart w:id="132" w:name="_Toc97890856"/>
      <w:bookmarkStart w:id="133" w:name="_Toc45720121"/>
      <w:bookmarkStart w:id="134" w:name="_Toc36554616"/>
      <w:bookmarkStart w:id="135" w:name="_Toc106108600"/>
      <w:bookmarkStart w:id="136" w:name="_Toc29503275"/>
      <w:bookmarkStart w:id="137" w:name="_Toc106122505"/>
      <w:bookmarkStart w:id="138" w:name="_Toc99661734"/>
      <w:bookmarkStart w:id="139" w:name="_Toc88651813"/>
      <w:bookmarkStart w:id="140" w:name="_Toc36552889"/>
      <w:bookmarkStart w:id="141" w:name="_Toc112756247"/>
      <w:bookmarkStart w:id="142" w:name="_Toc45651869"/>
      <w:bookmarkStart w:id="143" w:name="_Toc45798001"/>
      <w:bookmarkStart w:id="144" w:name="_Toc29504443"/>
      <w:bookmarkStart w:id="145" w:name="_Toc192841593"/>
      <w:bookmarkStart w:id="146" w:name="_Toc45897390"/>
      <w:bookmarkStart w:id="147" w:name="_Toc51745590"/>
      <w:bookmarkStart w:id="148" w:name="_Toc105151795"/>
      <w:bookmarkStart w:id="149" w:name="_Toc64445854"/>
      <w:bookmarkStart w:id="150" w:name="_Toc73981724"/>
      <w:bookmarkStart w:id="151" w:name="_Toc45658301"/>
      <w:bookmarkStart w:id="152" w:name="_Toc105173601"/>
      <w:bookmarkStart w:id="153" w:name="_Toc29503859"/>
      <w:bookmarkEnd w:id="128"/>
      <w:r>
        <w:t>8.2.3.1</w:t>
      </w:r>
      <w:r>
        <w:tab/>
        <w:t>General</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49083721" w14:textId="77777777" w:rsidR="00C62E9E" w:rsidRDefault="00635BA8">
      <w:r>
        <w:t xml:space="preserve">The purpose of the PDU Session Resource Modify procedure is to enable configuration modifications of already established PDU session(s) for a given UE. </w:t>
      </w:r>
      <w:r>
        <w:rPr>
          <w:rFonts w:hint="eastAsia"/>
          <w:lang w:eastAsia="zh-CN"/>
        </w:rPr>
        <w:t xml:space="preserve">It is also to enable the setup, modification and release of the QoS flow for already </w:t>
      </w:r>
      <w:r>
        <w:rPr>
          <w:lang w:eastAsia="zh-CN"/>
        </w:rPr>
        <w:t>established</w:t>
      </w:r>
      <w:r>
        <w:rPr>
          <w:rFonts w:hint="eastAsia"/>
          <w:lang w:eastAsia="zh-CN"/>
        </w:rPr>
        <w:t xml:space="preserve"> PDU session(s). </w:t>
      </w:r>
      <w:r>
        <w:t>The procedure uses UE-associated signalling.</w:t>
      </w:r>
    </w:p>
    <w:p w14:paraId="5B37BF07" w14:textId="77777777" w:rsidR="00C62E9E" w:rsidRDefault="00635BA8">
      <w:pPr>
        <w:pStyle w:val="Heading4"/>
      </w:pPr>
      <w:bookmarkStart w:id="154" w:name="_CR8_2_3_2"/>
      <w:bookmarkStart w:id="155" w:name="_Toc20954839"/>
      <w:bookmarkStart w:id="156" w:name="_Toc36554617"/>
      <w:bookmarkStart w:id="157" w:name="_Toc45897391"/>
      <w:bookmarkStart w:id="158" w:name="_Toc45720122"/>
      <w:bookmarkStart w:id="159" w:name="_Toc112756248"/>
      <w:bookmarkStart w:id="160" w:name="_Toc36552890"/>
      <w:bookmarkStart w:id="161" w:name="_Toc45798002"/>
      <w:bookmarkStart w:id="162" w:name="_Toc97890857"/>
      <w:bookmarkStart w:id="163" w:name="_Toc45658302"/>
      <w:bookmarkStart w:id="164" w:name="_Toc29503860"/>
      <w:bookmarkStart w:id="165" w:name="_Toc29504444"/>
      <w:bookmarkStart w:id="166" w:name="_Toc99661735"/>
      <w:bookmarkStart w:id="167" w:name="_Toc29503276"/>
      <w:bookmarkStart w:id="168" w:name="_Toc73981725"/>
      <w:bookmarkStart w:id="169" w:name="_Toc45651870"/>
      <w:bookmarkStart w:id="170" w:name="_Toc192841594"/>
      <w:bookmarkStart w:id="171" w:name="_Toc106122506"/>
      <w:bookmarkStart w:id="172" w:name="_Toc106108601"/>
      <w:bookmarkStart w:id="173" w:name="_Toc105151796"/>
      <w:bookmarkStart w:id="174" w:name="_Toc107409059"/>
      <w:bookmarkStart w:id="175" w:name="_Toc99122932"/>
      <w:bookmarkStart w:id="176" w:name="_Toc88651814"/>
      <w:bookmarkStart w:id="177" w:name="_Toc64445855"/>
      <w:bookmarkStart w:id="178" w:name="_Toc105173602"/>
      <w:bookmarkStart w:id="179" w:name="_Toc51745591"/>
      <w:bookmarkEnd w:id="154"/>
      <w:r>
        <w:t>8.2.3.2</w:t>
      </w:r>
      <w:r>
        <w:tab/>
        <w:t>Successful Operation</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04A858AC" w14:textId="77777777" w:rsidR="00C62E9E" w:rsidRDefault="00635BA8">
      <w:pPr>
        <w:pStyle w:val="FirstChange"/>
      </w:pPr>
      <w:r>
        <w:rPr>
          <w:highlight w:val="yellow"/>
        </w:rPr>
        <w:t>&lt;&lt;&lt;&lt;&lt;&lt;&lt;&lt;&lt;&lt;&lt;&lt;&lt;&lt;&lt;&lt;&lt;&lt;&lt;&lt; Unaffected part is skipped &gt;&gt;&gt;&gt;&gt;&gt;&gt;&gt;&gt;&gt;&gt;&gt;&gt;&gt;&gt;&gt;&gt;&gt;&gt;&gt;</w:t>
      </w:r>
    </w:p>
    <w:p w14:paraId="495E6BE4" w14:textId="77777777" w:rsidR="00C62E9E" w:rsidRDefault="00635BA8">
      <w:pPr>
        <w:rPr>
          <w:ins w:id="180" w:author="author" w:date="2025-04-25T09:27:00Z"/>
        </w:rPr>
      </w:pPr>
      <w:r>
        <w:rPr>
          <w:lang w:eastAsia="ja-JP"/>
        </w:rPr>
        <w:t xml:space="preserve">For each QoS flow which has been successfully added or modified, </w:t>
      </w:r>
      <w:r>
        <w:rPr>
          <w:rFonts w:hint="eastAsia"/>
          <w:lang w:eastAsia="zh-CN"/>
        </w:rPr>
        <w:t>i</w:t>
      </w:r>
      <w:r>
        <w:t>f the</w:t>
      </w:r>
      <w:r>
        <w:rPr>
          <w:i/>
        </w:rPr>
        <w:t xml:space="preserve"> </w:t>
      </w:r>
      <w:r>
        <w:rPr>
          <w:i/>
          <w:lang w:eastAsia="ja-JP"/>
        </w:rPr>
        <w:t>QoS Monitoring Request</w:t>
      </w:r>
      <w:r>
        <w:rPr>
          <w:lang w:eastAsia="ja-JP"/>
        </w:rPr>
        <w:t xml:space="preserve"> IE was included in </w:t>
      </w:r>
      <w:r>
        <w:t xml:space="preserve">the </w:t>
      </w:r>
      <w:r>
        <w:rPr>
          <w:i/>
        </w:rPr>
        <w:t>QoS Flow Level QoS Parameters</w:t>
      </w:r>
      <w:r>
        <w:t xml:space="preserve"> IE </w:t>
      </w:r>
      <w:r>
        <w:rPr>
          <w:lang w:eastAsia="zh-CN"/>
        </w:rPr>
        <w:t xml:space="preserve">contained in </w:t>
      </w:r>
      <w:r>
        <w:t>the</w:t>
      </w:r>
      <w:r>
        <w:rPr>
          <w:lang w:eastAsia="zh-CN"/>
        </w:rPr>
        <w:t xml:space="preserve"> </w:t>
      </w:r>
      <w:r>
        <w:t xml:space="preserve">PDU SESSION RESOURCE </w:t>
      </w:r>
      <w:r>
        <w:rPr>
          <w:rFonts w:hint="eastAsia"/>
          <w:lang w:eastAsia="zh-CN"/>
        </w:rPr>
        <w:t>MODIFY</w:t>
      </w:r>
      <w:r>
        <w:t xml:space="preserve"> REQUEST message, the NG-RAN node shall store this information, and, if supported, perform delay measurement and QoS monitoring, as specified in TS 23.501 [9].</w:t>
      </w:r>
      <w:r>
        <w:rPr>
          <w:lang w:eastAsia="ja-JP"/>
        </w:rPr>
        <w:t xml:space="preserve"> 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w:t>
      </w:r>
      <w:r>
        <w:rPr>
          <w:lang w:eastAsia="zh-CN"/>
        </w:rPr>
        <w:t>MODIFY</w:t>
      </w:r>
      <w:r>
        <w:t xml:space="preserve"> REQUEST </w:t>
      </w:r>
      <w:r>
        <w:rPr>
          <w:lang w:eastAsia="ja-JP"/>
        </w:rPr>
        <w:t>message</w:t>
      </w:r>
      <w:r>
        <w:t>, the NG-RAN node shall store this information and, if supported, use it for RAN part delay reporting.</w:t>
      </w:r>
    </w:p>
    <w:p w14:paraId="1F5CCBFA" w14:textId="2A052BCE" w:rsidR="00635BA8" w:rsidRDefault="00635BA8" w:rsidP="00E13CBF">
      <w:pPr>
        <w:rPr>
          <w:del w:id="181" w:author="Ericsson" w:date="2025-05-06T13:56:00Z"/>
        </w:rPr>
      </w:pPr>
      <w:ins w:id="182" w:author="author" w:date="2025-04-25T09:28:00Z">
        <w:r>
          <w:rPr>
            <w:lang w:eastAsia="ja-JP"/>
          </w:rPr>
          <w:t xml:space="preserve">For each GBR QoS flow which has been successfully added or modified, </w:t>
        </w:r>
        <w:r>
          <w:rPr>
            <w:rFonts w:hint="eastAsia"/>
            <w:lang w:eastAsia="zh-CN"/>
          </w:rPr>
          <w:t>i</w:t>
        </w:r>
        <w:r>
          <w:t xml:space="preserve">f the </w:t>
        </w:r>
        <w:r>
          <w:rPr>
            <w:i/>
            <w:iCs/>
          </w:rPr>
          <w:t xml:space="preserve">Monitoring Request </w:t>
        </w:r>
        <w:r>
          <w:rPr>
            <w:rFonts w:eastAsia="Yu Mincho"/>
            <w:i/>
            <w:lang w:val="fr-FR"/>
          </w:rPr>
          <w:t xml:space="preserve">on </w:t>
        </w:r>
        <w:proofErr w:type="spellStart"/>
        <w:r>
          <w:rPr>
            <w:rFonts w:eastAsia="Yu Mincho"/>
            <w:i/>
            <w:lang w:val="fr-FR"/>
          </w:rPr>
          <w:t>Available</w:t>
        </w:r>
        <w:proofErr w:type="spellEnd"/>
        <w:r>
          <w:rPr>
            <w:rFonts w:eastAsia="Yu Mincho"/>
            <w:i/>
            <w:lang w:val="fr-FR"/>
          </w:rPr>
          <w:t xml:space="preserve"> Data Rate</w:t>
        </w:r>
        <w:r>
          <w:t xml:space="preserve"> IE was included in the </w:t>
        </w:r>
        <w:r>
          <w:rPr>
            <w:i/>
            <w:lang w:eastAsia="ja-JP"/>
          </w:rPr>
          <w:t>GBR QoS Flow Information</w:t>
        </w:r>
        <w:r>
          <w:rPr>
            <w:lang w:eastAsia="ja-JP"/>
          </w:rPr>
          <w:t xml:space="preserve"> IE</w:t>
        </w:r>
        <w:r>
          <w:rPr>
            <w:lang w:eastAsia="zh-CN"/>
          </w:rPr>
          <w:t xml:space="preserve"> in the </w:t>
        </w:r>
        <w:r>
          <w:rPr>
            <w:i/>
            <w:lang w:eastAsia="zh-CN"/>
          </w:rPr>
          <w:t xml:space="preserve">PDU Session Resource Modify Request Transfer </w:t>
        </w:r>
        <w:r>
          <w:rPr>
            <w:lang w:eastAsia="zh-CN"/>
          </w:rPr>
          <w:t xml:space="preserve">IE of the PDU SESSION RESOURCE </w:t>
        </w:r>
        <w:r>
          <w:rPr>
            <w:rFonts w:hint="eastAsia"/>
            <w:lang w:eastAsia="zh-CN"/>
          </w:rPr>
          <w:t>MODIFY</w:t>
        </w:r>
        <w:r>
          <w:t xml:space="preserve"> </w:t>
        </w:r>
        <w:r>
          <w:rPr>
            <w:lang w:eastAsia="zh-CN"/>
          </w:rPr>
          <w:t>REQUEST message</w:t>
        </w:r>
        <w:r>
          <w:t xml:space="preserve">, the NG-RAN node shall, if supported, store this information and perform </w:t>
        </w:r>
        <w:r>
          <w:rPr>
            <w:rFonts w:hint="eastAsia"/>
            <w:lang w:eastAsia="zh-CN"/>
          </w:rPr>
          <w:t>a</w:t>
        </w:r>
        <w:r>
          <w:t>vailable bitrate monitoring, as specified in TS 23.501 [9].</w:t>
        </w:r>
      </w:ins>
      <w:ins w:id="183" w:author="Ericsson" w:date="2025-05-06T13:55:00Z">
        <w:r w:rsidR="0004488C">
          <w:t xml:space="preserve"> If the </w:t>
        </w:r>
        <w:r w:rsidR="0004488C">
          <w:rPr>
            <w:i/>
            <w:iCs/>
          </w:rPr>
          <w:t xml:space="preserve">Available Data Rate </w:t>
        </w:r>
        <w:r w:rsidR="0004488C" w:rsidRPr="004B3332">
          <w:rPr>
            <w:i/>
            <w:iCs/>
          </w:rPr>
          <w:t>Reporting Status</w:t>
        </w:r>
        <w:r w:rsidR="0004488C">
          <w:t xml:space="preserve"> IE is included </w:t>
        </w:r>
        <w:r w:rsidR="0004488C" w:rsidRPr="00A744F7">
          <w:t xml:space="preserve">in the </w:t>
        </w:r>
      </w:ins>
      <w:ins w:id="184" w:author="Ericsson" w:date="2025-05-06T13:56:00Z">
        <w:r w:rsidR="00497521" w:rsidRPr="00901E2E">
          <w:rPr>
            <w:i/>
            <w:iCs/>
          </w:rPr>
          <w:t xml:space="preserve">PDU Session Resource </w:t>
        </w:r>
        <w:r w:rsidR="00497521" w:rsidRPr="008A7DA1">
          <w:rPr>
            <w:i/>
            <w:iCs/>
          </w:rPr>
          <w:t xml:space="preserve">Modify </w:t>
        </w:r>
        <w:r w:rsidR="00497521" w:rsidRPr="00901E2E">
          <w:rPr>
            <w:i/>
            <w:iCs/>
          </w:rPr>
          <w:t>Response Transfer</w:t>
        </w:r>
        <w:r w:rsidR="00497521" w:rsidRPr="00A744F7">
          <w:t xml:space="preserve"> </w:t>
        </w:r>
      </w:ins>
      <w:ins w:id="185" w:author="Ericsson" w:date="2025-05-06T13:55:00Z">
        <w:r w:rsidR="0004488C" w:rsidRPr="00A744F7">
          <w:t>IE</w:t>
        </w:r>
        <w:r w:rsidR="0004488C">
          <w:t xml:space="preserve">, the SMF shall, if supported, use it to deduce if </w:t>
        </w:r>
        <w:r w:rsidR="0004488C">
          <w:rPr>
            <w:rFonts w:cs="Arial"/>
            <w:szCs w:val="18"/>
          </w:rPr>
          <w:t>available data rate</w:t>
        </w:r>
        <w:r w:rsidR="0004488C">
          <w:rPr>
            <w:rFonts w:cs="Arial" w:hint="eastAsia"/>
            <w:szCs w:val="18"/>
            <w:lang w:val="en-US" w:eastAsia="zh-CN"/>
          </w:rPr>
          <w:t xml:space="preserve"> </w:t>
        </w:r>
        <w:r w:rsidR="0004488C">
          <w:rPr>
            <w:rFonts w:cs="Arial"/>
            <w:szCs w:val="18"/>
          </w:rPr>
          <w:t>reporting is active or not active</w:t>
        </w:r>
        <w:r w:rsidR="0004488C" w:rsidRPr="00B83BBE">
          <w:t>.</w:t>
        </w:r>
      </w:ins>
    </w:p>
    <w:p w14:paraId="0C3323D3" w14:textId="0CF382A2" w:rsidR="00E13CBF" w:rsidRDefault="00E13CBF" w:rsidP="00E13CBF">
      <w:pPr>
        <w:rPr>
          <w:ins w:id="186" w:author="Ericsson" w:date="2025-04-30T08:10:00Z"/>
        </w:rPr>
      </w:pPr>
    </w:p>
    <w:p w14:paraId="78AA44FA" w14:textId="77777777" w:rsidR="00C62E9E" w:rsidRDefault="00635BA8">
      <w:r>
        <w:t xml:space="preserve">The </w:t>
      </w:r>
      <w:r>
        <w:rPr>
          <w:rFonts w:hint="eastAsia"/>
          <w:lang w:eastAsia="zh-CN"/>
        </w:rPr>
        <w:t>NG-RAN node</w:t>
      </w:r>
      <w:r>
        <w:t xml:space="preserve"> shall report to the </w:t>
      </w:r>
      <w:r>
        <w:rPr>
          <w:rFonts w:hint="eastAsia"/>
          <w:lang w:eastAsia="zh-CN"/>
        </w:rPr>
        <w:t>AMF</w:t>
      </w:r>
      <w:r>
        <w:t xml:space="preserve">, in the PDU </w:t>
      </w:r>
      <w:r>
        <w:rPr>
          <w:iCs/>
          <w:lang w:eastAsia="zh-CN"/>
        </w:rPr>
        <w:t>SESSION</w:t>
      </w:r>
      <w:r>
        <w:t xml:space="preserve"> RESOURCE MODIFY RESPONSE message, the result for </w:t>
      </w:r>
      <w:r>
        <w:rPr>
          <w:rFonts w:hint="eastAsia"/>
          <w:lang w:eastAsia="zh-CN"/>
        </w:rPr>
        <w:t>each PDU session</w:t>
      </w:r>
      <w:r>
        <w:t xml:space="preserve"> </w:t>
      </w:r>
      <w:r>
        <w:rPr>
          <w:rFonts w:hint="eastAsia"/>
          <w:lang w:eastAsia="zh-CN"/>
        </w:rPr>
        <w:t xml:space="preserve">requested to </w:t>
      </w:r>
      <w:r>
        <w:t>be modified</w:t>
      </w:r>
      <w:r>
        <w:rPr>
          <w:rFonts w:hint="eastAsia"/>
          <w:lang w:eastAsia="zh-CN"/>
        </w:rPr>
        <w:t xml:space="preserve"> listed in </w:t>
      </w:r>
      <w:r>
        <w:rPr>
          <w:lang w:eastAsia="zh-CN"/>
        </w:rPr>
        <w:t xml:space="preserve">the </w:t>
      </w:r>
      <w:r>
        <w:t xml:space="preserve">PDU SESSION RESOURCE </w:t>
      </w:r>
      <w:r>
        <w:rPr>
          <w:rFonts w:hint="eastAsia"/>
          <w:lang w:eastAsia="zh-CN"/>
        </w:rPr>
        <w:t>MODIFY</w:t>
      </w:r>
      <w:r>
        <w:t xml:space="preserve"> REQUEST message:</w:t>
      </w:r>
    </w:p>
    <w:p w14:paraId="7C51EAEA" w14:textId="77777777" w:rsidR="00C62E9E" w:rsidRDefault="00C62E9E">
      <w:pPr>
        <w:spacing w:after="0"/>
      </w:pPr>
    </w:p>
    <w:p w14:paraId="6DAE0605" w14:textId="77777777" w:rsidR="00C62E9E" w:rsidRDefault="00635BA8">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Changes-------------------</w:t>
      </w:r>
    </w:p>
    <w:p w14:paraId="4829F2AA" w14:textId="77777777" w:rsidR="00C62E9E" w:rsidRDefault="00635BA8">
      <w:pPr>
        <w:pStyle w:val="Heading3"/>
      </w:pPr>
      <w:bookmarkStart w:id="187" w:name="_Toc20954881"/>
      <w:bookmarkStart w:id="188" w:name="_Toc29503902"/>
      <w:bookmarkStart w:id="189" w:name="_Toc36552932"/>
      <w:bookmarkStart w:id="190" w:name="_Toc45658373"/>
      <w:bookmarkStart w:id="191" w:name="_Toc45720193"/>
      <w:bookmarkStart w:id="192" w:name="_Toc29503318"/>
      <w:bookmarkStart w:id="193" w:name="_Toc36554659"/>
      <w:bookmarkStart w:id="194" w:name="_Toc45798073"/>
      <w:bookmarkStart w:id="195" w:name="_Toc29504486"/>
      <w:bookmarkStart w:id="196" w:name="_Toc64445926"/>
      <w:bookmarkStart w:id="197" w:name="_Toc107409130"/>
      <w:bookmarkStart w:id="198" w:name="_Toc45897462"/>
      <w:bookmarkStart w:id="199" w:name="_Toc99661806"/>
      <w:bookmarkStart w:id="200" w:name="_Toc45651941"/>
      <w:bookmarkStart w:id="201" w:name="_Toc192841675"/>
      <w:bookmarkStart w:id="202" w:name="_Toc51745662"/>
      <w:bookmarkStart w:id="203" w:name="_Toc99123003"/>
      <w:bookmarkStart w:id="204" w:name="_Toc97890928"/>
      <w:bookmarkStart w:id="205" w:name="_Toc73981796"/>
      <w:bookmarkStart w:id="206" w:name="_Toc88651885"/>
      <w:bookmarkStart w:id="207" w:name="_Toc112756319"/>
      <w:bookmarkStart w:id="208" w:name="_Toc105173673"/>
      <w:bookmarkStart w:id="209" w:name="_Toc106122577"/>
      <w:bookmarkStart w:id="210" w:name="_Toc106108672"/>
      <w:bookmarkStart w:id="211" w:name="_Toc105151867"/>
      <w:r>
        <w:t>8.4.2</w:t>
      </w:r>
      <w:r>
        <w:tab/>
        <w:t>Handover Resource Allocation</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0C4F3F8C" w14:textId="77777777" w:rsidR="00C62E9E" w:rsidRDefault="00635BA8">
      <w:pPr>
        <w:pStyle w:val="Heading4"/>
      </w:pPr>
      <w:bookmarkStart w:id="212" w:name="_CR8_4_2_1"/>
      <w:bookmarkStart w:id="213" w:name="_Toc36552933"/>
      <w:bookmarkStart w:id="214" w:name="_Toc29503903"/>
      <w:bookmarkStart w:id="215" w:name="_Toc45651942"/>
      <w:bookmarkStart w:id="216" w:name="_Toc64445927"/>
      <w:bookmarkStart w:id="217" w:name="_Toc45798074"/>
      <w:bookmarkStart w:id="218" w:name="_Toc73981797"/>
      <w:bookmarkStart w:id="219" w:name="_Toc29504487"/>
      <w:bookmarkStart w:id="220" w:name="_Toc51745663"/>
      <w:bookmarkStart w:id="221" w:name="_Toc29503319"/>
      <w:bookmarkStart w:id="222" w:name="_Toc45720194"/>
      <w:bookmarkStart w:id="223" w:name="_Toc20954882"/>
      <w:bookmarkStart w:id="224" w:name="_Toc45897463"/>
      <w:bookmarkStart w:id="225" w:name="_Toc36554660"/>
      <w:bookmarkStart w:id="226" w:name="_Toc99661807"/>
      <w:bookmarkStart w:id="227" w:name="_Toc112756320"/>
      <w:bookmarkStart w:id="228" w:name="_Toc99123004"/>
      <w:bookmarkStart w:id="229" w:name="_Toc97890929"/>
      <w:bookmarkStart w:id="230" w:name="_Toc106122578"/>
      <w:bookmarkStart w:id="231" w:name="_Toc88651886"/>
      <w:bookmarkStart w:id="232" w:name="_Toc105151868"/>
      <w:bookmarkStart w:id="233" w:name="_Toc107409131"/>
      <w:bookmarkStart w:id="234" w:name="_Toc192841676"/>
      <w:bookmarkStart w:id="235" w:name="_Toc106108673"/>
      <w:bookmarkStart w:id="236" w:name="_Toc105173674"/>
      <w:bookmarkStart w:id="237" w:name="_Toc45658374"/>
      <w:bookmarkEnd w:id="212"/>
      <w:r>
        <w:t>8.4.2.1</w:t>
      </w:r>
      <w:r>
        <w:tab/>
        <w:t>General</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5745A4E4" w14:textId="77777777" w:rsidR="00C62E9E" w:rsidRDefault="00635BA8">
      <w:pPr>
        <w:rPr>
          <w:lang w:val="en-US" w:eastAsia="zh-CN"/>
        </w:rPr>
      </w:pPr>
      <w:r>
        <w:t xml:space="preserve">The purpose of the Handover Resource Allocation procedure is to reserve resources at the target NG-RAN node for the handover of a UE. </w:t>
      </w:r>
      <w:bookmarkStart w:id="238" w:name="_Toc36552934"/>
      <w:bookmarkStart w:id="239" w:name="_Toc36554661"/>
      <w:bookmarkStart w:id="240" w:name="_Toc45658375"/>
      <w:bookmarkStart w:id="241" w:name="_Toc29503904"/>
      <w:bookmarkStart w:id="242" w:name="_Toc45651943"/>
      <w:bookmarkStart w:id="243" w:name="_Toc29503320"/>
      <w:bookmarkStart w:id="244" w:name="_Toc51745664"/>
      <w:bookmarkStart w:id="245" w:name="_Toc45897464"/>
      <w:bookmarkStart w:id="246" w:name="_Toc20954883"/>
      <w:bookmarkStart w:id="247" w:name="_Toc45720195"/>
      <w:bookmarkStart w:id="248" w:name="_Toc45798075"/>
      <w:bookmarkStart w:id="249" w:name="_Toc29504488"/>
      <w:r>
        <w:rPr>
          <w:lang w:eastAsia="zh-CN"/>
        </w:rPr>
        <w:t>The procedure uses UE-associated signalling.</w:t>
      </w:r>
    </w:p>
    <w:p w14:paraId="25D3A029" w14:textId="77777777" w:rsidR="00C62E9E" w:rsidRDefault="00635BA8">
      <w:pPr>
        <w:pStyle w:val="Heading4"/>
      </w:pPr>
      <w:bookmarkStart w:id="250" w:name="_CR8_4_2_2"/>
      <w:bookmarkStart w:id="251" w:name="_Toc99123005"/>
      <w:bookmarkStart w:id="252" w:name="_Toc192841677"/>
      <w:bookmarkStart w:id="253" w:name="_Toc105151869"/>
      <w:bookmarkStart w:id="254" w:name="_Toc88651887"/>
      <w:bookmarkStart w:id="255" w:name="_Toc106108674"/>
      <w:bookmarkStart w:id="256" w:name="_Toc73981798"/>
      <w:bookmarkStart w:id="257" w:name="_Toc97890930"/>
      <w:bookmarkStart w:id="258" w:name="_Toc106122579"/>
      <w:bookmarkStart w:id="259" w:name="_Toc64445928"/>
      <w:bookmarkStart w:id="260" w:name="_Toc99661808"/>
      <w:bookmarkStart w:id="261" w:name="_Toc105173675"/>
      <w:bookmarkStart w:id="262" w:name="_Toc107409132"/>
      <w:bookmarkStart w:id="263" w:name="_Toc112756321"/>
      <w:bookmarkEnd w:id="250"/>
      <w:r>
        <w:t>8.4.2.2</w:t>
      </w:r>
      <w:r>
        <w:tab/>
        <w:t>Successful Operation</w:t>
      </w:r>
      <w:bookmarkEnd w:id="238"/>
      <w:bookmarkEnd w:id="239"/>
      <w:bookmarkEnd w:id="240"/>
      <w:bookmarkEnd w:id="241"/>
      <w:bookmarkEnd w:id="242"/>
      <w:bookmarkEnd w:id="243"/>
      <w:bookmarkEnd w:id="244"/>
      <w:bookmarkEnd w:id="245"/>
      <w:bookmarkEnd w:id="246"/>
      <w:bookmarkEnd w:id="247"/>
      <w:bookmarkEnd w:id="248"/>
      <w:bookmarkEnd w:id="249"/>
      <w:bookmarkEnd w:id="251"/>
      <w:bookmarkEnd w:id="252"/>
      <w:bookmarkEnd w:id="253"/>
      <w:bookmarkEnd w:id="254"/>
      <w:bookmarkEnd w:id="255"/>
      <w:bookmarkEnd w:id="256"/>
      <w:bookmarkEnd w:id="257"/>
      <w:bookmarkEnd w:id="258"/>
      <w:bookmarkEnd w:id="259"/>
      <w:bookmarkEnd w:id="260"/>
      <w:bookmarkEnd w:id="261"/>
      <w:bookmarkEnd w:id="262"/>
      <w:bookmarkEnd w:id="263"/>
    </w:p>
    <w:p w14:paraId="42B41CDC" w14:textId="77777777" w:rsidR="00C62E9E" w:rsidRDefault="00635BA8">
      <w:pPr>
        <w:pStyle w:val="FirstChange"/>
      </w:pPr>
      <w:r>
        <w:rPr>
          <w:highlight w:val="yellow"/>
        </w:rPr>
        <w:t>&lt;&lt;&lt;&lt;&lt;&lt;&lt;&lt;&lt;&lt;&lt;&lt;&lt;&lt;&lt;&lt;&lt;&lt;&lt;&lt; Unaffected part is skipped &gt;&gt;&gt;&gt;&gt;&gt;&gt;&gt;&gt;&gt;&gt;&gt;&gt;&gt;&gt;&gt;&gt;&gt;&gt;&gt;</w:t>
      </w:r>
    </w:p>
    <w:p w14:paraId="12C40734" w14:textId="77777777" w:rsidR="00C62E9E" w:rsidRDefault="00635BA8">
      <w:pPr>
        <w:rPr>
          <w:lang w:eastAsia="ja-JP"/>
        </w:rPr>
      </w:pPr>
      <w:r>
        <w:t xml:space="preserve">Upon receiving the </w:t>
      </w:r>
      <w:r>
        <w:rPr>
          <w:i/>
          <w:iCs/>
          <w:lang w:eastAsia="zh-CN"/>
        </w:rPr>
        <w:t xml:space="preserve">PDU Session Resource Setup List </w:t>
      </w:r>
      <w:r>
        <w:t>IE contained in the HANDOVER REQUEST message and the HANDOVER REQUEST message does not contain</w:t>
      </w:r>
      <w:r>
        <w:rPr>
          <w:snapToGrid w:val="0"/>
        </w:rPr>
        <w:t xml:space="preserve"> the </w:t>
      </w:r>
      <w:r>
        <w:rPr>
          <w:i/>
          <w:iCs/>
          <w:snapToGrid w:val="0"/>
        </w:rPr>
        <w:t>No PDU Session Indication</w:t>
      </w:r>
      <w:r>
        <w:rPr>
          <w:snapToGrid w:val="0"/>
        </w:rPr>
        <w:t xml:space="preserve"> IE</w:t>
      </w:r>
      <w:r>
        <w:t xml:space="preserve">, the target NG-RAN node shall behave the same as defined in the PDU Session Resource Setup procedure. </w:t>
      </w:r>
      <w:r>
        <w:rPr>
          <w:snapToGrid w:val="0"/>
        </w:rPr>
        <w:t xml:space="preserve">The target NG-RAN node shall </w:t>
      </w:r>
      <w:r>
        <w:t xml:space="preserve">report to the AMF in the </w:t>
      </w:r>
      <w:r>
        <w:rPr>
          <w:lang w:eastAsia="zh-CN"/>
        </w:rPr>
        <w:t>HANDOVER REQUEST ACKNOWLEDGE</w:t>
      </w:r>
      <w:r>
        <w:t xml:space="preserve"> message the result for each PDU session resource requested to be setup</w:t>
      </w:r>
      <w:r>
        <w:rPr>
          <w:snapToGrid w:val="0"/>
        </w:rPr>
        <w:t xml:space="preserve">. </w:t>
      </w:r>
      <w:proofErr w:type="gramStart"/>
      <w:r>
        <w:t xml:space="preserve">In </w:t>
      </w:r>
      <w:r>
        <w:rPr>
          <w:lang w:eastAsia="ja-JP"/>
        </w:rPr>
        <w:t>particular, for</w:t>
      </w:r>
      <w:proofErr w:type="gramEnd"/>
      <w:r>
        <w:rPr>
          <w:lang w:eastAsia="ja-JP"/>
        </w:rPr>
        <w:t xml:space="preserve"> each PDU session resource successfully setup, it shall include the </w:t>
      </w:r>
      <w:r>
        <w:rPr>
          <w:i/>
          <w:lang w:eastAsia="ja-JP"/>
        </w:rPr>
        <w:t>Handover Request Acknowledge Transfer</w:t>
      </w:r>
      <w:r>
        <w:rPr>
          <w:lang w:eastAsia="ja-JP"/>
        </w:rPr>
        <w:t xml:space="preserve"> IE containing the following information:</w:t>
      </w:r>
    </w:p>
    <w:p w14:paraId="05552338" w14:textId="77777777" w:rsidR="00C62E9E" w:rsidRDefault="00635BA8">
      <w:pPr>
        <w:pStyle w:val="B1"/>
        <w:rPr>
          <w:lang w:eastAsia="ja-JP"/>
        </w:rPr>
      </w:pPr>
      <w:r>
        <w:t>-</w:t>
      </w:r>
      <w:r>
        <w:tab/>
      </w:r>
      <w:r>
        <w:rPr>
          <w:lang w:eastAsia="ja-JP"/>
        </w:rPr>
        <w:t xml:space="preserve">The list of QoS flows which have been successfully established in the </w:t>
      </w:r>
      <w:r>
        <w:rPr>
          <w:i/>
          <w:lang w:eastAsia="ja-JP"/>
        </w:rPr>
        <w:t xml:space="preserve">QoS Flow Setup Response List </w:t>
      </w:r>
      <w:r>
        <w:rPr>
          <w:lang w:eastAsia="ja-JP"/>
        </w:rPr>
        <w:t>IE.</w:t>
      </w:r>
    </w:p>
    <w:p w14:paraId="2E34E034" w14:textId="77777777" w:rsidR="00C62E9E" w:rsidRDefault="00635BA8">
      <w:pPr>
        <w:pStyle w:val="B1"/>
      </w:pPr>
      <w:r>
        <w:rPr>
          <w:lang w:eastAsia="ja-JP"/>
        </w:rPr>
        <w:t>-</w:t>
      </w:r>
      <w:r>
        <w:rPr>
          <w:lang w:eastAsia="ja-JP"/>
        </w:rPr>
        <w:tab/>
      </w:r>
      <w:r>
        <w:t xml:space="preserve">The </w:t>
      </w:r>
      <w:r>
        <w:rPr>
          <w:i/>
        </w:rPr>
        <w:t>Data Forwarding Accepted</w:t>
      </w:r>
      <w:r>
        <w:t xml:space="preserve"> IE if the data forwarding for the QoS flow is accepted</w:t>
      </w:r>
      <w:r>
        <w:rPr>
          <w:lang w:eastAsia="ja-JP"/>
        </w:rPr>
        <w:t>.</w:t>
      </w:r>
    </w:p>
    <w:p w14:paraId="3D8A01F5" w14:textId="77777777" w:rsidR="00C62E9E" w:rsidRDefault="00635BA8">
      <w:pPr>
        <w:pStyle w:val="B1"/>
      </w:pPr>
      <w:r>
        <w:t>-</w:t>
      </w:r>
      <w:r>
        <w:tab/>
      </w:r>
      <w:r>
        <w:rPr>
          <w:snapToGrid w:val="0"/>
          <w:lang w:eastAsia="ja-JP"/>
        </w:rPr>
        <w:t xml:space="preserve">The list of QoS flows which have failed to be established, if any, in the </w:t>
      </w:r>
      <w:r>
        <w:rPr>
          <w:i/>
          <w:iCs/>
          <w:snapToGrid w:val="0"/>
          <w:lang w:eastAsia="ja-JP"/>
        </w:rPr>
        <w:t>QoS Flow Failed to Setup List</w:t>
      </w:r>
      <w:r>
        <w:rPr>
          <w:snapToGrid w:val="0"/>
          <w:lang w:eastAsia="ja-JP"/>
        </w:rPr>
        <w:t xml:space="preserve"> IE.</w:t>
      </w:r>
    </w:p>
    <w:p w14:paraId="7279F063" w14:textId="77777777" w:rsidR="00C62E9E" w:rsidRDefault="00635BA8">
      <w:pPr>
        <w:pStyle w:val="B1"/>
        <w:rPr>
          <w:snapToGrid w:val="0"/>
          <w:lang w:eastAsia="ja-JP"/>
        </w:rPr>
      </w:pPr>
      <w:r>
        <w:t>-</w:t>
      </w:r>
      <w:r>
        <w:tab/>
      </w:r>
      <w:r>
        <w:rPr>
          <w:snapToGrid w:val="0"/>
          <w:lang w:eastAsia="ja-JP"/>
        </w:rPr>
        <w:t xml:space="preserve">The </w:t>
      </w:r>
      <w:proofErr w:type="gramStart"/>
      <w:r>
        <w:rPr>
          <w:snapToGrid w:val="0"/>
          <w:lang w:eastAsia="ja-JP"/>
        </w:rPr>
        <w:t>UP transport</w:t>
      </w:r>
      <w:proofErr w:type="gramEnd"/>
      <w:r>
        <w:rPr>
          <w:snapToGrid w:val="0"/>
          <w:lang w:eastAsia="ja-JP"/>
        </w:rPr>
        <w:t xml:space="preserve"> layer information to be used for the PDU session.</w:t>
      </w:r>
    </w:p>
    <w:p w14:paraId="4B0804BE" w14:textId="77777777" w:rsidR="00C62E9E" w:rsidRDefault="00635BA8">
      <w:pPr>
        <w:pStyle w:val="B1"/>
      </w:pPr>
      <w:r>
        <w:rPr>
          <w:snapToGrid w:val="0"/>
          <w:lang w:eastAsia="ja-JP"/>
        </w:rPr>
        <w:t>-</w:t>
      </w:r>
      <w:r>
        <w:rPr>
          <w:snapToGrid w:val="0"/>
          <w:lang w:eastAsia="ja-JP"/>
        </w:rPr>
        <w:tab/>
        <w:t xml:space="preserve">The </w:t>
      </w:r>
      <w:r>
        <w:rPr>
          <w:rFonts w:hint="eastAsia"/>
          <w:snapToGrid w:val="0"/>
          <w:lang w:eastAsia="zh-CN"/>
        </w:rPr>
        <w:t xml:space="preserve">security result associated to </w:t>
      </w:r>
      <w:r>
        <w:rPr>
          <w:snapToGrid w:val="0"/>
          <w:lang w:eastAsia="ja-JP"/>
        </w:rPr>
        <w:t>the PDU session.</w:t>
      </w:r>
    </w:p>
    <w:p w14:paraId="0DAAD3C1" w14:textId="77777777" w:rsidR="00C62E9E" w:rsidRDefault="00635BA8">
      <w:pPr>
        <w:pStyle w:val="B1"/>
        <w:rPr>
          <w:snapToGrid w:val="0"/>
          <w:lang w:eastAsia="ja-JP"/>
        </w:rPr>
      </w:pPr>
      <w:r>
        <w:t>-</w:t>
      </w:r>
      <w:r>
        <w:tab/>
      </w:r>
      <w:r>
        <w:rPr>
          <w:snapToGrid w:val="0"/>
          <w:lang w:eastAsia="ja-JP"/>
        </w:rPr>
        <w:t>The redundant UP transport layer information to be used for the redundant transmission for the PDU session.</w:t>
      </w:r>
    </w:p>
    <w:p w14:paraId="6D8A47B6" w14:textId="77777777" w:rsidR="00C62E9E" w:rsidRDefault="00635BA8">
      <w:pPr>
        <w:pStyle w:val="B1"/>
        <w:rPr>
          <w:snapToGrid w:val="0"/>
          <w:lang w:eastAsia="ja-JP"/>
        </w:rPr>
      </w:pPr>
      <w:r>
        <w:lastRenderedPageBreak/>
        <w:t>-</w:t>
      </w:r>
      <w:r>
        <w:tab/>
      </w:r>
      <w:r>
        <w:rPr>
          <w:snapToGrid w:val="0"/>
          <w:lang w:eastAsia="ja-JP"/>
        </w:rPr>
        <w:t xml:space="preserve">The PDU Set </w:t>
      </w:r>
      <w:r>
        <w:rPr>
          <w:iCs/>
          <w:lang w:eastAsia="ja-JP"/>
        </w:rPr>
        <w:t xml:space="preserve">based </w:t>
      </w:r>
      <w:r>
        <w:rPr>
          <w:snapToGrid w:val="0"/>
          <w:lang w:eastAsia="ja-JP"/>
        </w:rPr>
        <w:t xml:space="preserve">Handling Indicator if the </w:t>
      </w:r>
      <w:r>
        <w:t xml:space="preserve">HANDOVER REQUEST </w:t>
      </w:r>
      <w:r>
        <w:rPr>
          <w:lang w:eastAsia="ja-JP"/>
        </w:rPr>
        <w:t xml:space="preserve">message includes the </w:t>
      </w:r>
      <w:r>
        <w:rPr>
          <w:i/>
          <w:iCs/>
          <w:lang w:eastAsia="ja-JP"/>
        </w:rPr>
        <w:t>PDU Set QoS Parameters</w:t>
      </w:r>
      <w:r>
        <w:rPr>
          <w:lang w:eastAsia="ja-JP"/>
        </w:rPr>
        <w:t xml:space="preserve"> IE</w:t>
      </w:r>
      <w:ins w:id="264" w:author="author" w:date="2025-04-25T10:25:00Z">
        <w:r>
          <w:rPr>
            <w:lang w:eastAsia="ja-JP"/>
          </w:rPr>
          <w:t xml:space="preserve"> </w:t>
        </w:r>
        <w:r>
          <w:rPr>
            <w:lang w:val="en-US" w:eastAsia="ja-JP"/>
          </w:rPr>
          <w:t xml:space="preserve">or the </w:t>
        </w:r>
        <w:r>
          <w:rPr>
            <w:i/>
            <w:iCs/>
            <w:lang w:val="en-US" w:eastAsia="ja-JP"/>
          </w:rPr>
          <w:t xml:space="preserve">DL PDU Set Information Marking Support Indication </w:t>
        </w:r>
        <w:r>
          <w:rPr>
            <w:lang w:val="en-US" w:eastAsia="ja-JP"/>
          </w:rPr>
          <w:t>IE</w:t>
        </w:r>
      </w:ins>
      <w:r>
        <w:rPr>
          <w:snapToGrid w:val="0"/>
          <w:lang w:eastAsia="ja-JP"/>
        </w:rPr>
        <w:t>.</w:t>
      </w:r>
    </w:p>
    <w:p w14:paraId="014CA8DF" w14:textId="293A509E" w:rsidR="00C62E9E" w:rsidRDefault="00635BA8" w:rsidP="00E13CBF">
      <w:pPr>
        <w:pStyle w:val="B1"/>
        <w:rPr>
          <w:ins w:id="265" w:author="Ericsson" w:date="2025-04-30T08:11:00Z"/>
          <w:snapToGrid w:val="0"/>
          <w:lang w:eastAsia="ja-JP"/>
        </w:rPr>
      </w:pPr>
      <w:r>
        <w:t>-</w:t>
      </w:r>
      <w:r>
        <w:tab/>
      </w:r>
      <w:r>
        <w:rPr>
          <w:snapToGrid w:val="0"/>
          <w:lang w:eastAsia="ja-JP"/>
        </w:rPr>
        <w:t xml:space="preserve">The ECN Marking or Congestion Information Reporting Status if the </w:t>
      </w:r>
      <w:r>
        <w:t xml:space="preserve">HANDOVER REQUEST </w:t>
      </w:r>
      <w:r>
        <w:rPr>
          <w:lang w:eastAsia="ja-JP"/>
        </w:rPr>
        <w:t xml:space="preserve">message includes the </w:t>
      </w:r>
      <w:r>
        <w:rPr>
          <w:i/>
          <w:iCs/>
        </w:rPr>
        <w:t xml:space="preserve">ECN Marking or Congestion Information Reporting Request </w:t>
      </w:r>
      <w:r>
        <w:t>IE</w:t>
      </w:r>
      <w:r>
        <w:rPr>
          <w:snapToGrid w:val="0"/>
          <w:lang w:eastAsia="ja-JP"/>
        </w:rPr>
        <w:t>.</w:t>
      </w:r>
    </w:p>
    <w:p w14:paraId="7F4BF4FF" w14:textId="06A56EB4" w:rsidR="00E13CBF" w:rsidRDefault="00E13CBF" w:rsidP="00E13CBF">
      <w:pPr>
        <w:pStyle w:val="B1"/>
        <w:rPr>
          <w:lang w:val="en-US"/>
        </w:rPr>
      </w:pPr>
      <w:ins w:id="266" w:author="Ericsson" w:date="2025-04-30T08:11:00Z">
        <w:r>
          <w:rPr>
            <w:lang w:eastAsia="ja-JP"/>
          </w:rPr>
          <w:t>-</w:t>
        </w:r>
        <w:r>
          <w:rPr>
            <w:lang w:eastAsia="ja-JP"/>
          </w:rPr>
          <w:tab/>
          <w:t xml:space="preserve">The </w:t>
        </w:r>
      </w:ins>
      <w:ins w:id="267" w:author="Ericsson" w:date="2025-05-06T13:56:00Z">
        <w:r w:rsidR="00497521">
          <w:rPr>
            <w:i/>
            <w:iCs/>
          </w:rPr>
          <w:t xml:space="preserve">Available Data Rate </w:t>
        </w:r>
        <w:r w:rsidR="00497521" w:rsidRPr="004B3332">
          <w:rPr>
            <w:i/>
            <w:iCs/>
          </w:rPr>
          <w:t>Reporting Status</w:t>
        </w:r>
      </w:ins>
      <w:ins w:id="268" w:author="Ericsson" w:date="2025-04-30T08:11:00Z">
        <w:r>
          <w:t xml:space="preserve"> </w:t>
        </w:r>
        <w:r>
          <w:rPr>
            <w:lang w:eastAsia="ja-JP"/>
          </w:rPr>
          <w:t xml:space="preserve">IE </w:t>
        </w:r>
        <w:r>
          <w:rPr>
            <w:lang w:val="en-US" w:eastAsia="ja-JP"/>
          </w:rPr>
          <w:t xml:space="preserve">if the HANDOVER REQUEST message includes the </w:t>
        </w:r>
        <w:r>
          <w:rPr>
            <w:i/>
            <w:iCs/>
          </w:rPr>
          <w:t xml:space="preserve">Monitoring Request </w:t>
        </w:r>
        <w:r>
          <w:rPr>
            <w:i/>
            <w:iCs/>
            <w:lang w:val="fr-FR"/>
          </w:rPr>
          <w:t xml:space="preserve">on </w:t>
        </w:r>
        <w:proofErr w:type="spellStart"/>
        <w:r>
          <w:rPr>
            <w:i/>
            <w:iCs/>
            <w:lang w:val="fr-FR"/>
          </w:rPr>
          <w:t>Available</w:t>
        </w:r>
        <w:proofErr w:type="spellEnd"/>
        <w:r>
          <w:rPr>
            <w:i/>
            <w:iCs/>
            <w:lang w:val="fr-FR"/>
          </w:rPr>
          <w:t xml:space="preserve"> Data Rate</w:t>
        </w:r>
        <w:r>
          <w:rPr>
            <w:lang w:val="en-US"/>
          </w:rPr>
          <w:t xml:space="preserve"> IE.</w:t>
        </w:r>
      </w:ins>
    </w:p>
    <w:p w14:paraId="0F9F8E87" w14:textId="435E4E43" w:rsidR="009C50A9" w:rsidRPr="009C50A9" w:rsidRDefault="009C50A9" w:rsidP="009C50A9">
      <w:pPr>
        <w:ind w:left="2840" w:firstLine="284"/>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Changes-------------------</w:t>
      </w:r>
    </w:p>
    <w:p w14:paraId="48B49946" w14:textId="3BC4CBBF" w:rsidR="00C62E9E" w:rsidRDefault="00635BA8">
      <w:pPr>
        <w:pStyle w:val="Heading3"/>
      </w:pPr>
      <w:bookmarkStart w:id="269" w:name="_Toc88651894"/>
      <w:bookmarkStart w:id="270" w:name="_Toc192841684"/>
      <w:bookmarkStart w:id="271" w:name="_Toc45720202"/>
      <w:bookmarkStart w:id="272" w:name="_Toc45651950"/>
      <w:bookmarkStart w:id="273" w:name="_Toc45897471"/>
      <w:bookmarkStart w:id="274" w:name="_Toc29504495"/>
      <w:bookmarkStart w:id="275" w:name="_Toc97890937"/>
      <w:bookmarkStart w:id="276" w:name="_Toc51745671"/>
      <w:bookmarkStart w:id="277" w:name="_Toc36552941"/>
      <w:bookmarkStart w:id="278" w:name="_Toc106108681"/>
      <w:bookmarkStart w:id="279" w:name="_Toc45658382"/>
      <w:bookmarkStart w:id="280" w:name="_Toc99661815"/>
      <w:bookmarkStart w:id="281" w:name="_Toc36554668"/>
      <w:bookmarkStart w:id="282" w:name="_Toc29503327"/>
      <w:bookmarkStart w:id="283" w:name="_Toc107409139"/>
      <w:bookmarkStart w:id="284" w:name="_Toc20954890"/>
      <w:bookmarkStart w:id="285" w:name="_Toc99123012"/>
      <w:bookmarkStart w:id="286" w:name="_Toc29503911"/>
      <w:bookmarkStart w:id="287" w:name="_Toc105173682"/>
      <w:bookmarkStart w:id="288" w:name="_Toc106122586"/>
      <w:bookmarkStart w:id="289" w:name="_Toc45798082"/>
      <w:bookmarkStart w:id="290" w:name="_Toc73981805"/>
      <w:bookmarkStart w:id="291" w:name="_Toc64445935"/>
      <w:bookmarkStart w:id="292" w:name="_Toc112756328"/>
      <w:bookmarkStart w:id="293" w:name="_Toc105151876"/>
      <w:bookmarkStart w:id="294" w:name="_Toc15598110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8.4.4</w:t>
      </w:r>
      <w:r>
        <w:tab/>
        <w:t>Path Switch Request</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5368E407" w14:textId="77777777" w:rsidR="00C62E9E" w:rsidRDefault="00635BA8">
      <w:pPr>
        <w:pStyle w:val="Heading4"/>
      </w:pPr>
      <w:bookmarkStart w:id="295" w:name="_CR8_4_4_1"/>
      <w:bookmarkStart w:id="296" w:name="_Toc36552942"/>
      <w:bookmarkStart w:id="297" w:name="_Toc106122587"/>
      <w:bookmarkStart w:id="298" w:name="_Toc88651895"/>
      <w:bookmarkStart w:id="299" w:name="_Toc106108682"/>
      <w:bookmarkStart w:id="300" w:name="_Toc29503328"/>
      <w:bookmarkStart w:id="301" w:name="_Toc45720203"/>
      <w:bookmarkStart w:id="302" w:name="_Toc99661816"/>
      <w:bookmarkStart w:id="303" w:name="_Toc112756329"/>
      <w:bookmarkStart w:id="304" w:name="_Toc64445936"/>
      <w:bookmarkStart w:id="305" w:name="_Toc20954891"/>
      <w:bookmarkStart w:id="306" w:name="_Toc51745672"/>
      <w:bookmarkStart w:id="307" w:name="_Toc105151877"/>
      <w:bookmarkStart w:id="308" w:name="_Toc73981806"/>
      <w:bookmarkStart w:id="309" w:name="_Toc97890938"/>
      <w:bookmarkStart w:id="310" w:name="_Toc36554669"/>
      <w:bookmarkStart w:id="311" w:name="_Toc29504496"/>
      <w:bookmarkStart w:id="312" w:name="_Toc99123013"/>
      <w:bookmarkStart w:id="313" w:name="_Toc45798083"/>
      <w:bookmarkStart w:id="314" w:name="_Toc105173683"/>
      <w:bookmarkStart w:id="315" w:name="_Toc45651951"/>
      <w:bookmarkStart w:id="316" w:name="_Toc107409140"/>
      <w:bookmarkStart w:id="317" w:name="_Toc45897472"/>
      <w:bookmarkStart w:id="318" w:name="_Toc45658383"/>
      <w:bookmarkStart w:id="319" w:name="_Toc192841685"/>
      <w:bookmarkStart w:id="320" w:name="_Toc29503912"/>
      <w:bookmarkEnd w:id="295"/>
      <w:r>
        <w:t>8.4.4.1</w:t>
      </w:r>
      <w:r>
        <w:tab/>
        <w:t>General</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7A00B2F6" w14:textId="77777777" w:rsidR="00C62E9E" w:rsidRDefault="00635BA8">
      <w:r>
        <w:t>The purpose of the Path Switch Request procedure is to establish a UE associated signalling connection to the 5GC and, if applicable, to request the switch of the downlink termination point of the NG-U transport bearer towards a new termination point.</w:t>
      </w:r>
      <w:r>
        <w:rPr>
          <w:lang w:eastAsia="zh-CN"/>
        </w:rPr>
        <w:t xml:space="preserve"> The procedure uses UE-associated signalling.</w:t>
      </w:r>
    </w:p>
    <w:p w14:paraId="07DE8015" w14:textId="77777777" w:rsidR="00C62E9E" w:rsidRDefault="00635BA8">
      <w:pPr>
        <w:pStyle w:val="Heading4"/>
      </w:pPr>
      <w:bookmarkStart w:id="321" w:name="_CR8_4_4_2"/>
      <w:bookmarkStart w:id="322" w:name="_Toc99123014"/>
      <w:bookmarkStart w:id="323" w:name="_Toc97890939"/>
      <w:bookmarkStart w:id="324" w:name="_Toc112756330"/>
      <w:bookmarkStart w:id="325" w:name="_Toc36552943"/>
      <w:bookmarkStart w:id="326" w:name="_Toc105151878"/>
      <w:bookmarkStart w:id="327" w:name="_Toc73981807"/>
      <w:bookmarkStart w:id="328" w:name="_Toc88651896"/>
      <w:bookmarkStart w:id="329" w:name="_Toc45651952"/>
      <w:bookmarkStart w:id="330" w:name="_Toc45720204"/>
      <w:bookmarkStart w:id="331" w:name="_Toc45658384"/>
      <w:bookmarkStart w:id="332" w:name="_Toc29503329"/>
      <w:bookmarkStart w:id="333" w:name="_Toc105173684"/>
      <w:bookmarkStart w:id="334" w:name="_Toc106122588"/>
      <w:bookmarkStart w:id="335" w:name="_Toc99661817"/>
      <w:bookmarkStart w:id="336" w:name="_Toc107409141"/>
      <w:bookmarkStart w:id="337" w:name="_Toc106108683"/>
      <w:bookmarkStart w:id="338" w:name="_Toc45897473"/>
      <w:bookmarkStart w:id="339" w:name="_Toc29503913"/>
      <w:bookmarkStart w:id="340" w:name="_Toc51745673"/>
      <w:bookmarkStart w:id="341" w:name="_Toc64445937"/>
      <w:bookmarkStart w:id="342" w:name="_Toc192841686"/>
      <w:bookmarkStart w:id="343" w:name="_Toc36554670"/>
      <w:bookmarkStart w:id="344" w:name="_Toc29504497"/>
      <w:bookmarkStart w:id="345" w:name="_Toc45798084"/>
      <w:bookmarkStart w:id="346" w:name="_Toc20954892"/>
      <w:bookmarkEnd w:id="321"/>
      <w:r>
        <w:t>8.4.4.2</w:t>
      </w:r>
      <w:r>
        <w:tab/>
        <w:t>Successful Operation</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7DE44AB7" w14:textId="77777777" w:rsidR="00C62E9E" w:rsidRDefault="00635BA8">
      <w:pPr>
        <w:pStyle w:val="TH"/>
      </w:pPr>
      <w:r>
        <w:object w:dxaOrig="6885" w:dyaOrig="2370" w14:anchorId="6C7F87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6pt;height:115.2pt" o:ole="">
            <v:imagedata r:id="rId12" o:title=""/>
          </v:shape>
          <o:OLEObject Type="Embed" ProgID="Visio.Drawing.11" ShapeID="_x0000_i1025" DrawAspect="Content" ObjectID="_1808220785" r:id="rId13"/>
        </w:object>
      </w:r>
    </w:p>
    <w:p w14:paraId="3A134B50" w14:textId="77777777" w:rsidR="00C62E9E" w:rsidRDefault="00635BA8">
      <w:pPr>
        <w:pStyle w:val="TF"/>
      </w:pPr>
      <w:r>
        <w:t>Figure 8.4.4.2-1: Path switch request: successful operation</w:t>
      </w:r>
    </w:p>
    <w:p w14:paraId="113D0738" w14:textId="77777777" w:rsidR="00C62E9E" w:rsidRDefault="00635BA8">
      <w:r>
        <w:t>The NG-RAN 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w:t>
      </w:r>
      <w:r>
        <w:rPr>
          <w:rFonts w:hint="eastAsia"/>
          <w:lang w:eastAsia="zh-CN"/>
        </w:rPr>
        <w:t xml:space="preserve"> </w:t>
      </w:r>
      <w:r>
        <w:t xml:space="preserve">transfer the </w:t>
      </w:r>
      <w:r>
        <w:rPr>
          <w:i/>
          <w:snapToGrid w:val="0"/>
          <w:lang w:eastAsia="zh-CN"/>
        </w:rPr>
        <w:t>Path Switch Request Transfer</w:t>
      </w:r>
      <w:r>
        <w:t xml:space="preserve"> IE to the SMF associated with the concerned PDU session.</w:t>
      </w:r>
    </w:p>
    <w:p w14:paraId="6D4AA9EF" w14:textId="77777777" w:rsidR="00C62E9E" w:rsidRDefault="00635BA8">
      <w:pPr>
        <w:pStyle w:val="FirstChange"/>
      </w:pPr>
      <w:r>
        <w:rPr>
          <w:highlight w:val="yellow"/>
        </w:rPr>
        <w:t>&lt;&lt;&lt;&lt;&lt;&lt;&lt;&lt;&lt;&lt;&lt;&lt;&lt;&lt;&lt;&lt;&lt;&lt;&lt;&lt; Unaffected part is skipped &gt;&gt;&gt;&gt;&gt;&gt;&gt;&gt;&gt;&gt;&gt;&gt;&gt;&gt;&gt;&gt;&gt;&gt;&gt;&gt;</w:t>
      </w:r>
    </w:p>
    <w:p w14:paraId="639F54BA" w14:textId="67C02532" w:rsidR="00A53B0F" w:rsidRDefault="00E13CBF" w:rsidP="00A53B0F">
      <w:pPr>
        <w:rPr>
          <w:lang w:eastAsia="ja-JP"/>
        </w:rPr>
      </w:pPr>
      <w:ins w:id="347" w:author="Ericsson" w:date="2025-04-30T08:11:00Z">
        <w:r>
          <w:rPr>
            <w:lang w:eastAsia="ja-JP"/>
          </w:rPr>
          <w:t>The NG-RAN node shall, if supported, report in the PATH SWITCH REQUEST</w:t>
        </w:r>
        <w:r>
          <w:t xml:space="preserve"> </w:t>
        </w:r>
        <w:r>
          <w:rPr>
            <w:lang w:eastAsia="ja-JP"/>
          </w:rPr>
          <w:t xml:space="preserve">message the </w:t>
        </w:r>
      </w:ins>
      <w:ins w:id="348" w:author="Ericsson" w:date="2025-05-06T13:57:00Z">
        <w:r w:rsidR="00497521">
          <w:rPr>
            <w:i/>
            <w:iCs/>
          </w:rPr>
          <w:t xml:space="preserve">Available Data Rate </w:t>
        </w:r>
        <w:r w:rsidR="00497521" w:rsidRPr="004B3332">
          <w:rPr>
            <w:i/>
            <w:iCs/>
          </w:rPr>
          <w:t>Reporting Status</w:t>
        </w:r>
      </w:ins>
      <w:ins w:id="349" w:author="Ericsson" w:date="2025-04-30T08:11:00Z">
        <w:r>
          <w:t xml:space="preserve"> </w:t>
        </w:r>
        <w:r>
          <w:rPr>
            <w:lang w:eastAsia="ja-JP"/>
          </w:rPr>
          <w:t xml:space="preserve">IE in the </w:t>
        </w:r>
        <w:r>
          <w:rPr>
            <w:i/>
            <w:lang w:eastAsia="zh-CN"/>
          </w:rPr>
          <w:t xml:space="preserve">Path Switch Request Transfer </w:t>
        </w:r>
        <w:r>
          <w:rPr>
            <w:lang w:eastAsia="ja-JP"/>
          </w:rPr>
          <w:t xml:space="preserve">IE. If the </w:t>
        </w:r>
      </w:ins>
      <w:ins w:id="350" w:author="Ericsson" w:date="2025-05-06T13:57:00Z">
        <w:r w:rsidR="00497521">
          <w:rPr>
            <w:i/>
            <w:iCs/>
          </w:rPr>
          <w:t xml:space="preserve">Available Data Rate </w:t>
        </w:r>
        <w:r w:rsidR="00497521" w:rsidRPr="004B3332">
          <w:rPr>
            <w:i/>
            <w:iCs/>
          </w:rPr>
          <w:t>Reporting Status</w:t>
        </w:r>
      </w:ins>
      <w:ins w:id="351" w:author="Ericsson" w:date="2025-04-30T08:11:00Z">
        <w:r>
          <w:t xml:space="preserve"> </w:t>
        </w:r>
        <w:r>
          <w:rPr>
            <w:lang w:eastAsia="ja-JP"/>
          </w:rPr>
          <w:t xml:space="preserve">IE is included in the </w:t>
        </w:r>
        <w:r>
          <w:rPr>
            <w:i/>
            <w:lang w:eastAsia="zh-CN"/>
          </w:rPr>
          <w:t xml:space="preserve">Path Switch Request Transfer </w:t>
        </w:r>
        <w:r>
          <w:rPr>
            <w:lang w:eastAsia="ja-JP"/>
          </w:rPr>
          <w:t>IE</w:t>
        </w:r>
        <w:r>
          <w:t xml:space="preserve"> in the PATH SWITCH REQUEST </w:t>
        </w:r>
        <w:r>
          <w:rPr>
            <w:lang w:eastAsia="ja-JP"/>
          </w:rPr>
          <w:t xml:space="preserve">message, the SMF shall, if supported, consider this as the </w:t>
        </w:r>
      </w:ins>
      <w:ins w:id="352" w:author="Ericsson" w:date="2025-05-06T13:57:00Z">
        <w:r w:rsidR="00497521">
          <w:rPr>
            <w:lang w:eastAsia="ja-JP"/>
          </w:rPr>
          <w:t xml:space="preserve">reporting status of </w:t>
        </w:r>
      </w:ins>
      <w:ins w:id="353" w:author="Ericsson" w:date="2025-05-06T15:26:00Z">
        <w:r w:rsidR="00DE690C">
          <w:rPr>
            <w:lang w:eastAsia="ja-JP"/>
          </w:rPr>
          <w:t xml:space="preserve">the </w:t>
        </w:r>
      </w:ins>
      <w:ins w:id="354" w:author="Ericsson" w:date="2025-04-30T08:11:00Z">
        <w:r>
          <w:rPr>
            <w:lang w:eastAsia="ja-JP"/>
          </w:rPr>
          <w:t xml:space="preserve">available </w:t>
        </w:r>
      </w:ins>
      <w:ins w:id="355" w:author="Ericsson" w:date="2025-05-06T13:57:00Z">
        <w:r w:rsidR="00497521">
          <w:rPr>
            <w:lang w:eastAsia="ja-JP"/>
          </w:rPr>
          <w:t>data</w:t>
        </w:r>
      </w:ins>
      <w:ins w:id="356" w:author="Ericsson" w:date="2025-04-30T08:11:00Z">
        <w:r>
          <w:rPr>
            <w:lang w:eastAsia="ja-JP"/>
          </w:rPr>
          <w:t xml:space="preserve"> rate.</w:t>
        </w:r>
      </w:ins>
    </w:p>
    <w:p w14:paraId="51A6A6EF" w14:textId="3282EBDD" w:rsidR="00C62E9E" w:rsidRDefault="00635BA8" w:rsidP="00A53B0F">
      <w:pPr>
        <w:ind w:left="2840" w:firstLine="284"/>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Changes-------------------</w:t>
      </w:r>
    </w:p>
    <w:p w14:paraId="08853136" w14:textId="77777777" w:rsidR="00C62E9E" w:rsidRDefault="00C62E9E">
      <w:pPr>
        <w:spacing w:after="0"/>
        <w:rPr>
          <w:rFonts w:eastAsia="DengXian"/>
          <w:b/>
          <w:i/>
          <w:color w:val="FF0000"/>
          <w:sz w:val="21"/>
          <w:highlight w:val="yellow"/>
          <w:lang w:eastAsia="zh-CN"/>
        </w:rPr>
      </w:pPr>
    </w:p>
    <w:p w14:paraId="2C89C75B" w14:textId="710D5106" w:rsidR="00E13CBF" w:rsidRDefault="00E13CBF" w:rsidP="00E13CBF">
      <w:pPr>
        <w:pStyle w:val="Heading4"/>
        <w:rPr>
          <w:ins w:id="357" w:author="Ericsson" w:date="2025-04-30T08:12:00Z"/>
        </w:rPr>
      </w:pPr>
      <w:ins w:id="358" w:author="Ericsson" w:date="2025-04-30T08:12:00Z">
        <w:r>
          <w:t>9.3.1.x</w:t>
        </w:r>
        <w:r>
          <w:rPr>
            <w:lang w:val="en-US"/>
          </w:rPr>
          <w:t>1</w:t>
        </w:r>
        <w:r>
          <w:t xml:space="preserve"> </w:t>
        </w:r>
        <w:r>
          <w:tab/>
        </w:r>
      </w:ins>
      <w:ins w:id="359" w:author="Ericsson" w:date="2025-05-06T13:57:00Z">
        <w:r w:rsidR="00497521" w:rsidRPr="00497521">
          <w:rPr>
            <w:szCs w:val="24"/>
            <w:lang w:val="en-US" w:eastAsia="zh-CN"/>
          </w:rPr>
          <w:t>Available Data Rate Reporting Status IE</w:t>
        </w:r>
      </w:ins>
    </w:p>
    <w:p w14:paraId="540205E6" w14:textId="026E67FD" w:rsidR="003127A4" w:rsidRDefault="003127A4" w:rsidP="003127A4">
      <w:pPr>
        <w:rPr>
          <w:ins w:id="360" w:author="Ericsson" w:date="2025-05-06T15:05:00Z"/>
        </w:rPr>
      </w:pPr>
      <w:ins w:id="361" w:author="Ericsson" w:date="2025-05-06T15:05:00Z">
        <w:r>
          <w:t xml:space="preserve">This IE contains a list of </w:t>
        </w:r>
        <w:r>
          <w:rPr>
            <w:rFonts w:hint="eastAsia"/>
            <w:lang w:eastAsia="zh-CN"/>
          </w:rPr>
          <w:t>QoS flow</w:t>
        </w:r>
        <w:r>
          <w:t xml:space="preserve">s with </w:t>
        </w:r>
        <w:r>
          <w:rPr>
            <w:rFonts w:hint="eastAsia"/>
            <w:lang w:val="en-US" w:eastAsia="zh-CN"/>
          </w:rPr>
          <w:t xml:space="preserve">activation </w:t>
        </w:r>
        <w:r>
          <w:t xml:space="preserve">status information for </w:t>
        </w:r>
        <w:r w:rsidRPr="000515F3">
          <w:rPr>
            <w:lang w:eastAsia="zh-CN"/>
          </w:rPr>
          <w:t xml:space="preserve">NG-RAN node to perform </w:t>
        </w:r>
        <w:r>
          <w:rPr>
            <w:lang w:eastAsia="zh-CN"/>
          </w:rPr>
          <w:t>available data</w:t>
        </w:r>
      </w:ins>
      <w:ins w:id="362" w:author="Ericsson" w:date="2025-05-06T15:06:00Z">
        <w:r>
          <w:rPr>
            <w:lang w:eastAsia="zh-CN"/>
          </w:rPr>
          <w:t xml:space="preserve"> rate</w:t>
        </w:r>
      </w:ins>
      <w:ins w:id="363" w:author="Ericsson" w:date="2025-05-06T15:05:00Z">
        <w:r>
          <w:rPr>
            <w:rFonts w:cs="Arial" w:hint="eastAsia"/>
            <w:szCs w:val="18"/>
          </w:rPr>
          <w:t xml:space="preserve"> reporting</w:t>
        </w:r>
        <w:r>
          <w:t>.</w:t>
        </w:r>
      </w:ins>
    </w:p>
    <w:tbl>
      <w:tblPr>
        <w:tblW w:w="9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3127A4" w:rsidRPr="001D2E49" w14:paraId="010D9E7D" w14:textId="77777777" w:rsidTr="00DE690C">
        <w:trPr>
          <w:jc w:val="center"/>
          <w:ins w:id="364" w:author="Ericsson" w:date="2025-05-06T15:05:00Z"/>
        </w:trPr>
        <w:tc>
          <w:tcPr>
            <w:tcW w:w="2551" w:type="dxa"/>
          </w:tcPr>
          <w:p w14:paraId="6CA92431" w14:textId="77777777" w:rsidR="003127A4" w:rsidRPr="001D2E49" w:rsidRDefault="003127A4" w:rsidP="00DE690C">
            <w:pPr>
              <w:pStyle w:val="TAH"/>
              <w:rPr>
                <w:ins w:id="365" w:author="Ericsson" w:date="2025-05-06T15:05:00Z"/>
              </w:rPr>
            </w:pPr>
            <w:ins w:id="366" w:author="Ericsson" w:date="2025-05-06T15:05:00Z">
              <w:r w:rsidRPr="001D2E49">
                <w:lastRenderedPageBreak/>
                <w:t>IE/Group Name</w:t>
              </w:r>
            </w:ins>
          </w:p>
        </w:tc>
        <w:tc>
          <w:tcPr>
            <w:tcW w:w="1020" w:type="dxa"/>
          </w:tcPr>
          <w:p w14:paraId="2FDE4B43" w14:textId="77777777" w:rsidR="003127A4" w:rsidRPr="001D2E49" w:rsidRDefault="003127A4" w:rsidP="00DE690C">
            <w:pPr>
              <w:pStyle w:val="TAH"/>
              <w:rPr>
                <w:ins w:id="367" w:author="Ericsson" w:date="2025-05-06T15:05:00Z"/>
              </w:rPr>
            </w:pPr>
            <w:ins w:id="368" w:author="Ericsson" w:date="2025-05-06T15:05:00Z">
              <w:r w:rsidRPr="001D2E49">
                <w:t>Presence</w:t>
              </w:r>
            </w:ins>
          </w:p>
        </w:tc>
        <w:tc>
          <w:tcPr>
            <w:tcW w:w="1474" w:type="dxa"/>
          </w:tcPr>
          <w:p w14:paraId="7DFA0CB2" w14:textId="77777777" w:rsidR="003127A4" w:rsidRPr="001D2E49" w:rsidRDefault="003127A4" w:rsidP="00DE690C">
            <w:pPr>
              <w:pStyle w:val="TAH"/>
              <w:rPr>
                <w:ins w:id="369" w:author="Ericsson" w:date="2025-05-06T15:05:00Z"/>
              </w:rPr>
            </w:pPr>
            <w:ins w:id="370" w:author="Ericsson" w:date="2025-05-06T15:05:00Z">
              <w:r w:rsidRPr="001D2E49">
                <w:t>Range</w:t>
              </w:r>
            </w:ins>
          </w:p>
        </w:tc>
        <w:tc>
          <w:tcPr>
            <w:tcW w:w="1872" w:type="dxa"/>
          </w:tcPr>
          <w:p w14:paraId="7CC6142D" w14:textId="77777777" w:rsidR="003127A4" w:rsidRPr="001D2E49" w:rsidRDefault="003127A4" w:rsidP="00DE690C">
            <w:pPr>
              <w:pStyle w:val="TAH"/>
              <w:rPr>
                <w:ins w:id="371" w:author="Ericsson" w:date="2025-05-06T15:05:00Z"/>
              </w:rPr>
            </w:pPr>
            <w:ins w:id="372" w:author="Ericsson" w:date="2025-05-06T15:05:00Z">
              <w:r w:rsidRPr="001D2E49">
                <w:t>IE type and reference</w:t>
              </w:r>
            </w:ins>
          </w:p>
        </w:tc>
        <w:tc>
          <w:tcPr>
            <w:tcW w:w="2880" w:type="dxa"/>
          </w:tcPr>
          <w:p w14:paraId="56010AF1" w14:textId="77777777" w:rsidR="003127A4" w:rsidRPr="001D2E49" w:rsidRDefault="003127A4" w:rsidP="00DE690C">
            <w:pPr>
              <w:pStyle w:val="TAH"/>
              <w:rPr>
                <w:ins w:id="373" w:author="Ericsson" w:date="2025-05-06T15:05:00Z"/>
              </w:rPr>
            </w:pPr>
            <w:ins w:id="374" w:author="Ericsson" w:date="2025-05-06T15:05:00Z">
              <w:r w:rsidRPr="001D2E49">
                <w:t>Semantics description</w:t>
              </w:r>
            </w:ins>
          </w:p>
        </w:tc>
      </w:tr>
      <w:tr w:rsidR="003127A4" w:rsidRPr="001D2E49" w14:paraId="18339D3A" w14:textId="77777777" w:rsidTr="00DE690C">
        <w:trPr>
          <w:jc w:val="center"/>
          <w:ins w:id="375" w:author="Ericsson" w:date="2025-05-06T15:05:00Z"/>
        </w:trPr>
        <w:tc>
          <w:tcPr>
            <w:tcW w:w="2551" w:type="dxa"/>
            <w:tcBorders>
              <w:top w:val="single" w:sz="4" w:space="0" w:color="auto"/>
              <w:left w:val="single" w:sz="4" w:space="0" w:color="auto"/>
              <w:bottom w:val="single" w:sz="4" w:space="0" w:color="auto"/>
              <w:right w:val="single" w:sz="4" w:space="0" w:color="auto"/>
            </w:tcBorders>
          </w:tcPr>
          <w:p w14:paraId="0285DA36" w14:textId="58D2430E" w:rsidR="003127A4" w:rsidRPr="001D2E49" w:rsidRDefault="003127A4" w:rsidP="00DE690C">
            <w:pPr>
              <w:pStyle w:val="TAL"/>
              <w:rPr>
                <w:ins w:id="376" w:author="Ericsson" w:date="2025-05-06T15:05:00Z"/>
                <w:rFonts w:cs="Arial"/>
                <w:b/>
                <w:lang w:eastAsia="ja-JP"/>
              </w:rPr>
            </w:pPr>
            <w:ins w:id="377" w:author="Ericsson" w:date="2025-05-06T15:06:00Z">
              <w:r>
                <w:rPr>
                  <w:b/>
                  <w:lang w:eastAsia="zh-CN"/>
                </w:rPr>
                <w:t>Available Data Rate</w:t>
              </w:r>
            </w:ins>
            <w:ins w:id="378" w:author="Ericsson" w:date="2025-05-06T15:05:00Z">
              <w:r>
                <w:rPr>
                  <w:b/>
                  <w:lang w:eastAsia="zh-CN"/>
                </w:rPr>
                <w:t xml:space="preserve"> Reporting Status Item</w:t>
              </w:r>
            </w:ins>
          </w:p>
        </w:tc>
        <w:tc>
          <w:tcPr>
            <w:tcW w:w="1020" w:type="dxa"/>
            <w:tcBorders>
              <w:top w:val="single" w:sz="4" w:space="0" w:color="auto"/>
              <w:left w:val="single" w:sz="4" w:space="0" w:color="auto"/>
              <w:bottom w:val="single" w:sz="4" w:space="0" w:color="auto"/>
              <w:right w:val="single" w:sz="4" w:space="0" w:color="auto"/>
            </w:tcBorders>
          </w:tcPr>
          <w:p w14:paraId="6410F0F4" w14:textId="77777777" w:rsidR="003127A4" w:rsidRPr="001D2E49" w:rsidRDefault="003127A4" w:rsidP="00DE690C">
            <w:pPr>
              <w:pStyle w:val="TAL"/>
              <w:rPr>
                <w:ins w:id="379" w:author="Ericsson" w:date="2025-05-06T15:05:00Z"/>
                <w:rFonts w:cs="Arial"/>
              </w:rPr>
            </w:pPr>
          </w:p>
        </w:tc>
        <w:tc>
          <w:tcPr>
            <w:tcW w:w="1474" w:type="dxa"/>
            <w:tcBorders>
              <w:top w:val="single" w:sz="4" w:space="0" w:color="auto"/>
              <w:left w:val="single" w:sz="4" w:space="0" w:color="auto"/>
              <w:bottom w:val="single" w:sz="4" w:space="0" w:color="auto"/>
              <w:right w:val="single" w:sz="4" w:space="0" w:color="auto"/>
            </w:tcBorders>
          </w:tcPr>
          <w:p w14:paraId="78F8B3D6" w14:textId="1221D656" w:rsidR="003127A4" w:rsidRPr="001D2E49" w:rsidRDefault="003127A4" w:rsidP="00DE690C">
            <w:pPr>
              <w:pStyle w:val="TAL"/>
              <w:rPr>
                <w:ins w:id="380" w:author="Ericsson" w:date="2025-05-06T15:05:00Z"/>
                <w:rFonts w:cs="Arial"/>
                <w:i/>
              </w:rPr>
            </w:pPr>
            <w:proofErr w:type="gramStart"/>
            <w:ins w:id="381" w:author="Ericsson" w:date="2025-05-06T15:05:00Z">
              <w:r>
                <w:rPr>
                  <w:bCs/>
                  <w:i/>
                  <w:szCs w:val="18"/>
                  <w:lang w:eastAsia="ja-JP"/>
                </w:rPr>
                <w:t>1..&lt;</w:t>
              </w:r>
              <w:proofErr w:type="spellStart"/>
              <w:proofErr w:type="gramEnd"/>
              <w:r>
                <w:rPr>
                  <w:bCs/>
                  <w:i/>
                  <w:szCs w:val="18"/>
                  <w:lang w:eastAsia="ja-JP"/>
                </w:rPr>
                <w:t>maxnoof</w:t>
              </w:r>
              <w:r>
                <w:rPr>
                  <w:rFonts w:hint="eastAsia"/>
                  <w:bCs/>
                  <w:i/>
                  <w:szCs w:val="18"/>
                  <w:lang w:eastAsia="zh-CN"/>
                </w:rPr>
                <w:t>QoSFlow</w:t>
              </w:r>
              <w:r>
                <w:rPr>
                  <w:bCs/>
                  <w:i/>
                  <w:szCs w:val="18"/>
                  <w:lang w:eastAsia="ja-JP"/>
                </w:rPr>
                <w:t>s</w:t>
              </w:r>
              <w:proofErr w:type="spellEnd"/>
              <w:r>
                <w:rPr>
                  <w:bCs/>
                  <w:i/>
                  <w:szCs w:val="18"/>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78181F9C" w14:textId="77777777" w:rsidR="003127A4" w:rsidRPr="001D2E49" w:rsidRDefault="003127A4" w:rsidP="00DE690C">
            <w:pPr>
              <w:pStyle w:val="TAL"/>
              <w:rPr>
                <w:ins w:id="382" w:author="Ericsson" w:date="2025-05-06T15:05:00Z"/>
                <w:rFonts w:cs="Arial"/>
                <w:snapToGrid w:val="0"/>
              </w:rPr>
            </w:pPr>
          </w:p>
        </w:tc>
        <w:tc>
          <w:tcPr>
            <w:tcW w:w="2880" w:type="dxa"/>
            <w:tcBorders>
              <w:top w:val="single" w:sz="4" w:space="0" w:color="auto"/>
              <w:left w:val="single" w:sz="4" w:space="0" w:color="auto"/>
              <w:bottom w:val="single" w:sz="4" w:space="0" w:color="auto"/>
              <w:right w:val="single" w:sz="4" w:space="0" w:color="auto"/>
            </w:tcBorders>
          </w:tcPr>
          <w:p w14:paraId="5081A213" w14:textId="77777777" w:rsidR="003127A4" w:rsidRPr="001D2E49" w:rsidRDefault="003127A4" w:rsidP="00DE690C">
            <w:pPr>
              <w:pStyle w:val="TAL"/>
              <w:rPr>
                <w:ins w:id="383" w:author="Ericsson" w:date="2025-05-06T15:05:00Z"/>
                <w:snapToGrid w:val="0"/>
              </w:rPr>
            </w:pPr>
          </w:p>
        </w:tc>
      </w:tr>
      <w:tr w:rsidR="003127A4" w:rsidRPr="001D2E49" w14:paraId="37C148C8" w14:textId="77777777" w:rsidTr="00DE690C">
        <w:trPr>
          <w:jc w:val="center"/>
          <w:ins w:id="384" w:author="Ericsson" w:date="2025-05-06T15:05:00Z"/>
        </w:trPr>
        <w:tc>
          <w:tcPr>
            <w:tcW w:w="2551" w:type="dxa"/>
            <w:tcBorders>
              <w:top w:val="single" w:sz="4" w:space="0" w:color="auto"/>
              <w:left w:val="single" w:sz="4" w:space="0" w:color="auto"/>
              <w:bottom w:val="single" w:sz="4" w:space="0" w:color="auto"/>
              <w:right w:val="single" w:sz="4" w:space="0" w:color="auto"/>
            </w:tcBorders>
          </w:tcPr>
          <w:p w14:paraId="0F238A3F" w14:textId="77777777" w:rsidR="003127A4" w:rsidRPr="001D2E49" w:rsidRDefault="003127A4" w:rsidP="00DE690C">
            <w:pPr>
              <w:pStyle w:val="TAL"/>
              <w:ind w:leftChars="50" w:left="100"/>
              <w:rPr>
                <w:ins w:id="385" w:author="Ericsson" w:date="2025-05-06T15:05:00Z"/>
                <w:rFonts w:cs="Arial"/>
                <w:lang w:eastAsia="ja-JP"/>
              </w:rPr>
            </w:pPr>
            <w:ins w:id="386" w:author="Ericsson" w:date="2025-05-06T15:05:00Z">
              <w:r>
                <w:rPr>
                  <w:rFonts w:eastAsia="Batang"/>
                  <w:lang w:eastAsia="ja-JP"/>
                </w:rPr>
                <w:t>&gt;</w:t>
              </w:r>
              <w:r>
                <w:rPr>
                  <w:rFonts w:hint="eastAsia"/>
                  <w:lang w:eastAsia="zh-CN"/>
                </w:rPr>
                <w:t>QoS Flow</w:t>
              </w:r>
              <w:r>
                <w:rPr>
                  <w:rFonts w:eastAsia="Batang"/>
                  <w:lang w:eastAsia="ja-JP"/>
                </w:rPr>
                <w:t xml:space="preserve"> </w:t>
              </w:r>
              <w:r>
                <w:rPr>
                  <w:lang w:eastAsia="ja-JP"/>
                </w:rPr>
                <w:t>Identifier</w:t>
              </w:r>
            </w:ins>
          </w:p>
        </w:tc>
        <w:tc>
          <w:tcPr>
            <w:tcW w:w="1020" w:type="dxa"/>
            <w:tcBorders>
              <w:top w:val="single" w:sz="4" w:space="0" w:color="auto"/>
              <w:left w:val="single" w:sz="4" w:space="0" w:color="auto"/>
              <w:bottom w:val="single" w:sz="4" w:space="0" w:color="auto"/>
              <w:right w:val="single" w:sz="4" w:space="0" w:color="auto"/>
            </w:tcBorders>
          </w:tcPr>
          <w:p w14:paraId="617B53FF" w14:textId="77777777" w:rsidR="003127A4" w:rsidRPr="001D2E49" w:rsidRDefault="003127A4" w:rsidP="00DE690C">
            <w:pPr>
              <w:pStyle w:val="TAL"/>
              <w:rPr>
                <w:ins w:id="387" w:author="Ericsson" w:date="2025-05-06T15:05:00Z"/>
                <w:rFonts w:cs="Arial"/>
              </w:rPr>
            </w:pPr>
            <w:ins w:id="388" w:author="Ericsson" w:date="2025-05-06T15:05:00Z">
              <w:r w:rsidRPr="001D2E49">
                <w:rPr>
                  <w:rFonts w:cs="Arial"/>
                </w:rPr>
                <w:t>M</w:t>
              </w:r>
            </w:ins>
          </w:p>
        </w:tc>
        <w:tc>
          <w:tcPr>
            <w:tcW w:w="1474" w:type="dxa"/>
            <w:tcBorders>
              <w:top w:val="single" w:sz="4" w:space="0" w:color="auto"/>
              <w:left w:val="single" w:sz="4" w:space="0" w:color="auto"/>
              <w:bottom w:val="single" w:sz="4" w:space="0" w:color="auto"/>
              <w:right w:val="single" w:sz="4" w:space="0" w:color="auto"/>
            </w:tcBorders>
          </w:tcPr>
          <w:p w14:paraId="535257EB" w14:textId="77777777" w:rsidR="003127A4" w:rsidRPr="001D2E49" w:rsidRDefault="003127A4" w:rsidP="00DE690C">
            <w:pPr>
              <w:pStyle w:val="TAL"/>
              <w:rPr>
                <w:ins w:id="389" w:author="Ericsson" w:date="2025-05-06T15:05:00Z"/>
                <w:rFonts w:cs="Arial"/>
              </w:rPr>
            </w:pPr>
          </w:p>
        </w:tc>
        <w:tc>
          <w:tcPr>
            <w:tcW w:w="1872" w:type="dxa"/>
            <w:tcBorders>
              <w:top w:val="single" w:sz="4" w:space="0" w:color="auto"/>
              <w:left w:val="single" w:sz="4" w:space="0" w:color="auto"/>
              <w:bottom w:val="single" w:sz="4" w:space="0" w:color="auto"/>
              <w:right w:val="single" w:sz="4" w:space="0" w:color="auto"/>
            </w:tcBorders>
          </w:tcPr>
          <w:p w14:paraId="1903BCFF" w14:textId="77777777" w:rsidR="003127A4" w:rsidRPr="001D2E49" w:rsidRDefault="003127A4" w:rsidP="00DE690C">
            <w:pPr>
              <w:pStyle w:val="TAL"/>
              <w:rPr>
                <w:ins w:id="390" w:author="Ericsson" w:date="2025-05-06T15:05:00Z"/>
                <w:rFonts w:cs="Arial"/>
                <w:snapToGrid w:val="0"/>
              </w:rPr>
            </w:pPr>
            <w:ins w:id="391" w:author="Ericsson" w:date="2025-05-06T15:05:00Z">
              <w:r>
                <w:rPr>
                  <w:lang w:eastAsia="ja-JP"/>
                </w:rPr>
                <w:t>9.3.1.51</w:t>
              </w:r>
            </w:ins>
          </w:p>
        </w:tc>
        <w:tc>
          <w:tcPr>
            <w:tcW w:w="2880" w:type="dxa"/>
            <w:tcBorders>
              <w:top w:val="single" w:sz="4" w:space="0" w:color="auto"/>
              <w:left w:val="single" w:sz="4" w:space="0" w:color="auto"/>
              <w:bottom w:val="single" w:sz="4" w:space="0" w:color="auto"/>
              <w:right w:val="single" w:sz="4" w:space="0" w:color="auto"/>
            </w:tcBorders>
          </w:tcPr>
          <w:p w14:paraId="3F764852" w14:textId="77777777" w:rsidR="003127A4" w:rsidRPr="001D2E49" w:rsidRDefault="003127A4" w:rsidP="00DE690C">
            <w:pPr>
              <w:pStyle w:val="TAL"/>
              <w:rPr>
                <w:ins w:id="392" w:author="Ericsson" w:date="2025-05-06T15:05:00Z"/>
                <w:snapToGrid w:val="0"/>
              </w:rPr>
            </w:pPr>
          </w:p>
        </w:tc>
      </w:tr>
      <w:tr w:rsidR="003127A4" w:rsidRPr="001D2E49" w14:paraId="7CB6B518" w14:textId="77777777" w:rsidTr="00DE690C">
        <w:trPr>
          <w:jc w:val="center"/>
          <w:ins w:id="393" w:author="Ericsson" w:date="2025-05-06T15:05:00Z"/>
        </w:trPr>
        <w:tc>
          <w:tcPr>
            <w:tcW w:w="2551" w:type="dxa"/>
            <w:tcBorders>
              <w:top w:val="single" w:sz="4" w:space="0" w:color="auto"/>
              <w:left w:val="single" w:sz="4" w:space="0" w:color="auto"/>
              <w:bottom w:val="single" w:sz="4" w:space="0" w:color="auto"/>
              <w:right w:val="single" w:sz="4" w:space="0" w:color="auto"/>
            </w:tcBorders>
          </w:tcPr>
          <w:p w14:paraId="0D11F614" w14:textId="18B5110F" w:rsidR="003127A4" w:rsidRPr="001D2E49" w:rsidRDefault="003127A4" w:rsidP="00DE690C">
            <w:pPr>
              <w:pStyle w:val="TAL"/>
              <w:ind w:leftChars="50" w:left="100"/>
              <w:rPr>
                <w:ins w:id="394" w:author="Ericsson" w:date="2025-05-06T15:05:00Z"/>
                <w:rFonts w:cs="Arial"/>
                <w:lang w:val="en-US" w:eastAsia="ja-JP"/>
              </w:rPr>
            </w:pPr>
            <w:ins w:id="395" w:author="Ericsson" w:date="2025-05-06T15:05:00Z">
              <w:r>
                <w:t>&gt;Activation Status</w:t>
              </w:r>
            </w:ins>
            <w:ins w:id="396" w:author="Ericsson" w:date="2025-05-06T15:08:00Z">
              <w:r w:rsidR="001F648F">
                <w:t xml:space="preserve"> Uplink</w:t>
              </w:r>
            </w:ins>
          </w:p>
        </w:tc>
        <w:tc>
          <w:tcPr>
            <w:tcW w:w="1020" w:type="dxa"/>
            <w:tcBorders>
              <w:top w:val="single" w:sz="4" w:space="0" w:color="auto"/>
              <w:left w:val="single" w:sz="4" w:space="0" w:color="auto"/>
              <w:bottom w:val="single" w:sz="4" w:space="0" w:color="auto"/>
              <w:right w:val="single" w:sz="4" w:space="0" w:color="auto"/>
            </w:tcBorders>
          </w:tcPr>
          <w:p w14:paraId="051A1371" w14:textId="77777777" w:rsidR="003127A4" w:rsidRPr="001D2E49" w:rsidRDefault="003127A4" w:rsidP="00DE690C">
            <w:pPr>
              <w:pStyle w:val="TAL"/>
              <w:rPr>
                <w:ins w:id="397" w:author="Ericsson" w:date="2025-05-06T15:05:00Z"/>
                <w:rFonts w:cs="Arial"/>
                <w:lang w:val="en-US"/>
              </w:rPr>
            </w:pPr>
            <w:ins w:id="398" w:author="Ericsson" w:date="2025-05-06T15:05:00Z">
              <w:r w:rsidRPr="001D2E49">
                <w:rPr>
                  <w:rFonts w:cs="Arial"/>
                  <w:lang w:val="en-US"/>
                </w:rPr>
                <w:t>M</w:t>
              </w:r>
            </w:ins>
          </w:p>
        </w:tc>
        <w:tc>
          <w:tcPr>
            <w:tcW w:w="1474" w:type="dxa"/>
            <w:tcBorders>
              <w:top w:val="single" w:sz="4" w:space="0" w:color="auto"/>
              <w:left w:val="single" w:sz="4" w:space="0" w:color="auto"/>
              <w:bottom w:val="single" w:sz="4" w:space="0" w:color="auto"/>
              <w:right w:val="single" w:sz="4" w:space="0" w:color="auto"/>
            </w:tcBorders>
          </w:tcPr>
          <w:p w14:paraId="5468960A" w14:textId="77777777" w:rsidR="003127A4" w:rsidRPr="001D2E49" w:rsidRDefault="003127A4" w:rsidP="00DE690C">
            <w:pPr>
              <w:pStyle w:val="TAL"/>
              <w:rPr>
                <w:ins w:id="399" w:author="Ericsson" w:date="2025-05-06T15:05:00Z"/>
                <w:rFonts w:cs="Arial"/>
              </w:rPr>
            </w:pPr>
          </w:p>
        </w:tc>
        <w:tc>
          <w:tcPr>
            <w:tcW w:w="1872" w:type="dxa"/>
            <w:tcBorders>
              <w:top w:val="single" w:sz="4" w:space="0" w:color="auto"/>
              <w:left w:val="single" w:sz="4" w:space="0" w:color="auto"/>
              <w:bottom w:val="single" w:sz="4" w:space="0" w:color="auto"/>
              <w:right w:val="single" w:sz="4" w:space="0" w:color="auto"/>
            </w:tcBorders>
          </w:tcPr>
          <w:p w14:paraId="4B50DC1E" w14:textId="77777777" w:rsidR="003127A4" w:rsidRPr="001D2E49" w:rsidRDefault="003127A4" w:rsidP="00DE690C">
            <w:pPr>
              <w:pStyle w:val="TAL"/>
              <w:rPr>
                <w:ins w:id="400" w:author="Ericsson" w:date="2025-05-06T15:05:00Z"/>
                <w:rFonts w:cs="Arial"/>
                <w:snapToGrid w:val="0"/>
              </w:rPr>
            </w:pPr>
            <w:ins w:id="401" w:author="Ericsson" w:date="2025-05-06T15:05:00Z">
              <w:r>
                <w:rPr>
                  <w:rFonts w:eastAsia="Malgun Gothic"/>
                </w:rPr>
                <w:t>ENUMERATED (active, not Active, …)</w:t>
              </w:r>
            </w:ins>
          </w:p>
        </w:tc>
        <w:tc>
          <w:tcPr>
            <w:tcW w:w="2880" w:type="dxa"/>
            <w:tcBorders>
              <w:top w:val="single" w:sz="4" w:space="0" w:color="auto"/>
              <w:left w:val="single" w:sz="4" w:space="0" w:color="auto"/>
              <w:bottom w:val="single" w:sz="4" w:space="0" w:color="auto"/>
              <w:right w:val="single" w:sz="4" w:space="0" w:color="auto"/>
            </w:tcBorders>
          </w:tcPr>
          <w:p w14:paraId="7819469C" w14:textId="7563818E" w:rsidR="003127A4" w:rsidRPr="001D2E49" w:rsidRDefault="003127A4" w:rsidP="00DE690C">
            <w:pPr>
              <w:pStyle w:val="TAL"/>
              <w:rPr>
                <w:ins w:id="402" w:author="Ericsson" w:date="2025-05-06T15:05:00Z"/>
                <w:snapToGrid w:val="0"/>
              </w:rPr>
            </w:pPr>
            <w:ins w:id="403" w:author="Ericsson" w:date="2025-05-06T15:05:00Z">
              <w:r>
                <w:t xml:space="preserve">Indicates whether </w:t>
              </w:r>
            </w:ins>
            <w:ins w:id="404" w:author="Ericsson" w:date="2025-05-06T15:06:00Z">
              <w:r>
                <w:t>Available data rate</w:t>
              </w:r>
            </w:ins>
            <w:ins w:id="405" w:author="Ericsson" w:date="2025-05-06T15:05:00Z">
              <w:r>
                <w:rPr>
                  <w:rFonts w:hint="eastAsia"/>
                  <w:lang w:val="en-US" w:eastAsia="zh-CN"/>
                </w:rPr>
                <w:t xml:space="preserve"> </w:t>
              </w:r>
              <w:r>
                <w:t xml:space="preserve">reporting </w:t>
              </w:r>
            </w:ins>
            <w:ins w:id="406" w:author="Ericsson" w:date="2025-05-06T15:07:00Z">
              <w:r w:rsidR="001F648F">
                <w:t xml:space="preserve">in UL </w:t>
              </w:r>
            </w:ins>
            <w:ins w:id="407" w:author="Ericsson" w:date="2025-05-06T15:05:00Z">
              <w:r>
                <w:t>is active or not active.</w:t>
              </w:r>
            </w:ins>
          </w:p>
        </w:tc>
      </w:tr>
      <w:tr w:rsidR="001F648F" w:rsidRPr="001D2E49" w14:paraId="7E019E37" w14:textId="77777777" w:rsidTr="00DE690C">
        <w:trPr>
          <w:jc w:val="center"/>
          <w:ins w:id="408" w:author="Ericsson" w:date="2025-05-06T15:07:00Z"/>
        </w:trPr>
        <w:tc>
          <w:tcPr>
            <w:tcW w:w="2551" w:type="dxa"/>
            <w:tcBorders>
              <w:top w:val="single" w:sz="4" w:space="0" w:color="auto"/>
              <w:left w:val="single" w:sz="4" w:space="0" w:color="auto"/>
              <w:bottom w:val="single" w:sz="4" w:space="0" w:color="auto"/>
              <w:right w:val="single" w:sz="4" w:space="0" w:color="auto"/>
            </w:tcBorders>
          </w:tcPr>
          <w:p w14:paraId="2C8DB833" w14:textId="73987F5F" w:rsidR="001F648F" w:rsidRDefault="001F648F" w:rsidP="001F648F">
            <w:pPr>
              <w:pStyle w:val="TAL"/>
              <w:ind w:leftChars="50" w:left="100"/>
              <w:rPr>
                <w:ins w:id="409" w:author="Ericsson" w:date="2025-05-06T15:07:00Z"/>
              </w:rPr>
            </w:pPr>
            <w:ins w:id="410" w:author="Ericsson" w:date="2025-05-06T15:07:00Z">
              <w:r>
                <w:t>&gt;Activation Status</w:t>
              </w:r>
            </w:ins>
            <w:ins w:id="411" w:author="Ericsson" w:date="2025-05-06T15:08:00Z">
              <w:r>
                <w:t xml:space="preserve"> Downlink</w:t>
              </w:r>
            </w:ins>
          </w:p>
        </w:tc>
        <w:tc>
          <w:tcPr>
            <w:tcW w:w="1020" w:type="dxa"/>
            <w:tcBorders>
              <w:top w:val="single" w:sz="4" w:space="0" w:color="auto"/>
              <w:left w:val="single" w:sz="4" w:space="0" w:color="auto"/>
              <w:bottom w:val="single" w:sz="4" w:space="0" w:color="auto"/>
              <w:right w:val="single" w:sz="4" w:space="0" w:color="auto"/>
            </w:tcBorders>
          </w:tcPr>
          <w:p w14:paraId="53E04030" w14:textId="6207DD6F" w:rsidR="001F648F" w:rsidRPr="001D2E49" w:rsidRDefault="001F648F" w:rsidP="001F648F">
            <w:pPr>
              <w:pStyle w:val="TAL"/>
              <w:rPr>
                <w:ins w:id="412" w:author="Ericsson" w:date="2025-05-06T15:07:00Z"/>
                <w:rFonts w:cs="Arial"/>
                <w:lang w:val="en-US"/>
              </w:rPr>
            </w:pPr>
            <w:ins w:id="413" w:author="Ericsson" w:date="2025-05-06T15:07:00Z">
              <w:r w:rsidRPr="001D2E49">
                <w:rPr>
                  <w:rFonts w:cs="Arial"/>
                  <w:lang w:val="en-US"/>
                </w:rPr>
                <w:t>M</w:t>
              </w:r>
            </w:ins>
          </w:p>
        </w:tc>
        <w:tc>
          <w:tcPr>
            <w:tcW w:w="1474" w:type="dxa"/>
            <w:tcBorders>
              <w:top w:val="single" w:sz="4" w:space="0" w:color="auto"/>
              <w:left w:val="single" w:sz="4" w:space="0" w:color="auto"/>
              <w:bottom w:val="single" w:sz="4" w:space="0" w:color="auto"/>
              <w:right w:val="single" w:sz="4" w:space="0" w:color="auto"/>
            </w:tcBorders>
          </w:tcPr>
          <w:p w14:paraId="5D0B4C19" w14:textId="77777777" w:rsidR="001F648F" w:rsidRPr="001D2E49" w:rsidRDefault="001F648F" w:rsidP="001F648F">
            <w:pPr>
              <w:pStyle w:val="TAL"/>
              <w:rPr>
                <w:ins w:id="414" w:author="Ericsson" w:date="2025-05-06T15:07:00Z"/>
                <w:rFonts w:cs="Arial"/>
              </w:rPr>
            </w:pPr>
          </w:p>
        </w:tc>
        <w:tc>
          <w:tcPr>
            <w:tcW w:w="1872" w:type="dxa"/>
            <w:tcBorders>
              <w:top w:val="single" w:sz="4" w:space="0" w:color="auto"/>
              <w:left w:val="single" w:sz="4" w:space="0" w:color="auto"/>
              <w:bottom w:val="single" w:sz="4" w:space="0" w:color="auto"/>
              <w:right w:val="single" w:sz="4" w:space="0" w:color="auto"/>
            </w:tcBorders>
          </w:tcPr>
          <w:p w14:paraId="1573530C" w14:textId="62C6C443" w:rsidR="001F648F" w:rsidRDefault="001F648F" w:rsidP="001F648F">
            <w:pPr>
              <w:pStyle w:val="TAL"/>
              <w:rPr>
                <w:ins w:id="415" w:author="Ericsson" w:date="2025-05-06T15:07:00Z"/>
                <w:rFonts w:eastAsia="Malgun Gothic"/>
              </w:rPr>
            </w:pPr>
            <w:ins w:id="416" w:author="Ericsson" w:date="2025-05-06T15:07:00Z">
              <w:r>
                <w:rPr>
                  <w:rFonts w:eastAsia="Malgun Gothic"/>
                </w:rPr>
                <w:t>ENUMERATED (active, not Active, …)</w:t>
              </w:r>
            </w:ins>
          </w:p>
        </w:tc>
        <w:tc>
          <w:tcPr>
            <w:tcW w:w="2880" w:type="dxa"/>
            <w:tcBorders>
              <w:top w:val="single" w:sz="4" w:space="0" w:color="auto"/>
              <w:left w:val="single" w:sz="4" w:space="0" w:color="auto"/>
              <w:bottom w:val="single" w:sz="4" w:space="0" w:color="auto"/>
              <w:right w:val="single" w:sz="4" w:space="0" w:color="auto"/>
            </w:tcBorders>
          </w:tcPr>
          <w:p w14:paraId="04459F6C" w14:textId="73ABD65B" w:rsidR="001F648F" w:rsidRDefault="001F648F" w:rsidP="001F648F">
            <w:pPr>
              <w:pStyle w:val="TAL"/>
              <w:rPr>
                <w:ins w:id="417" w:author="Ericsson" w:date="2025-05-06T15:07:00Z"/>
              </w:rPr>
            </w:pPr>
            <w:ins w:id="418" w:author="Ericsson" w:date="2025-05-06T15:07:00Z">
              <w:r>
                <w:t>Indicates whether Available data rate</w:t>
              </w:r>
              <w:r>
                <w:rPr>
                  <w:rFonts w:hint="eastAsia"/>
                  <w:lang w:val="en-US" w:eastAsia="zh-CN"/>
                </w:rPr>
                <w:t xml:space="preserve"> </w:t>
              </w:r>
              <w:r>
                <w:t xml:space="preserve">reporting in </w:t>
              </w:r>
            </w:ins>
            <w:ins w:id="419" w:author="Ericsson" w:date="2025-05-06T15:08:00Z">
              <w:r>
                <w:t>D</w:t>
              </w:r>
            </w:ins>
            <w:ins w:id="420" w:author="Ericsson" w:date="2025-05-06T15:07:00Z">
              <w:r>
                <w:t>L is active or not active.</w:t>
              </w:r>
            </w:ins>
          </w:p>
        </w:tc>
      </w:tr>
    </w:tbl>
    <w:p w14:paraId="084E659D" w14:textId="77777777" w:rsidR="003127A4" w:rsidRPr="001D2E49" w:rsidRDefault="003127A4" w:rsidP="003127A4">
      <w:pPr>
        <w:rPr>
          <w:ins w:id="421" w:author="Ericsson" w:date="2025-05-06T15:05:00Z"/>
        </w:rPr>
      </w:pP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3127A4" w:rsidRPr="001D2E49" w14:paraId="5440A6BB" w14:textId="77777777" w:rsidTr="00DE690C">
        <w:trPr>
          <w:jc w:val="center"/>
          <w:ins w:id="422" w:author="Ericsson" w:date="2025-05-06T15:05:00Z"/>
        </w:trPr>
        <w:tc>
          <w:tcPr>
            <w:tcW w:w="3288" w:type="dxa"/>
          </w:tcPr>
          <w:p w14:paraId="429CF04E" w14:textId="77777777" w:rsidR="003127A4" w:rsidRPr="001D2E49" w:rsidRDefault="003127A4" w:rsidP="00DE690C">
            <w:pPr>
              <w:pStyle w:val="TAH"/>
              <w:rPr>
                <w:ins w:id="423" w:author="Ericsson" w:date="2025-05-06T15:05:00Z"/>
                <w:lang w:eastAsia="ja-JP"/>
              </w:rPr>
            </w:pPr>
            <w:ins w:id="424" w:author="Ericsson" w:date="2025-05-06T15:05:00Z">
              <w:r w:rsidRPr="001D2E49">
                <w:rPr>
                  <w:lang w:eastAsia="ja-JP"/>
                </w:rPr>
                <w:t>Range bound</w:t>
              </w:r>
            </w:ins>
          </w:p>
        </w:tc>
        <w:tc>
          <w:tcPr>
            <w:tcW w:w="6519" w:type="dxa"/>
          </w:tcPr>
          <w:p w14:paraId="19BBC9FD" w14:textId="77777777" w:rsidR="003127A4" w:rsidRPr="001D2E49" w:rsidRDefault="003127A4" w:rsidP="00DE690C">
            <w:pPr>
              <w:pStyle w:val="TAH"/>
              <w:rPr>
                <w:ins w:id="425" w:author="Ericsson" w:date="2025-05-06T15:05:00Z"/>
                <w:lang w:eastAsia="ja-JP"/>
              </w:rPr>
            </w:pPr>
            <w:ins w:id="426" w:author="Ericsson" w:date="2025-05-06T15:05:00Z">
              <w:r w:rsidRPr="001D2E49">
                <w:rPr>
                  <w:lang w:eastAsia="ja-JP"/>
                </w:rPr>
                <w:t>Explanation</w:t>
              </w:r>
            </w:ins>
          </w:p>
        </w:tc>
      </w:tr>
      <w:tr w:rsidR="003127A4" w:rsidRPr="001D2E49" w14:paraId="3530EB4C" w14:textId="77777777" w:rsidTr="00DE690C">
        <w:trPr>
          <w:jc w:val="center"/>
          <w:ins w:id="427" w:author="Ericsson" w:date="2025-05-06T15:05:00Z"/>
        </w:trPr>
        <w:tc>
          <w:tcPr>
            <w:tcW w:w="3288" w:type="dxa"/>
          </w:tcPr>
          <w:p w14:paraId="4F493A23" w14:textId="77777777" w:rsidR="003127A4" w:rsidRPr="001D2E49" w:rsidRDefault="003127A4" w:rsidP="00DE690C">
            <w:pPr>
              <w:pStyle w:val="TAL"/>
              <w:rPr>
                <w:ins w:id="428" w:author="Ericsson" w:date="2025-05-06T15:05:00Z"/>
                <w:rFonts w:cs="Arial"/>
                <w:lang w:eastAsia="ja-JP"/>
              </w:rPr>
            </w:pPr>
            <w:proofErr w:type="spellStart"/>
            <w:ins w:id="429" w:author="Ericsson" w:date="2025-05-06T15:05:00Z">
              <w:r w:rsidRPr="001D2E49">
                <w:t>maxnoofQoSFlows</w:t>
              </w:r>
              <w:proofErr w:type="spellEnd"/>
            </w:ins>
          </w:p>
        </w:tc>
        <w:tc>
          <w:tcPr>
            <w:tcW w:w="6519" w:type="dxa"/>
          </w:tcPr>
          <w:p w14:paraId="47482143" w14:textId="77777777" w:rsidR="003127A4" w:rsidRPr="001D2E49" w:rsidRDefault="003127A4" w:rsidP="00DE690C">
            <w:pPr>
              <w:pStyle w:val="TAL"/>
              <w:rPr>
                <w:ins w:id="430" w:author="Ericsson" w:date="2025-05-06T15:05:00Z"/>
                <w:rFonts w:cs="Arial"/>
                <w:lang w:eastAsia="ja-JP"/>
              </w:rPr>
            </w:pPr>
            <w:ins w:id="431" w:author="Ericsson" w:date="2025-05-06T15:05:00Z">
              <w:r w:rsidRPr="001D2E49">
                <w:t xml:space="preserve">Maximum no. of </w:t>
              </w:r>
              <w:r w:rsidRPr="001D2E49">
                <w:rPr>
                  <w:rFonts w:hint="eastAsia"/>
                </w:rPr>
                <w:t>QoS flow</w:t>
              </w:r>
              <w:r w:rsidRPr="001D2E49">
                <w:t xml:space="preserve">s allowed </w:t>
              </w:r>
              <w:r w:rsidRPr="001D2E49">
                <w:rPr>
                  <w:rFonts w:hint="eastAsia"/>
                </w:rPr>
                <w:t xml:space="preserve">within </w:t>
              </w:r>
              <w:r w:rsidRPr="001D2E49">
                <w:t xml:space="preserve">one </w:t>
              </w:r>
              <w:r w:rsidRPr="001D2E49">
                <w:rPr>
                  <w:rFonts w:hint="eastAsia"/>
                </w:rPr>
                <w:t>PDU session</w:t>
              </w:r>
              <w:r w:rsidRPr="001D2E49">
                <w:t>. Value is 64.</w:t>
              </w:r>
            </w:ins>
          </w:p>
        </w:tc>
      </w:tr>
    </w:tbl>
    <w:p w14:paraId="2C65353F" w14:textId="77777777" w:rsidR="00C62E9E" w:rsidRDefault="00C62E9E">
      <w:pPr>
        <w:jc w:val="both"/>
        <w:rPr>
          <w:rFonts w:eastAsia="DengXian"/>
          <w:b/>
          <w:i/>
          <w:color w:val="FF0000"/>
          <w:sz w:val="21"/>
          <w:highlight w:val="yellow"/>
          <w:lang w:eastAsia="zh-CN"/>
        </w:rPr>
      </w:pPr>
    </w:p>
    <w:p w14:paraId="04CDE6CC" w14:textId="77777777" w:rsidR="009C50A9" w:rsidRDefault="009C50A9" w:rsidP="009C50A9">
      <w:pPr>
        <w:ind w:left="2840" w:firstLine="284"/>
        <w:rPr>
          <w:rFonts w:eastAsia="DengXian"/>
          <w:b/>
          <w:i/>
          <w:color w:val="FF0000"/>
          <w:sz w:val="21"/>
          <w:lang w:eastAsia="zh-CN"/>
        </w:rPr>
      </w:pPr>
      <w:bookmarkStart w:id="432" w:name="_Toc29503782"/>
      <w:bookmarkStart w:id="433" w:name="_Toc20955329"/>
      <w:bookmarkStart w:id="434" w:name="_Toc73982389"/>
      <w:bookmarkStart w:id="435" w:name="_Toc97891523"/>
      <w:bookmarkStart w:id="436" w:name="_Toc106109402"/>
      <w:bookmarkStart w:id="437" w:name="_Toc29504366"/>
      <w:bookmarkStart w:id="438" w:name="_Toc107409860"/>
      <w:bookmarkStart w:id="439" w:name="_Toc36555130"/>
      <w:bookmarkStart w:id="440" w:name="_Toc45720778"/>
      <w:bookmarkStart w:id="441" w:name="_Toc45898047"/>
      <w:bookmarkStart w:id="442" w:name="_Toc36553403"/>
      <w:bookmarkStart w:id="443" w:name="_Toc64446519"/>
      <w:bookmarkStart w:id="444" w:name="_Toc105174404"/>
      <w:bookmarkStart w:id="445" w:name="_Toc29504950"/>
      <w:bookmarkStart w:id="446" w:name="_Toc45652526"/>
      <w:bookmarkStart w:id="447" w:name="_Toc99662520"/>
      <w:bookmarkStart w:id="448" w:name="_Toc45658958"/>
      <w:bookmarkStart w:id="449" w:name="_Toc105152598"/>
      <w:bookmarkStart w:id="450" w:name="_Toc45798658"/>
      <w:bookmarkStart w:id="451" w:name="_Toc192842467"/>
      <w:bookmarkStart w:id="452" w:name="_Toc99123714"/>
      <w:bookmarkStart w:id="453" w:name="_Toc112757049"/>
      <w:bookmarkStart w:id="454" w:name="_Toc88652479"/>
      <w:bookmarkStart w:id="455" w:name="_Toc51746254"/>
      <w:r>
        <w:rPr>
          <w:rFonts w:eastAsia="DengXian" w:hint="eastAsia"/>
          <w:b/>
          <w:i/>
          <w:color w:val="FF0000"/>
          <w:sz w:val="21"/>
          <w:highlight w:val="yellow"/>
          <w:lang w:eastAsia="zh-CN"/>
        </w:rPr>
        <w:t>-</w:t>
      </w:r>
      <w:r>
        <w:rPr>
          <w:rFonts w:eastAsia="DengXian"/>
          <w:b/>
          <w:i/>
          <w:color w:val="FF0000"/>
          <w:sz w:val="21"/>
          <w:highlight w:val="yellow"/>
          <w:lang w:eastAsia="zh-CN"/>
        </w:rPr>
        <w:t>----------------Next Changes-------------------</w:t>
      </w:r>
    </w:p>
    <w:p w14:paraId="5C9395BF" w14:textId="4FA02CE0" w:rsidR="00C62E9E" w:rsidRDefault="00635BA8">
      <w:pPr>
        <w:pStyle w:val="Heading4"/>
      </w:pPr>
      <w:r>
        <w:t>9.3.4.2</w:t>
      </w:r>
      <w:r>
        <w:tab/>
      </w:r>
      <w:bookmarkStart w:id="456" w:name="_Hlk510526702"/>
      <w:r>
        <w:t>PDU Session Resource Setup Response Transfer</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24E49F9F" w14:textId="77777777" w:rsidR="00C62E9E" w:rsidRDefault="00635BA8">
      <w:r>
        <w:t>This IE is transparent to the AMF.</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C62E9E" w14:paraId="4AA19753" w14:textId="77777777">
        <w:tc>
          <w:tcPr>
            <w:tcW w:w="2267" w:type="dxa"/>
            <w:tcBorders>
              <w:top w:val="single" w:sz="4" w:space="0" w:color="auto"/>
              <w:left w:val="single" w:sz="4" w:space="0" w:color="auto"/>
              <w:bottom w:val="single" w:sz="4" w:space="0" w:color="auto"/>
              <w:right w:val="single" w:sz="4" w:space="0" w:color="auto"/>
            </w:tcBorders>
          </w:tcPr>
          <w:p w14:paraId="71CC6B6E" w14:textId="77777777" w:rsidR="00C62E9E" w:rsidRDefault="00635BA8">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4A423E8A" w14:textId="77777777" w:rsidR="00C62E9E" w:rsidRDefault="00635BA8">
            <w:pPr>
              <w:pStyle w:val="TAH"/>
              <w:rPr>
                <w:rFonts w:cs="Arial"/>
                <w:lang w:eastAsia="ja-JP"/>
              </w:rPr>
            </w:pPr>
            <w:r>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tcPr>
          <w:p w14:paraId="6A661D68" w14:textId="77777777" w:rsidR="00C62E9E" w:rsidRDefault="00635BA8">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tcPr>
          <w:p w14:paraId="6A83007C" w14:textId="77777777" w:rsidR="00C62E9E" w:rsidRDefault="00635BA8">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tcPr>
          <w:p w14:paraId="3EB68FDB" w14:textId="77777777" w:rsidR="00C62E9E" w:rsidRDefault="00635BA8">
            <w:pPr>
              <w:pStyle w:val="TAH"/>
              <w:rPr>
                <w:rFonts w:cs="Arial"/>
                <w:lang w:eastAsia="ja-JP"/>
              </w:rPr>
            </w:pPr>
            <w:r>
              <w:rPr>
                <w:rFonts w:cs="Arial"/>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7CB9933B" w14:textId="77777777" w:rsidR="00C62E9E" w:rsidRDefault="00635BA8">
            <w:pPr>
              <w:pStyle w:val="TAH"/>
              <w:rPr>
                <w:rFonts w:cs="Arial"/>
                <w:lang w:eastAsia="ja-JP"/>
              </w:rPr>
            </w:pPr>
            <w:r>
              <w:rPr>
                <w:rFonts w:cs="Arial"/>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765233FE" w14:textId="77777777" w:rsidR="00C62E9E" w:rsidRDefault="00635BA8">
            <w:pPr>
              <w:pStyle w:val="TAH"/>
              <w:rPr>
                <w:rFonts w:cs="Arial"/>
                <w:lang w:eastAsia="ja-JP"/>
              </w:rPr>
            </w:pPr>
            <w:r>
              <w:rPr>
                <w:rFonts w:cs="Arial"/>
                <w:lang w:eastAsia="ja-JP"/>
              </w:rPr>
              <w:t>Assigned Criticality</w:t>
            </w:r>
          </w:p>
        </w:tc>
      </w:tr>
      <w:tr w:rsidR="00C62E9E" w14:paraId="1DE2F616" w14:textId="77777777">
        <w:tc>
          <w:tcPr>
            <w:tcW w:w="2267" w:type="dxa"/>
            <w:tcBorders>
              <w:top w:val="single" w:sz="4" w:space="0" w:color="auto"/>
              <w:left w:val="single" w:sz="4" w:space="0" w:color="auto"/>
              <w:bottom w:val="single" w:sz="4" w:space="0" w:color="auto"/>
              <w:right w:val="single" w:sz="4" w:space="0" w:color="auto"/>
            </w:tcBorders>
          </w:tcPr>
          <w:p w14:paraId="34373554" w14:textId="77777777" w:rsidR="00C62E9E" w:rsidRDefault="00635BA8">
            <w:pPr>
              <w:pStyle w:val="TAL"/>
            </w:pPr>
            <w:r>
              <w:t>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450599C1" w14:textId="77777777" w:rsidR="00C62E9E" w:rsidRDefault="00635BA8">
            <w:pPr>
              <w:pStyle w:val="TAL"/>
              <w:rPr>
                <w:lang w:eastAsia="ja-JP"/>
              </w:rPr>
            </w:pPr>
            <w:r>
              <w:t>M</w:t>
            </w:r>
          </w:p>
        </w:tc>
        <w:tc>
          <w:tcPr>
            <w:tcW w:w="1077" w:type="dxa"/>
            <w:tcBorders>
              <w:top w:val="single" w:sz="4" w:space="0" w:color="auto"/>
              <w:left w:val="single" w:sz="4" w:space="0" w:color="auto"/>
              <w:bottom w:val="single" w:sz="4" w:space="0" w:color="auto"/>
              <w:right w:val="single" w:sz="4" w:space="0" w:color="auto"/>
            </w:tcBorders>
          </w:tcPr>
          <w:p w14:paraId="02E84A79" w14:textId="77777777" w:rsidR="00C62E9E" w:rsidRDefault="00C62E9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47DB0C4" w14:textId="77777777" w:rsidR="00C62E9E" w:rsidRDefault="00635BA8">
            <w:pPr>
              <w:pStyle w:val="TAL"/>
              <w:rPr>
                <w:lang w:eastAsia="ja-JP"/>
              </w:rPr>
            </w:pPr>
            <w:r>
              <w:rPr>
                <w:lang w:eastAsia="ja-JP"/>
              </w:rPr>
              <w:t>QoS Flow per TNL Information</w:t>
            </w:r>
          </w:p>
          <w:p w14:paraId="04F31A83" w14:textId="77777777" w:rsidR="00C62E9E" w:rsidRDefault="00635BA8">
            <w:pPr>
              <w:pStyle w:val="TAL"/>
              <w:rPr>
                <w:lang w:eastAsia="ja-JP"/>
              </w:rPr>
            </w:pPr>
            <w:r>
              <w:rPr>
                <w:lang w:eastAsia="ja-JP"/>
              </w:rPr>
              <w:t>9.3.2.8</w:t>
            </w:r>
          </w:p>
        </w:tc>
        <w:tc>
          <w:tcPr>
            <w:tcW w:w="1757" w:type="dxa"/>
            <w:tcBorders>
              <w:top w:val="single" w:sz="4" w:space="0" w:color="auto"/>
              <w:left w:val="single" w:sz="4" w:space="0" w:color="auto"/>
              <w:bottom w:val="single" w:sz="4" w:space="0" w:color="auto"/>
              <w:right w:val="single" w:sz="4" w:space="0" w:color="auto"/>
            </w:tcBorders>
          </w:tcPr>
          <w:p w14:paraId="7D4CCCC2" w14:textId="77777777" w:rsidR="00C62E9E" w:rsidRDefault="00635BA8">
            <w:pPr>
              <w:pStyle w:val="TAL"/>
              <w:rPr>
                <w:lang w:eastAsia="ja-JP"/>
              </w:rPr>
            </w:pPr>
            <w:r>
              <w:rPr>
                <w:lang w:eastAsia="ja-JP"/>
              </w:rPr>
              <w:t>NG-RAN node endpoint of the NG-U transport bearer for delivery of DL PDUs, together with associated QoS flows.</w:t>
            </w:r>
          </w:p>
        </w:tc>
        <w:tc>
          <w:tcPr>
            <w:tcW w:w="1077" w:type="dxa"/>
            <w:tcBorders>
              <w:top w:val="single" w:sz="4" w:space="0" w:color="auto"/>
              <w:left w:val="single" w:sz="4" w:space="0" w:color="auto"/>
              <w:bottom w:val="single" w:sz="4" w:space="0" w:color="auto"/>
              <w:right w:val="single" w:sz="4" w:space="0" w:color="auto"/>
            </w:tcBorders>
          </w:tcPr>
          <w:p w14:paraId="06581F06" w14:textId="77777777" w:rsidR="00C62E9E" w:rsidRDefault="00635BA8">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7DAAD60F" w14:textId="77777777" w:rsidR="00C62E9E" w:rsidRDefault="00C62E9E">
            <w:pPr>
              <w:pStyle w:val="TAC"/>
              <w:rPr>
                <w:lang w:eastAsia="ja-JP"/>
              </w:rPr>
            </w:pPr>
          </w:p>
        </w:tc>
      </w:tr>
      <w:tr w:rsidR="00C62E9E" w14:paraId="6D4AC700" w14:textId="77777777">
        <w:tc>
          <w:tcPr>
            <w:tcW w:w="2267" w:type="dxa"/>
            <w:tcBorders>
              <w:top w:val="single" w:sz="4" w:space="0" w:color="auto"/>
              <w:left w:val="single" w:sz="4" w:space="0" w:color="auto"/>
              <w:bottom w:val="single" w:sz="4" w:space="0" w:color="auto"/>
              <w:right w:val="single" w:sz="4" w:space="0" w:color="auto"/>
            </w:tcBorders>
          </w:tcPr>
          <w:p w14:paraId="27076E8E" w14:textId="77777777" w:rsidR="00C62E9E" w:rsidRDefault="00635BA8">
            <w:pPr>
              <w:pStyle w:val="TAL"/>
            </w:pPr>
            <w:r>
              <w:rPr>
                <w:rFonts w:eastAsia="Batang"/>
              </w:rPr>
              <w:t xml:space="preserve">Additional DL </w:t>
            </w:r>
            <w:r>
              <w:t>QoS Flow per TNL Information</w:t>
            </w:r>
          </w:p>
        </w:tc>
        <w:tc>
          <w:tcPr>
            <w:tcW w:w="1020" w:type="dxa"/>
            <w:tcBorders>
              <w:top w:val="single" w:sz="4" w:space="0" w:color="auto"/>
              <w:left w:val="single" w:sz="4" w:space="0" w:color="auto"/>
              <w:bottom w:val="single" w:sz="4" w:space="0" w:color="auto"/>
              <w:right w:val="single" w:sz="4" w:space="0" w:color="auto"/>
            </w:tcBorders>
          </w:tcPr>
          <w:p w14:paraId="6328F8C7" w14:textId="77777777" w:rsidR="00C62E9E" w:rsidRDefault="00635BA8">
            <w:pPr>
              <w:pStyle w:val="TAL"/>
              <w:rPr>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35DCD72A" w14:textId="77777777" w:rsidR="00C62E9E" w:rsidRDefault="00C62E9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4373D2C" w14:textId="77777777" w:rsidR="00C62E9E" w:rsidRDefault="00635BA8">
            <w:pPr>
              <w:pStyle w:val="TAL"/>
              <w:rPr>
                <w:lang w:eastAsia="ja-JP"/>
              </w:rPr>
            </w:pPr>
            <w:r>
              <w:t>QoS Flow per TNL Information List</w:t>
            </w:r>
          </w:p>
          <w:p w14:paraId="0632B5CD" w14:textId="77777777" w:rsidR="00C62E9E" w:rsidRDefault="00635BA8">
            <w:pPr>
              <w:pStyle w:val="TAL"/>
              <w:rPr>
                <w:lang w:eastAsia="ja-JP"/>
              </w:rPr>
            </w:pPr>
            <w:r>
              <w:rPr>
                <w:lang w:eastAsia="ja-JP"/>
              </w:rPr>
              <w:t>9.3.2.1</w:t>
            </w:r>
          </w:p>
        </w:tc>
        <w:tc>
          <w:tcPr>
            <w:tcW w:w="1757" w:type="dxa"/>
            <w:tcBorders>
              <w:top w:val="single" w:sz="4" w:space="0" w:color="auto"/>
              <w:left w:val="single" w:sz="4" w:space="0" w:color="auto"/>
              <w:bottom w:val="single" w:sz="4" w:space="0" w:color="auto"/>
              <w:right w:val="single" w:sz="4" w:space="0" w:color="auto"/>
            </w:tcBorders>
          </w:tcPr>
          <w:p w14:paraId="627533D7" w14:textId="77777777" w:rsidR="00C62E9E" w:rsidRDefault="00635BA8">
            <w:pPr>
              <w:pStyle w:val="TAL"/>
              <w:rPr>
                <w:lang w:eastAsia="ja-JP"/>
              </w:rPr>
            </w:pPr>
            <w:r>
              <w:rPr>
                <w:lang w:eastAsia="ja-JP"/>
              </w:rPr>
              <w:t xml:space="preserve">NG-RAN node endpoint of the additional NG-U transport bearer(s) for delivery of DL PDUs for split PDU session, together with associated QoS flows and corresponding to the </w:t>
            </w:r>
            <w:r>
              <w:rPr>
                <w:i/>
                <w:iCs/>
                <w:lang w:eastAsia="ja-JP"/>
              </w:rPr>
              <w:t xml:space="preserve">Additional UL NG-U UP TNL Information </w:t>
            </w:r>
            <w:r>
              <w:rPr>
                <w:lang w:eastAsia="ja-JP"/>
              </w:rPr>
              <w:t xml:space="preserve">IE in the </w:t>
            </w:r>
            <w:r>
              <w:rPr>
                <w:i/>
                <w:lang w:eastAsia="ja-JP"/>
              </w:rPr>
              <w:t>PDU Session Resource Setup Request Transfer</w:t>
            </w:r>
            <w:r>
              <w:rPr>
                <w:lang w:eastAsia="ja-JP"/>
              </w:rPr>
              <w:t xml:space="preserve"> IE.</w:t>
            </w:r>
          </w:p>
        </w:tc>
        <w:tc>
          <w:tcPr>
            <w:tcW w:w="1077" w:type="dxa"/>
            <w:tcBorders>
              <w:top w:val="single" w:sz="4" w:space="0" w:color="auto"/>
              <w:left w:val="single" w:sz="4" w:space="0" w:color="auto"/>
              <w:bottom w:val="single" w:sz="4" w:space="0" w:color="auto"/>
              <w:right w:val="single" w:sz="4" w:space="0" w:color="auto"/>
            </w:tcBorders>
          </w:tcPr>
          <w:p w14:paraId="4552AC0D" w14:textId="77777777" w:rsidR="00C62E9E" w:rsidRDefault="00635BA8">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F9F4C9C" w14:textId="77777777" w:rsidR="00C62E9E" w:rsidRDefault="00C62E9E">
            <w:pPr>
              <w:pStyle w:val="TAC"/>
              <w:rPr>
                <w:lang w:eastAsia="ja-JP"/>
              </w:rPr>
            </w:pPr>
          </w:p>
        </w:tc>
      </w:tr>
      <w:tr w:rsidR="00C62E9E" w14:paraId="079C24F8" w14:textId="77777777">
        <w:tc>
          <w:tcPr>
            <w:tcW w:w="2267" w:type="dxa"/>
            <w:tcBorders>
              <w:top w:val="single" w:sz="4" w:space="0" w:color="auto"/>
              <w:left w:val="single" w:sz="4" w:space="0" w:color="auto"/>
              <w:bottom w:val="single" w:sz="4" w:space="0" w:color="auto"/>
              <w:right w:val="single" w:sz="4" w:space="0" w:color="auto"/>
            </w:tcBorders>
          </w:tcPr>
          <w:p w14:paraId="68C12C08" w14:textId="77777777" w:rsidR="00C62E9E" w:rsidRDefault="00635BA8">
            <w:pPr>
              <w:pStyle w:val="TAL"/>
            </w:pPr>
            <w:r>
              <w:t>Security Result</w:t>
            </w:r>
          </w:p>
        </w:tc>
        <w:tc>
          <w:tcPr>
            <w:tcW w:w="1020" w:type="dxa"/>
            <w:tcBorders>
              <w:top w:val="single" w:sz="4" w:space="0" w:color="auto"/>
              <w:left w:val="single" w:sz="4" w:space="0" w:color="auto"/>
              <w:bottom w:val="single" w:sz="4" w:space="0" w:color="auto"/>
              <w:right w:val="single" w:sz="4" w:space="0" w:color="auto"/>
            </w:tcBorders>
          </w:tcPr>
          <w:p w14:paraId="55C31170" w14:textId="77777777" w:rsidR="00C62E9E" w:rsidRDefault="00635BA8">
            <w:pPr>
              <w:pStyle w:val="TAL"/>
            </w:pPr>
            <w:r>
              <w:t>O</w:t>
            </w:r>
          </w:p>
        </w:tc>
        <w:tc>
          <w:tcPr>
            <w:tcW w:w="1077" w:type="dxa"/>
            <w:tcBorders>
              <w:top w:val="single" w:sz="4" w:space="0" w:color="auto"/>
              <w:left w:val="single" w:sz="4" w:space="0" w:color="auto"/>
              <w:bottom w:val="single" w:sz="4" w:space="0" w:color="auto"/>
              <w:right w:val="single" w:sz="4" w:space="0" w:color="auto"/>
            </w:tcBorders>
          </w:tcPr>
          <w:p w14:paraId="3780CA0F" w14:textId="77777777" w:rsidR="00C62E9E" w:rsidRDefault="00C62E9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62D46927" w14:textId="77777777" w:rsidR="00C62E9E" w:rsidRDefault="00635BA8">
            <w:pPr>
              <w:pStyle w:val="TAL"/>
              <w:rPr>
                <w:lang w:eastAsia="ja-JP"/>
              </w:rPr>
            </w:pPr>
            <w:r>
              <w:rPr>
                <w:lang w:eastAsia="ja-JP"/>
              </w:rPr>
              <w:t>9.3.1.59</w:t>
            </w:r>
          </w:p>
        </w:tc>
        <w:tc>
          <w:tcPr>
            <w:tcW w:w="1757" w:type="dxa"/>
            <w:tcBorders>
              <w:top w:val="single" w:sz="4" w:space="0" w:color="auto"/>
              <w:left w:val="single" w:sz="4" w:space="0" w:color="auto"/>
              <w:bottom w:val="single" w:sz="4" w:space="0" w:color="auto"/>
              <w:right w:val="single" w:sz="4" w:space="0" w:color="auto"/>
            </w:tcBorders>
          </w:tcPr>
          <w:p w14:paraId="09D2F6DB" w14:textId="77777777" w:rsidR="00C62E9E" w:rsidRDefault="00C62E9E">
            <w:pPr>
              <w:pStyle w:val="TAL"/>
            </w:pPr>
          </w:p>
        </w:tc>
        <w:tc>
          <w:tcPr>
            <w:tcW w:w="1077" w:type="dxa"/>
            <w:tcBorders>
              <w:top w:val="single" w:sz="4" w:space="0" w:color="auto"/>
              <w:left w:val="single" w:sz="4" w:space="0" w:color="auto"/>
              <w:bottom w:val="single" w:sz="4" w:space="0" w:color="auto"/>
              <w:right w:val="single" w:sz="4" w:space="0" w:color="auto"/>
            </w:tcBorders>
          </w:tcPr>
          <w:p w14:paraId="7D54E26E" w14:textId="77777777" w:rsidR="00C62E9E" w:rsidRDefault="00635BA8">
            <w:pPr>
              <w:pStyle w:val="TAC"/>
            </w:pPr>
            <w:r>
              <w:t>-</w:t>
            </w:r>
          </w:p>
        </w:tc>
        <w:tc>
          <w:tcPr>
            <w:tcW w:w="1077" w:type="dxa"/>
            <w:tcBorders>
              <w:top w:val="single" w:sz="4" w:space="0" w:color="auto"/>
              <w:left w:val="single" w:sz="4" w:space="0" w:color="auto"/>
              <w:bottom w:val="single" w:sz="4" w:space="0" w:color="auto"/>
              <w:right w:val="single" w:sz="4" w:space="0" w:color="auto"/>
            </w:tcBorders>
          </w:tcPr>
          <w:p w14:paraId="3C7FA2FA" w14:textId="77777777" w:rsidR="00C62E9E" w:rsidRDefault="00C62E9E">
            <w:pPr>
              <w:pStyle w:val="TAC"/>
            </w:pPr>
          </w:p>
        </w:tc>
      </w:tr>
      <w:tr w:rsidR="00C62E9E" w14:paraId="71E8455C" w14:textId="77777777">
        <w:tc>
          <w:tcPr>
            <w:tcW w:w="2267" w:type="dxa"/>
            <w:tcBorders>
              <w:top w:val="single" w:sz="4" w:space="0" w:color="auto"/>
              <w:left w:val="single" w:sz="4" w:space="0" w:color="auto"/>
              <w:bottom w:val="single" w:sz="4" w:space="0" w:color="auto"/>
              <w:right w:val="single" w:sz="4" w:space="0" w:color="auto"/>
            </w:tcBorders>
          </w:tcPr>
          <w:p w14:paraId="0C42F0E6" w14:textId="77777777" w:rsidR="00C62E9E" w:rsidRDefault="00635BA8">
            <w:pPr>
              <w:pStyle w:val="TAL"/>
              <w:rPr>
                <w:rFonts w:eastAsia="Batang"/>
              </w:rPr>
            </w:pPr>
            <w:r>
              <w:rPr>
                <w:rFonts w:eastAsia="Batang"/>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7F2060DF" w14:textId="77777777" w:rsidR="00C62E9E" w:rsidRDefault="00635BA8">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831497E" w14:textId="77777777" w:rsidR="00C62E9E" w:rsidRDefault="00C62E9E">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35DD31A1" w14:textId="77777777" w:rsidR="00C62E9E" w:rsidRDefault="00635BA8">
            <w:pPr>
              <w:pStyle w:val="TAL"/>
              <w:rPr>
                <w:lang w:eastAsia="ja-JP"/>
              </w:rPr>
            </w:pPr>
            <w:r>
              <w:rPr>
                <w:lang w:eastAsia="ja-JP"/>
              </w:rPr>
              <w:t>QoS Flow List with Cause</w:t>
            </w:r>
          </w:p>
          <w:p w14:paraId="01C5B294" w14:textId="77777777" w:rsidR="00C62E9E" w:rsidRDefault="00635BA8">
            <w:pPr>
              <w:pStyle w:val="TAL"/>
              <w:rPr>
                <w:lang w:eastAsia="ja-JP"/>
              </w:rPr>
            </w:pPr>
            <w:r>
              <w:rPr>
                <w:lang w:eastAsia="ja-JP"/>
              </w:rPr>
              <w:t>9.3.1.13</w:t>
            </w:r>
          </w:p>
        </w:tc>
        <w:tc>
          <w:tcPr>
            <w:tcW w:w="1757" w:type="dxa"/>
            <w:tcBorders>
              <w:top w:val="single" w:sz="4" w:space="0" w:color="auto"/>
              <w:left w:val="single" w:sz="4" w:space="0" w:color="auto"/>
              <w:bottom w:val="single" w:sz="4" w:space="0" w:color="auto"/>
              <w:right w:val="single" w:sz="4" w:space="0" w:color="auto"/>
            </w:tcBorders>
          </w:tcPr>
          <w:p w14:paraId="18607703" w14:textId="77777777" w:rsidR="00C62E9E" w:rsidRDefault="00C62E9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47C27E1E" w14:textId="77777777" w:rsidR="00C62E9E" w:rsidRDefault="00635BA8">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B6D0F15" w14:textId="77777777" w:rsidR="00C62E9E" w:rsidRDefault="00C62E9E">
            <w:pPr>
              <w:pStyle w:val="TAC"/>
              <w:rPr>
                <w:lang w:eastAsia="ja-JP"/>
              </w:rPr>
            </w:pPr>
          </w:p>
        </w:tc>
      </w:tr>
      <w:tr w:rsidR="00C62E9E" w14:paraId="75F36339" w14:textId="77777777">
        <w:tc>
          <w:tcPr>
            <w:tcW w:w="2267" w:type="dxa"/>
            <w:tcBorders>
              <w:top w:val="single" w:sz="4" w:space="0" w:color="auto"/>
              <w:left w:val="single" w:sz="4" w:space="0" w:color="auto"/>
              <w:bottom w:val="single" w:sz="4" w:space="0" w:color="auto"/>
              <w:right w:val="single" w:sz="4" w:space="0" w:color="auto"/>
            </w:tcBorders>
          </w:tcPr>
          <w:p w14:paraId="76B9C51E" w14:textId="77777777" w:rsidR="00C62E9E" w:rsidRDefault="00635BA8">
            <w:pPr>
              <w:pStyle w:val="TAL"/>
              <w:rPr>
                <w:rFonts w:eastAsia="Batang"/>
              </w:rPr>
            </w:pPr>
            <w:r>
              <w:rPr>
                <w:rFonts w:eastAsia="Batang"/>
              </w:rPr>
              <w:t>Redundant 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4FCC02EA" w14:textId="77777777" w:rsidR="00C62E9E" w:rsidRDefault="00635BA8">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0989DF4" w14:textId="77777777" w:rsidR="00C62E9E" w:rsidRDefault="00C62E9E">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59F07667" w14:textId="77777777" w:rsidR="00C62E9E" w:rsidRDefault="00635BA8">
            <w:pPr>
              <w:pStyle w:val="TAL"/>
              <w:rPr>
                <w:lang w:eastAsia="ja-JP"/>
              </w:rPr>
            </w:pPr>
            <w:r>
              <w:rPr>
                <w:lang w:eastAsia="ja-JP"/>
              </w:rPr>
              <w:t>QoS Flow per TNL Information</w:t>
            </w:r>
          </w:p>
          <w:p w14:paraId="78FB224F" w14:textId="77777777" w:rsidR="00C62E9E" w:rsidRDefault="00635BA8">
            <w:pPr>
              <w:pStyle w:val="TAL"/>
              <w:rPr>
                <w:lang w:eastAsia="ja-JP"/>
              </w:rPr>
            </w:pPr>
            <w:r>
              <w:rPr>
                <w:lang w:eastAsia="ja-JP"/>
              </w:rPr>
              <w:t>9.3.2.8</w:t>
            </w:r>
          </w:p>
        </w:tc>
        <w:tc>
          <w:tcPr>
            <w:tcW w:w="1757" w:type="dxa"/>
            <w:tcBorders>
              <w:top w:val="single" w:sz="4" w:space="0" w:color="auto"/>
              <w:left w:val="single" w:sz="4" w:space="0" w:color="auto"/>
              <w:bottom w:val="single" w:sz="4" w:space="0" w:color="auto"/>
              <w:right w:val="single" w:sz="4" w:space="0" w:color="auto"/>
            </w:tcBorders>
          </w:tcPr>
          <w:p w14:paraId="5560292F" w14:textId="77777777" w:rsidR="00C62E9E" w:rsidRDefault="00635BA8">
            <w:pPr>
              <w:pStyle w:val="TAL"/>
              <w:rPr>
                <w:lang w:eastAsia="ja-JP"/>
              </w:rPr>
            </w:pPr>
            <w:r>
              <w:rPr>
                <w:lang w:eastAsia="ja-JP"/>
              </w:rPr>
              <w:t xml:space="preserve">NG-RAN node endpoint of the NG-U transport bearer(s) for delivery of DL PDUs of the indicated Redundant QoS Flow(s) and corresponding to the </w:t>
            </w:r>
            <w:r>
              <w:rPr>
                <w:i/>
                <w:iCs/>
                <w:lang w:eastAsia="ja-JP"/>
              </w:rPr>
              <w:t>Redundant UL NG-U UP TNL Information</w:t>
            </w:r>
            <w:r>
              <w:rPr>
                <w:lang w:eastAsia="ja-JP"/>
              </w:rPr>
              <w:t xml:space="preserve"> IE in the </w:t>
            </w:r>
            <w:r>
              <w:rPr>
                <w:i/>
                <w:lang w:eastAsia="ja-JP"/>
              </w:rPr>
              <w:t>PDU Session Resource Setup Request Transfer</w:t>
            </w:r>
            <w:r>
              <w:rPr>
                <w:lang w:eastAsia="ja-JP"/>
              </w:rPr>
              <w:t xml:space="preserve"> IE.</w:t>
            </w:r>
          </w:p>
        </w:tc>
        <w:tc>
          <w:tcPr>
            <w:tcW w:w="1077" w:type="dxa"/>
            <w:tcBorders>
              <w:top w:val="single" w:sz="4" w:space="0" w:color="auto"/>
              <w:left w:val="single" w:sz="4" w:space="0" w:color="auto"/>
              <w:bottom w:val="single" w:sz="4" w:space="0" w:color="auto"/>
              <w:right w:val="single" w:sz="4" w:space="0" w:color="auto"/>
            </w:tcBorders>
          </w:tcPr>
          <w:p w14:paraId="6518CCE9" w14:textId="77777777" w:rsidR="00C62E9E" w:rsidRDefault="00635BA8">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0379E283" w14:textId="77777777" w:rsidR="00C62E9E" w:rsidRDefault="00635BA8">
            <w:pPr>
              <w:pStyle w:val="TAC"/>
              <w:rPr>
                <w:lang w:eastAsia="ja-JP"/>
              </w:rPr>
            </w:pPr>
            <w:r>
              <w:rPr>
                <w:lang w:eastAsia="ja-JP"/>
              </w:rPr>
              <w:t>ignore</w:t>
            </w:r>
          </w:p>
        </w:tc>
      </w:tr>
      <w:tr w:rsidR="00C62E9E" w14:paraId="7806DEC0" w14:textId="77777777">
        <w:tc>
          <w:tcPr>
            <w:tcW w:w="2267" w:type="dxa"/>
            <w:tcBorders>
              <w:top w:val="single" w:sz="4" w:space="0" w:color="auto"/>
              <w:left w:val="single" w:sz="4" w:space="0" w:color="auto"/>
              <w:bottom w:val="single" w:sz="4" w:space="0" w:color="auto"/>
              <w:right w:val="single" w:sz="4" w:space="0" w:color="auto"/>
            </w:tcBorders>
          </w:tcPr>
          <w:p w14:paraId="15328549" w14:textId="77777777" w:rsidR="00C62E9E" w:rsidRDefault="00635BA8">
            <w:pPr>
              <w:pStyle w:val="TAL"/>
              <w:rPr>
                <w:rFonts w:eastAsia="Batang"/>
              </w:rPr>
            </w:pPr>
            <w:r>
              <w:rPr>
                <w:rFonts w:eastAsia="Batang"/>
              </w:rPr>
              <w:t>Additional Redundant 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4E2FF37F" w14:textId="77777777" w:rsidR="00C62E9E" w:rsidRDefault="00635BA8">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09D2EE6" w14:textId="77777777" w:rsidR="00C62E9E" w:rsidRDefault="00C62E9E">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491CE646" w14:textId="77777777" w:rsidR="00C62E9E" w:rsidRDefault="00635BA8">
            <w:pPr>
              <w:pStyle w:val="TAL"/>
              <w:rPr>
                <w:lang w:eastAsia="ja-JP"/>
              </w:rPr>
            </w:pPr>
            <w:r>
              <w:rPr>
                <w:lang w:eastAsia="ja-JP"/>
              </w:rPr>
              <w:t>QoS Flow per TNL Information List</w:t>
            </w:r>
          </w:p>
          <w:p w14:paraId="74BAF886" w14:textId="77777777" w:rsidR="00C62E9E" w:rsidRDefault="00635BA8">
            <w:pPr>
              <w:pStyle w:val="TAL"/>
              <w:rPr>
                <w:lang w:eastAsia="ja-JP"/>
              </w:rPr>
            </w:pPr>
            <w:r>
              <w:rPr>
                <w:lang w:eastAsia="ja-JP"/>
              </w:rPr>
              <w:t>9.3.2.1</w:t>
            </w:r>
          </w:p>
        </w:tc>
        <w:tc>
          <w:tcPr>
            <w:tcW w:w="1757" w:type="dxa"/>
            <w:tcBorders>
              <w:top w:val="single" w:sz="4" w:space="0" w:color="auto"/>
              <w:left w:val="single" w:sz="4" w:space="0" w:color="auto"/>
              <w:bottom w:val="single" w:sz="4" w:space="0" w:color="auto"/>
              <w:right w:val="single" w:sz="4" w:space="0" w:color="auto"/>
            </w:tcBorders>
          </w:tcPr>
          <w:p w14:paraId="43DD1880" w14:textId="77777777" w:rsidR="00C62E9E" w:rsidRDefault="00635BA8">
            <w:pPr>
              <w:pStyle w:val="TAL"/>
              <w:rPr>
                <w:lang w:eastAsia="ja-JP"/>
              </w:rPr>
            </w:pPr>
            <w:r>
              <w:rPr>
                <w:lang w:eastAsia="ja-JP"/>
              </w:rPr>
              <w:t xml:space="preserve">NG-RAN node endpoint of the additional NG-U transport bearer(s) for delivery of redundant DL PDUs for split PDU session, together with associated QoS flows and corresponding to the </w:t>
            </w:r>
            <w:r>
              <w:rPr>
                <w:i/>
                <w:iCs/>
                <w:lang w:eastAsia="ja-JP"/>
              </w:rPr>
              <w:t>Additional Redundant UL NG-U UP TNL Information</w:t>
            </w:r>
            <w:r>
              <w:rPr>
                <w:lang w:eastAsia="ja-JP"/>
              </w:rPr>
              <w:t xml:space="preserve"> IE in the </w:t>
            </w:r>
            <w:r>
              <w:rPr>
                <w:i/>
                <w:lang w:eastAsia="ja-JP"/>
              </w:rPr>
              <w:t>PDU Session Resource Setup Request Transfer</w:t>
            </w:r>
            <w:r>
              <w:rPr>
                <w:lang w:eastAsia="ja-JP"/>
              </w:rPr>
              <w:t xml:space="preserve"> IE.</w:t>
            </w:r>
          </w:p>
        </w:tc>
        <w:tc>
          <w:tcPr>
            <w:tcW w:w="1077" w:type="dxa"/>
            <w:tcBorders>
              <w:top w:val="single" w:sz="4" w:space="0" w:color="auto"/>
              <w:left w:val="single" w:sz="4" w:space="0" w:color="auto"/>
              <w:bottom w:val="single" w:sz="4" w:space="0" w:color="auto"/>
              <w:right w:val="single" w:sz="4" w:space="0" w:color="auto"/>
            </w:tcBorders>
          </w:tcPr>
          <w:p w14:paraId="1401CF07" w14:textId="77777777" w:rsidR="00C62E9E" w:rsidRDefault="00635BA8">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247001EE" w14:textId="77777777" w:rsidR="00C62E9E" w:rsidRDefault="00635BA8">
            <w:pPr>
              <w:pStyle w:val="TAC"/>
              <w:rPr>
                <w:lang w:eastAsia="ja-JP"/>
              </w:rPr>
            </w:pPr>
            <w:r>
              <w:rPr>
                <w:lang w:eastAsia="ja-JP"/>
              </w:rPr>
              <w:t>ignore</w:t>
            </w:r>
          </w:p>
        </w:tc>
      </w:tr>
      <w:tr w:rsidR="00C62E9E" w14:paraId="6FBEBE7A" w14:textId="77777777">
        <w:tc>
          <w:tcPr>
            <w:tcW w:w="2267" w:type="dxa"/>
            <w:tcBorders>
              <w:top w:val="single" w:sz="4" w:space="0" w:color="auto"/>
              <w:left w:val="single" w:sz="4" w:space="0" w:color="auto"/>
              <w:bottom w:val="single" w:sz="4" w:space="0" w:color="auto"/>
              <w:right w:val="single" w:sz="4" w:space="0" w:color="auto"/>
            </w:tcBorders>
          </w:tcPr>
          <w:p w14:paraId="3A9C5D0B" w14:textId="77777777" w:rsidR="00C62E9E" w:rsidRDefault="00635BA8">
            <w:pPr>
              <w:pStyle w:val="TAL"/>
              <w:rPr>
                <w:rFonts w:eastAsia="Batang"/>
              </w:rPr>
            </w:pPr>
            <w:r>
              <w:rPr>
                <w:rFonts w:eastAsia="Batang"/>
              </w:rPr>
              <w:lastRenderedPageBreak/>
              <w:t>Used RSN Information</w:t>
            </w:r>
          </w:p>
        </w:tc>
        <w:tc>
          <w:tcPr>
            <w:tcW w:w="1020" w:type="dxa"/>
            <w:tcBorders>
              <w:top w:val="single" w:sz="4" w:space="0" w:color="auto"/>
              <w:left w:val="single" w:sz="4" w:space="0" w:color="auto"/>
              <w:bottom w:val="single" w:sz="4" w:space="0" w:color="auto"/>
              <w:right w:val="single" w:sz="4" w:space="0" w:color="auto"/>
            </w:tcBorders>
          </w:tcPr>
          <w:p w14:paraId="1BAA3B0D" w14:textId="77777777" w:rsidR="00C62E9E" w:rsidRDefault="00635BA8">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CA82335" w14:textId="77777777" w:rsidR="00C62E9E" w:rsidRDefault="00C62E9E">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095B9F05" w14:textId="77777777" w:rsidR="00C62E9E" w:rsidRDefault="00635BA8">
            <w:pPr>
              <w:pStyle w:val="TAL"/>
              <w:rPr>
                <w:lang w:eastAsia="ja-JP"/>
              </w:rPr>
            </w:pPr>
            <w:r>
              <w:rPr>
                <w:lang w:eastAsia="ja-JP"/>
              </w:rPr>
              <w:t>Redundant PDU Session Information</w:t>
            </w:r>
          </w:p>
          <w:p w14:paraId="1AF0328C" w14:textId="77777777" w:rsidR="00C62E9E" w:rsidRDefault="00635BA8">
            <w:pPr>
              <w:pStyle w:val="TAL"/>
              <w:rPr>
                <w:lang w:eastAsia="ja-JP"/>
              </w:rPr>
            </w:pPr>
            <w:r>
              <w:rPr>
                <w:lang w:eastAsia="ja-JP"/>
              </w:rPr>
              <w:t>9.3.</w:t>
            </w:r>
            <w:r>
              <w:rPr>
                <w:rFonts w:hint="eastAsia"/>
                <w:lang w:eastAsia="zh-CN"/>
              </w:rPr>
              <w:t>1.</w:t>
            </w:r>
            <w:r>
              <w:rPr>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0BCFF363" w14:textId="77777777" w:rsidR="00C62E9E" w:rsidRDefault="00C62E9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43B8DE3A" w14:textId="77777777" w:rsidR="00C62E9E" w:rsidRDefault="00635BA8">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263238EE" w14:textId="77777777" w:rsidR="00C62E9E" w:rsidRDefault="00635BA8">
            <w:pPr>
              <w:pStyle w:val="TAC"/>
              <w:rPr>
                <w:lang w:eastAsia="ja-JP"/>
              </w:rPr>
            </w:pPr>
            <w:r>
              <w:rPr>
                <w:lang w:eastAsia="ja-JP"/>
              </w:rPr>
              <w:t>ignore</w:t>
            </w:r>
          </w:p>
        </w:tc>
      </w:tr>
      <w:tr w:rsidR="00C62E9E" w14:paraId="2774B910" w14:textId="77777777">
        <w:tc>
          <w:tcPr>
            <w:tcW w:w="2267" w:type="dxa"/>
            <w:tcBorders>
              <w:top w:val="single" w:sz="4" w:space="0" w:color="auto"/>
              <w:left w:val="single" w:sz="4" w:space="0" w:color="auto"/>
              <w:bottom w:val="single" w:sz="4" w:space="0" w:color="auto"/>
              <w:right w:val="single" w:sz="4" w:space="0" w:color="auto"/>
            </w:tcBorders>
          </w:tcPr>
          <w:p w14:paraId="039E3B1F" w14:textId="77777777" w:rsidR="00C62E9E" w:rsidRDefault="00635BA8">
            <w:pPr>
              <w:pStyle w:val="TAL"/>
              <w:rPr>
                <w:rFonts w:eastAsia="Batang"/>
              </w:rPr>
            </w:pPr>
            <w:r>
              <w:rPr>
                <w:rFonts w:eastAsia="Batang"/>
              </w:rPr>
              <w:t>Global RAN Node ID of Secondary NG-RAN Node</w:t>
            </w:r>
          </w:p>
        </w:tc>
        <w:tc>
          <w:tcPr>
            <w:tcW w:w="1020" w:type="dxa"/>
            <w:tcBorders>
              <w:top w:val="single" w:sz="4" w:space="0" w:color="auto"/>
              <w:left w:val="single" w:sz="4" w:space="0" w:color="auto"/>
              <w:bottom w:val="single" w:sz="4" w:space="0" w:color="auto"/>
              <w:right w:val="single" w:sz="4" w:space="0" w:color="auto"/>
            </w:tcBorders>
          </w:tcPr>
          <w:p w14:paraId="684EBDD8" w14:textId="77777777" w:rsidR="00C62E9E" w:rsidRDefault="00635BA8">
            <w:pPr>
              <w:pStyle w:val="TAL"/>
              <w:rPr>
                <w:rFonts w:eastAsia="Batang"/>
                <w:lang w:eastAsia="ja-JP"/>
              </w:rPr>
            </w:pPr>
            <w:r>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FD60068" w14:textId="77777777" w:rsidR="00C62E9E" w:rsidRDefault="00C62E9E">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3FDA4FB3" w14:textId="77777777" w:rsidR="00C62E9E" w:rsidRDefault="00635BA8">
            <w:pPr>
              <w:pStyle w:val="TAL"/>
              <w:rPr>
                <w:lang w:eastAsia="ja-JP"/>
              </w:rPr>
            </w:pPr>
            <w:r>
              <w:rPr>
                <w:rFonts w:eastAsia="Batang"/>
                <w:lang w:eastAsia="ja-JP"/>
              </w:rPr>
              <w:t>Global RAN Node ID</w:t>
            </w:r>
          </w:p>
          <w:p w14:paraId="35306F87" w14:textId="77777777" w:rsidR="00C62E9E" w:rsidRDefault="00635BA8">
            <w:pPr>
              <w:pStyle w:val="TAL"/>
              <w:rPr>
                <w:lang w:eastAsia="ja-JP"/>
              </w:rPr>
            </w:pPr>
            <w:r>
              <w:rPr>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1E335E4B" w14:textId="77777777" w:rsidR="00C62E9E" w:rsidRDefault="00C62E9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33B52B54" w14:textId="77777777" w:rsidR="00C62E9E" w:rsidRDefault="00635BA8">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484C0550" w14:textId="77777777" w:rsidR="00C62E9E" w:rsidRDefault="00635BA8">
            <w:pPr>
              <w:pStyle w:val="TAC"/>
              <w:rPr>
                <w:lang w:eastAsia="ja-JP"/>
              </w:rPr>
            </w:pPr>
            <w:r>
              <w:rPr>
                <w:lang w:eastAsia="ja-JP"/>
              </w:rPr>
              <w:t>ignore</w:t>
            </w:r>
          </w:p>
        </w:tc>
      </w:tr>
      <w:tr w:rsidR="00C62E9E" w14:paraId="4F7BD467" w14:textId="77777777">
        <w:tc>
          <w:tcPr>
            <w:tcW w:w="2267" w:type="dxa"/>
            <w:tcBorders>
              <w:top w:val="single" w:sz="4" w:space="0" w:color="auto"/>
              <w:left w:val="single" w:sz="4" w:space="0" w:color="auto"/>
              <w:bottom w:val="single" w:sz="4" w:space="0" w:color="auto"/>
              <w:right w:val="single" w:sz="4" w:space="0" w:color="auto"/>
            </w:tcBorders>
          </w:tcPr>
          <w:p w14:paraId="43EC5CF9" w14:textId="77777777" w:rsidR="00C62E9E" w:rsidRDefault="00635BA8">
            <w:pPr>
              <w:pStyle w:val="TAL"/>
              <w:rPr>
                <w:rFonts w:eastAsia="Batang"/>
              </w:rPr>
            </w:pPr>
            <w:r>
              <w:rPr>
                <w:rFonts w:hint="eastAsia"/>
              </w:rPr>
              <w:t>MBS Support Indicator</w:t>
            </w:r>
          </w:p>
        </w:tc>
        <w:tc>
          <w:tcPr>
            <w:tcW w:w="1020" w:type="dxa"/>
            <w:tcBorders>
              <w:top w:val="single" w:sz="4" w:space="0" w:color="auto"/>
              <w:left w:val="single" w:sz="4" w:space="0" w:color="auto"/>
              <w:bottom w:val="single" w:sz="4" w:space="0" w:color="auto"/>
              <w:right w:val="single" w:sz="4" w:space="0" w:color="auto"/>
            </w:tcBorders>
          </w:tcPr>
          <w:p w14:paraId="5DB7A535" w14:textId="77777777" w:rsidR="00C62E9E" w:rsidRDefault="00635BA8">
            <w:pPr>
              <w:pStyle w:val="TAL"/>
              <w:rPr>
                <w:rFonts w:eastAsia="Batang"/>
                <w:lang w:eastAsia="ja-JP"/>
              </w:rPr>
            </w:pPr>
            <w:r>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949B98B" w14:textId="77777777" w:rsidR="00C62E9E" w:rsidRDefault="00C62E9E">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4C5FFACA" w14:textId="77777777" w:rsidR="00C62E9E" w:rsidRDefault="00635BA8">
            <w:pPr>
              <w:pStyle w:val="TAL"/>
              <w:rPr>
                <w:rFonts w:eastAsia="Batang"/>
                <w:lang w:eastAsia="ja-JP"/>
              </w:rPr>
            </w:pPr>
            <w:r>
              <w:rPr>
                <w:rFonts w:eastAsia="Batang"/>
                <w:lang w:eastAsia="ja-JP"/>
              </w:rPr>
              <w:t>9.3.1.210</w:t>
            </w:r>
          </w:p>
        </w:tc>
        <w:tc>
          <w:tcPr>
            <w:tcW w:w="1757" w:type="dxa"/>
            <w:tcBorders>
              <w:top w:val="single" w:sz="4" w:space="0" w:color="auto"/>
              <w:left w:val="single" w:sz="4" w:space="0" w:color="auto"/>
              <w:bottom w:val="single" w:sz="4" w:space="0" w:color="auto"/>
              <w:right w:val="single" w:sz="4" w:space="0" w:color="auto"/>
            </w:tcBorders>
          </w:tcPr>
          <w:p w14:paraId="1924E370" w14:textId="77777777" w:rsidR="00C62E9E" w:rsidRDefault="00C62E9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3736012D" w14:textId="77777777" w:rsidR="00C62E9E" w:rsidRDefault="00635BA8">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2DD7EBBF" w14:textId="77777777" w:rsidR="00C62E9E" w:rsidRDefault="00635BA8">
            <w:pPr>
              <w:pStyle w:val="TAC"/>
              <w:rPr>
                <w:lang w:eastAsia="ja-JP"/>
              </w:rPr>
            </w:pPr>
            <w:r>
              <w:rPr>
                <w:lang w:eastAsia="ja-JP"/>
              </w:rPr>
              <w:t>ignore</w:t>
            </w:r>
          </w:p>
        </w:tc>
      </w:tr>
      <w:tr w:rsidR="00C62E9E" w14:paraId="4106E936" w14:textId="77777777">
        <w:tc>
          <w:tcPr>
            <w:tcW w:w="2267" w:type="dxa"/>
            <w:tcBorders>
              <w:top w:val="single" w:sz="4" w:space="0" w:color="auto"/>
              <w:left w:val="single" w:sz="4" w:space="0" w:color="auto"/>
              <w:bottom w:val="single" w:sz="4" w:space="0" w:color="auto"/>
              <w:right w:val="single" w:sz="4" w:space="0" w:color="auto"/>
            </w:tcBorders>
          </w:tcPr>
          <w:p w14:paraId="5C906156" w14:textId="77777777" w:rsidR="00C62E9E" w:rsidRDefault="00635BA8">
            <w:pPr>
              <w:pStyle w:val="TAL"/>
              <w:rPr>
                <w:rFonts w:eastAsia="Batang"/>
              </w:rPr>
            </w:pPr>
            <w:r>
              <w:t>MBS Session Setup Response List</w:t>
            </w:r>
          </w:p>
        </w:tc>
        <w:tc>
          <w:tcPr>
            <w:tcW w:w="1020" w:type="dxa"/>
            <w:tcBorders>
              <w:top w:val="single" w:sz="4" w:space="0" w:color="auto"/>
              <w:left w:val="single" w:sz="4" w:space="0" w:color="auto"/>
              <w:bottom w:val="single" w:sz="4" w:space="0" w:color="auto"/>
              <w:right w:val="single" w:sz="4" w:space="0" w:color="auto"/>
            </w:tcBorders>
          </w:tcPr>
          <w:p w14:paraId="29F30BFE" w14:textId="77777777" w:rsidR="00C62E9E" w:rsidRDefault="00635BA8">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C1FCA64" w14:textId="77777777" w:rsidR="00C62E9E" w:rsidRDefault="00C62E9E">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1AA4443C" w14:textId="77777777" w:rsidR="00C62E9E" w:rsidRDefault="00635BA8">
            <w:pPr>
              <w:pStyle w:val="TAL"/>
              <w:rPr>
                <w:rFonts w:eastAsia="Batang"/>
                <w:lang w:eastAsia="ja-JP"/>
              </w:rPr>
            </w:pPr>
            <w:r>
              <w:rPr>
                <w:rFonts w:eastAsia="Batang"/>
                <w:lang w:eastAsia="ja-JP"/>
              </w:rPr>
              <w:t>9.3.1.213</w:t>
            </w:r>
          </w:p>
        </w:tc>
        <w:tc>
          <w:tcPr>
            <w:tcW w:w="1757" w:type="dxa"/>
            <w:tcBorders>
              <w:top w:val="single" w:sz="4" w:space="0" w:color="auto"/>
              <w:left w:val="single" w:sz="4" w:space="0" w:color="auto"/>
              <w:bottom w:val="single" w:sz="4" w:space="0" w:color="auto"/>
              <w:right w:val="single" w:sz="4" w:space="0" w:color="auto"/>
            </w:tcBorders>
          </w:tcPr>
          <w:p w14:paraId="2ADA6679" w14:textId="77777777" w:rsidR="00C62E9E" w:rsidRDefault="00C62E9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799FE09" w14:textId="77777777" w:rsidR="00C62E9E" w:rsidRDefault="00635BA8">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09B35D17" w14:textId="77777777" w:rsidR="00C62E9E" w:rsidRDefault="00635BA8">
            <w:pPr>
              <w:pStyle w:val="TAC"/>
              <w:rPr>
                <w:lang w:eastAsia="ja-JP"/>
              </w:rPr>
            </w:pPr>
            <w:r>
              <w:rPr>
                <w:lang w:eastAsia="ja-JP"/>
              </w:rPr>
              <w:t>ignore</w:t>
            </w:r>
          </w:p>
        </w:tc>
      </w:tr>
      <w:tr w:rsidR="00C62E9E" w14:paraId="5CC05D8B" w14:textId="77777777">
        <w:tc>
          <w:tcPr>
            <w:tcW w:w="2267" w:type="dxa"/>
            <w:tcBorders>
              <w:top w:val="single" w:sz="4" w:space="0" w:color="auto"/>
              <w:left w:val="single" w:sz="4" w:space="0" w:color="auto"/>
              <w:bottom w:val="single" w:sz="4" w:space="0" w:color="auto"/>
              <w:right w:val="single" w:sz="4" w:space="0" w:color="auto"/>
            </w:tcBorders>
          </w:tcPr>
          <w:p w14:paraId="412D9CC0" w14:textId="77777777" w:rsidR="00C62E9E" w:rsidRDefault="00635BA8">
            <w:pPr>
              <w:pStyle w:val="TAL"/>
              <w:rPr>
                <w:rFonts w:eastAsia="Batang"/>
              </w:rPr>
            </w:pPr>
            <w:r>
              <w:t>MBS Session Failed to Setup List</w:t>
            </w:r>
          </w:p>
        </w:tc>
        <w:tc>
          <w:tcPr>
            <w:tcW w:w="1020" w:type="dxa"/>
            <w:tcBorders>
              <w:top w:val="single" w:sz="4" w:space="0" w:color="auto"/>
              <w:left w:val="single" w:sz="4" w:space="0" w:color="auto"/>
              <w:bottom w:val="single" w:sz="4" w:space="0" w:color="auto"/>
              <w:right w:val="single" w:sz="4" w:space="0" w:color="auto"/>
            </w:tcBorders>
          </w:tcPr>
          <w:p w14:paraId="0DE34D51" w14:textId="77777777" w:rsidR="00C62E9E" w:rsidRDefault="00635BA8">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419CE8D" w14:textId="77777777" w:rsidR="00C62E9E" w:rsidRDefault="00C62E9E">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4D15E4EB" w14:textId="77777777" w:rsidR="00C62E9E" w:rsidRDefault="00635BA8">
            <w:pPr>
              <w:pStyle w:val="TAL"/>
              <w:rPr>
                <w:rFonts w:eastAsia="Batang"/>
                <w:lang w:eastAsia="ja-JP"/>
              </w:rPr>
            </w:pPr>
            <w:r>
              <w:rPr>
                <w:rFonts w:eastAsia="Batang"/>
                <w:lang w:eastAsia="ja-JP"/>
              </w:rPr>
              <w:t>9.3.1.214</w:t>
            </w:r>
          </w:p>
        </w:tc>
        <w:tc>
          <w:tcPr>
            <w:tcW w:w="1757" w:type="dxa"/>
            <w:tcBorders>
              <w:top w:val="single" w:sz="4" w:space="0" w:color="auto"/>
              <w:left w:val="single" w:sz="4" w:space="0" w:color="auto"/>
              <w:bottom w:val="single" w:sz="4" w:space="0" w:color="auto"/>
              <w:right w:val="single" w:sz="4" w:space="0" w:color="auto"/>
            </w:tcBorders>
          </w:tcPr>
          <w:p w14:paraId="5BFBE236" w14:textId="77777777" w:rsidR="00C62E9E" w:rsidRDefault="00C62E9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69221F76" w14:textId="77777777" w:rsidR="00C62E9E" w:rsidRDefault="00635BA8">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5D1DD6A5" w14:textId="77777777" w:rsidR="00C62E9E" w:rsidRDefault="00635BA8">
            <w:pPr>
              <w:pStyle w:val="TAC"/>
              <w:rPr>
                <w:lang w:eastAsia="ja-JP"/>
              </w:rPr>
            </w:pPr>
            <w:r>
              <w:rPr>
                <w:lang w:eastAsia="ja-JP"/>
              </w:rPr>
              <w:t>ignore</w:t>
            </w:r>
          </w:p>
        </w:tc>
      </w:tr>
      <w:tr w:rsidR="00C62E9E" w14:paraId="1F7FE178" w14:textId="77777777">
        <w:tc>
          <w:tcPr>
            <w:tcW w:w="2267" w:type="dxa"/>
            <w:tcBorders>
              <w:top w:val="single" w:sz="4" w:space="0" w:color="auto"/>
              <w:left w:val="single" w:sz="4" w:space="0" w:color="auto"/>
              <w:bottom w:val="single" w:sz="4" w:space="0" w:color="auto"/>
              <w:right w:val="single" w:sz="4" w:space="0" w:color="auto"/>
            </w:tcBorders>
          </w:tcPr>
          <w:p w14:paraId="5AD18306" w14:textId="77777777" w:rsidR="00C62E9E" w:rsidRDefault="00635BA8">
            <w:pPr>
              <w:pStyle w:val="TAL"/>
            </w:pPr>
            <w:r>
              <w:rPr>
                <w:rFonts w:eastAsia="Batang"/>
                <w:b/>
                <w:bCs/>
                <w:lang w:eastAsia="ja-JP"/>
              </w:rPr>
              <w:t>QoS Flow TSC List</w:t>
            </w:r>
          </w:p>
        </w:tc>
        <w:tc>
          <w:tcPr>
            <w:tcW w:w="1020" w:type="dxa"/>
            <w:tcBorders>
              <w:top w:val="single" w:sz="4" w:space="0" w:color="auto"/>
              <w:left w:val="single" w:sz="4" w:space="0" w:color="auto"/>
              <w:bottom w:val="single" w:sz="4" w:space="0" w:color="auto"/>
              <w:right w:val="single" w:sz="4" w:space="0" w:color="auto"/>
            </w:tcBorders>
          </w:tcPr>
          <w:p w14:paraId="329C5BBE" w14:textId="77777777" w:rsidR="00C62E9E" w:rsidRDefault="00C62E9E">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33784458" w14:textId="77777777" w:rsidR="00C62E9E" w:rsidRDefault="00635BA8">
            <w:pPr>
              <w:pStyle w:val="TAL"/>
              <w:rPr>
                <w:i/>
                <w:lang w:eastAsia="ja-JP"/>
              </w:rPr>
            </w:pPr>
            <w:r>
              <w:rPr>
                <w:i/>
                <w:lang w:eastAsia="ja-JP"/>
              </w:rPr>
              <w:t>0..1</w:t>
            </w:r>
          </w:p>
        </w:tc>
        <w:tc>
          <w:tcPr>
            <w:tcW w:w="1587" w:type="dxa"/>
            <w:tcBorders>
              <w:top w:val="single" w:sz="4" w:space="0" w:color="auto"/>
              <w:left w:val="single" w:sz="4" w:space="0" w:color="auto"/>
              <w:bottom w:val="single" w:sz="4" w:space="0" w:color="auto"/>
              <w:right w:val="single" w:sz="4" w:space="0" w:color="auto"/>
            </w:tcBorders>
          </w:tcPr>
          <w:p w14:paraId="27E29FEA" w14:textId="77777777" w:rsidR="00C62E9E" w:rsidRDefault="00C62E9E">
            <w:pPr>
              <w:pStyle w:val="TAL"/>
              <w:rPr>
                <w:rFonts w:eastAsia="Batang"/>
                <w:lang w:eastAsia="ja-JP"/>
              </w:rPr>
            </w:pPr>
          </w:p>
        </w:tc>
        <w:tc>
          <w:tcPr>
            <w:tcW w:w="1757" w:type="dxa"/>
            <w:tcBorders>
              <w:top w:val="single" w:sz="4" w:space="0" w:color="auto"/>
              <w:left w:val="single" w:sz="4" w:space="0" w:color="auto"/>
              <w:bottom w:val="single" w:sz="4" w:space="0" w:color="auto"/>
              <w:right w:val="single" w:sz="4" w:space="0" w:color="auto"/>
            </w:tcBorders>
          </w:tcPr>
          <w:p w14:paraId="3C1D9379" w14:textId="77777777" w:rsidR="00C62E9E" w:rsidRDefault="00C62E9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55AF5D07" w14:textId="77777777" w:rsidR="00C62E9E" w:rsidRDefault="00635BA8">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4390A7BD" w14:textId="77777777" w:rsidR="00C62E9E" w:rsidRDefault="00635BA8">
            <w:pPr>
              <w:pStyle w:val="TAC"/>
              <w:rPr>
                <w:lang w:eastAsia="ja-JP"/>
              </w:rPr>
            </w:pPr>
            <w:r>
              <w:rPr>
                <w:lang w:eastAsia="ja-JP"/>
              </w:rPr>
              <w:t>ignore</w:t>
            </w:r>
          </w:p>
        </w:tc>
      </w:tr>
      <w:tr w:rsidR="00C62E9E" w14:paraId="2F0E6EC7" w14:textId="77777777">
        <w:tc>
          <w:tcPr>
            <w:tcW w:w="2267" w:type="dxa"/>
            <w:tcBorders>
              <w:top w:val="single" w:sz="4" w:space="0" w:color="auto"/>
              <w:left w:val="single" w:sz="4" w:space="0" w:color="auto"/>
              <w:bottom w:val="single" w:sz="4" w:space="0" w:color="auto"/>
              <w:right w:val="single" w:sz="4" w:space="0" w:color="auto"/>
            </w:tcBorders>
          </w:tcPr>
          <w:p w14:paraId="07F969FA" w14:textId="77777777" w:rsidR="00C62E9E" w:rsidRDefault="00635BA8">
            <w:pPr>
              <w:pStyle w:val="TAL"/>
              <w:ind w:leftChars="50" w:left="100"/>
              <w:rPr>
                <w:b/>
                <w:bCs/>
              </w:rPr>
            </w:pPr>
            <w:r>
              <w:rPr>
                <w:rFonts w:cs="Arial"/>
                <w:b/>
                <w:bCs/>
                <w:lang w:eastAsia="ja-JP"/>
              </w:rPr>
              <w:t>&gt;QoS Flow TSC Item</w:t>
            </w:r>
          </w:p>
        </w:tc>
        <w:tc>
          <w:tcPr>
            <w:tcW w:w="1020" w:type="dxa"/>
            <w:tcBorders>
              <w:top w:val="single" w:sz="4" w:space="0" w:color="auto"/>
              <w:left w:val="single" w:sz="4" w:space="0" w:color="auto"/>
              <w:bottom w:val="single" w:sz="4" w:space="0" w:color="auto"/>
              <w:right w:val="single" w:sz="4" w:space="0" w:color="auto"/>
            </w:tcBorders>
          </w:tcPr>
          <w:p w14:paraId="066343D6" w14:textId="77777777" w:rsidR="00C62E9E" w:rsidRDefault="00C62E9E">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292E1C12" w14:textId="77777777" w:rsidR="00C62E9E" w:rsidRDefault="00635BA8">
            <w:pPr>
              <w:pStyle w:val="TAL"/>
              <w:rPr>
                <w:i/>
                <w:lang w:eastAsia="ja-JP"/>
              </w:rPr>
            </w:pPr>
            <w:proofErr w:type="gramStart"/>
            <w:r>
              <w:rPr>
                <w:bCs/>
                <w:i/>
                <w:szCs w:val="18"/>
                <w:lang w:eastAsia="ja-JP"/>
              </w:rPr>
              <w:t>1..&lt;</w:t>
            </w:r>
            <w:proofErr w:type="spellStart"/>
            <w:proofErr w:type="gramEnd"/>
            <w:r>
              <w:rPr>
                <w:bCs/>
                <w:i/>
                <w:szCs w:val="18"/>
                <w:lang w:eastAsia="ja-JP"/>
              </w:rPr>
              <w:t>maxnoofQoSFlows</w:t>
            </w:r>
            <w:proofErr w:type="spellEnd"/>
            <w:r>
              <w:rPr>
                <w:bCs/>
                <w:i/>
                <w:szCs w:val="18"/>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68F7A246" w14:textId="77777777" w:rsidR="00C62E9E" w:rsidRDefault="00C62E9E">
            <w:pPr>
              <w:pStyle w:val="TAL"/>
              <w:rPr>
                <w:rFonts w:eastAsia="Batang"/>
                <w:lang w:eastAsia="ja-JP"/>
              </w:rPr>
            </w:pPr>
          </w:p>
        </w:tc>
        <w:tc>
          <w:tcPr>
            <w:tcW w:w="1757" w:type="dxa"/>
            <w:tcBorders>
              <w:top w:val="single" w:sz="4" w:space="0" w:color="auto"/>
              <w:left w:val="single" w:sz="4" w:space="0" w:color="auto"/>
              <w:bottom w:val="single" w:sz="4" w:space="0" w:color="auto"/>
              <w:right w:val="single" w:sz="4" w:space="0" w:color="auto"/>
            </w:tcBorders>
          </w:tcPr>
          <w:p w14:paraId="7F19390F" w14:textId="77777777" w:rsidR="00C62E9E" w:rsidRDefault="00C62E9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5AEE84B" w14:textId="77777777" w:rsidR="00C62E9E" w:rsidRDefault="00635BA8">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221231D5" w14:textId="77777777" w:rsidR="00C62E9E" w:rsidRDefault="00C62E9E">
            <w:pPr>
              <w:pStyle w:val="TAC"/>
              <w:rPr>
                <w:lang w:eastAsia="ja-JP"/>
              </w:rPr>
            </w:pPr>
          </w:p>
        </w:tc>
      </w:tr>
      <w:tr w:rsidR="00C62E9E" w14:paraId="720B1A82" w14:textId="77777777">
        <w:tc>
          <w:tcPr>
            <w:tcW w:w="2267" w:type="dxa"/>
            <w:tcBorders>
              <w:top w:val="single" w:sz="4" w:space="0" w:color="auto"/>
              <w:left w:val="single" w:sz="4" w:space="0" w:color="auto"/>
              <w:bottom w:val="single" w:sz="4" w:space="0" w:color="auto"/>
              <w:right w:val="single" w:sz="4" w:space="0" w:color="auto"/>
            </w:tcBorders>
          </w:tcPr>
          <w:p w14:paraId="57BC9D30" w14:textId="77777777" w:rsidR="00C62E9E" w:rsidRDefault="00635BA8">
            <w:pPr>
              <w:pStyle w:val="TAL"/>
              <w:ind w:leftChars="100" w:left="200"/>
            </w:pPr>
            <w:r>
              <w:rPr>
                <w:rFonts w:cs="Arial"/>
                <w:lang w:eastAsia="ja-JP"/>
              </w:rPr>
              <w:t>&gt;&gt;QoS Flow Identifier</w:t>
            </w:r>
          </w:p>
        </w:tc>
        <w:tc>
          <w:tcPr>
            <w:tcW w:w="1020" w:type="dxa"/>
            <w:tcBorders>
              <w:top w:val="single" w:sz="4" w:space="0" w:color="auto"/>
              <w:left w:val="single" w:sz="4" w:space="0" w:color="auto"/>
              <w:bottom w:val="single" w:sz="4" w:space="0" w:color="auto"/>
              <w:right w:val="single" w:sz="4" w:space="0" w:color="auto"/>
            </w:tcBorders>
          </w:tcPr>
          <w:p w14:paraId="79E70C8E" w14:textId="77777777" w:rsidR="00C62E9E" w:rsidRDefault="00635BA8">
            <w:pPr>
              <w:pStyle w:val="TAL"/>
              <w:rPr>
                <w:rFonts w:eastAsia="Batang"/>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tcPr>
          <w:p w14:paraId="2FD9A6C9" w14:textId="77777777" w:rsidR="00C62E9E" w:rsidRDefault="00C62E9E">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4BE048F5" w14:textId="77777777" w:rsidR="00C62E9E" w:rsidRDefault="00635BA8">
            <w:pPr>
              <w:pStyle w:val="TAL"/>
              <w:rPr>
                <w:rFonts w:eastAsia="Batang"/>
                <w:lang w:eastAsia="ja-JP"/>
              </w:rPr>
            </w:pPr>
            <w:r>
              <w:rPr>
                <w:lang w:eastAsia="ja-JP"/>
              </w:rPr>
              <w:t>9.3.1.51</w:t>
            </w:r>
          </w:p>
        </w:tc>
        <w:tc>
          <w:tcPr>
            <w:tcW w:w="1757" w:type="dxa"/>
            <w:tcBorders>
              <w:top w:val="single" w:sz="4" w:space="0" w:color="auto"/>
              <w:left w:val="single" w:sz="4" w:space="0" w:color="auto"/>
              <w:bottom w:val="single" w:sz="4" w:space="0" w:color="auto"/>
              <w:right w:val="single" w:sz="4" w:space="0" w:color="auto"/>
            </w:tcBorders>
          </w:tcPr>
          <w:p w14:paraId="765BB3F8" w14:textId="77777777" w:rsidR="00C62E9E" w:rsidRDefault="00C62E9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3714308C" w14:textId="77777777" w:rsidR="00C62E9E" w:rsidRDefault="00635BA8">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1C9743A7" w14:textId="77777777" w:rsidR="00C62E9E" w:rsidRDefault="00C62E9E">
            <w:pPr>
              <w:pStyle w:val="TAC"/>
              <w:rPr>
                <w:lang w:eastAsia="ja-JP"/>
              </w:rPr>
            </w:pPr>
          </w:p>
        </w:tc>
      </w:tr>
      <w:tr w:rsidR="00C62E9E" w14:paraId="4EC89972" w14:textId="77777777">
        <w:tc>
          <w:tcPr>
            <w:tcW w:w="2267" w:type="dxa"/>
            <w:tcBorders>
              <w:top w:val="single" w:sz="4" w:space="0" w:color="auto"/>
              <w:left w:val="single" w:sz="4" w:space="0" w:color="auto"/>
              <w:bottom w:val="single" w:sz="4" w:space="0" w:color="auto"/>
              <w:right w:val="single" w:sz="4" w:space="0" w:color="auto"/>
            </w:tcBorders>
          </w:tcPr>
          <w:p w14:paraId="2F04D9F3" w14:textId="77777777" w:rsidR="00C62E9E" w:rsidRDefault="00635BA8">
            <w:pPr>
              <w:pStyle w:val="TAL"/>
              <w:ind w:leftChars="100" w:left="200"/>
            </w:pPr>
            <w:r>
              <w:rPr>
                <w:rFonts w:cs="Arial"/>
                <w:lang w:eastAsia="ja-JP"/>
              </w:rPr>
              <w:t>&gt;&gt;TSC Traffic Characteristics Feedback</w:t>
            </w:r>
          </w:p>
        </w:tc>
        <w:tc>
          <w:tcPr>
            <w:tcW w:w="1020" w:type="dxa"/>
            <w:tcBorders>
              <w:top w:val="single" w:sz="4" w:space="0" w:color="auto"/>
              <w:left w:val="single" w:sz="4" w:space="0" w:color="auto"/>
              <w:bottom w:val="single" w:sz="4" w:space="0" w:color="auto"/>
              <w:right w:val="single" w:sz="4" w:space="0" w:color="auto"/>
            </w:tcBorders>
          </w:tcPr>
          <w:p w14:paraId="682A0855" w14:textId="77777777" w:rsidR="00C62E9E" w:rsidRDefault="00635BA8">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F8E828A" w14:textId="77777777" w:rsidR="00C62E9E" w:rsidRDefault="00C62E9E">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0932C3EC" w14:textId="77777777" w:rsidR="00C62E9E" w:rsidRDefault="00635BA8">
            <w:pPr>
              <w:pStyle w:val="TAL"/>
              <w:rPr>
                <w:rFonts w:eastAsia="Batang"/>
                <w:lang w:eastAsia="ja-JP"/>
              </w:rPr>
            </w:pPr>
            <w:r>
              <w:rPr>
                <w:lang w:eastAsia="ja-JP"/>
              </w:rPr>
              <w:t>9.3.1.257</w:t>
            </w:r>
          </w:p>
        </w:tc>
        <w:tc>
          <w:tcPr>
            <w:tcW w:w="1757" w:type="dxa"/>
            <w:tcBorders>
              <w:top w:val="single" w:sz="4" w:space="0" w:color="auto"/>
              <w:left w:val="single" w:sz="4" w:space="0" w:color="auto"/>
              <w:bottom w:val="single" w:sz="4" w:space="0" w:color="auto"/>
              <w:right w:val="single" w:sz="4" w:space="0" w:color="auto"/>
            </w:tcBorders>
          </w:tcPr>
          <w:p w14:paraId="7B92FBC3" w14:textId="77777777" w:rsidR="00C62E9E" w:rsidRDefault="00C62E9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50D16F89" w14:textId="77777777" w:rsidR="00C62E9E" w:rsidRDefault="00635BA8">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DB0B2D0" w14:textId="77777777" w:rsidR="00C62E9E" w:rsidRDefault="00C62E9E">
            <w:pPr>
              <w:pStyle w:val="TAC"/>
              <w:rPr>
                <w:lang w:eastAsia="ja-JP"/>
              </w:rPr>
            </w:pPr>
          </w:p>
        </w:tc>
      </w:tr>
      <w:tr w:rsidR="00C62E9E" w14:paraId="503A17EF" w14:textId="77777777">
        <w:tc>
          <w:tcPr>
            <w:tcW w:w="2267" w:type="dxa"/>
            <w:tcBorders>
              <w:top w:val="single" w:sz="4" w:space="0" w:color="auto"/>
              <w:left w:val="single" w:sz="4" w:space="0" w:color="auto"/>
              <w:bottom w:val="single" w:sz="4" w:space="0" w:color="auto"/>
              <w:right w:val="single" w:sz="4" w:space="0" w:color="auto"/>
            </w:tcBorders>
          </w:tcPr>
          <w:p w14:paraId="00B399FD" w14:textId="77777777" w:rsidR="00C62E9E" w:rsidRDefault="00635BA8">
            <w:pPr>
              <w:pStyle w:val="TAL"/>
              <w:ind w:leftChars="100" w:left="200"/>
            </w:pPr>
            <w:r>
              <w:rPr>
                <w:rFonts w:cs="Arial"/>
              </w:rPr>
              <w:t>&gt;&gt;</w:t>
            </w:r>
            <w:r>
              <w:rPr>
                <w:rFonts w:cs="Arial"/>
                <w:lang w:eastAsia="ja-JP"/>
              </w:rPr>
              <w:t>AN Packet Delay Budget Uplink</w:t>
            </w:r>
          </w:p>
        </w:tc>
        <w:tc>
          <w:tcPr>
            <w:tcW w:w="1020" w:type="dxa"/>
            <w:tcBorders>
              <w:top w:val="single" w:sz="4" w:space="0" w:color="auto"/>
              <w:left w:val="single" w:sz="4" w:space="0" w:color="auto"/>
              <w:bottom w:val="single" w:sz="4" w:space="0" w:color="auto"/>
              <w:right w:val="single" w:sz="4" w:space="0" w:color="auto"/>
            </w:tcBorders>
          </w:tcPr>
          <w:p w14:paraId="05271DC9" w14:textId="77777777" w:rsidR="00C62E9E" w:rsidRDefault="00635BA8">
            <w:pPr>
              <w:pStyle w:val="TAL"/>
              <w:rPr>
                <w:rFonts w:eastAsia="Batang"/>
                <w:lang w:eastAsia="ja-JP"/>
              </w:rPr>
            </w:pPr>
            <w:r>
              <w:rPr>
                <w:rFonts w:hint="eastAsia"/>
              </w:rPr>
              <w:t>O</w:t>
            </w:r>
          </w:p>
        </w:tc>
        <w:tc>
          <w:tcPr>
            <w:tcW w:w="1077" w:type="dxa"/>
            <w:tcBorders>
              <w:top w:val="single" w:sz="4" w:space="0" w:color="auto"/>
              <w:left w:val="single" w:sz="4" w:space="0" w:color="auto"/>
              <w:bottom w:val="single" w:sz="4" w:space="0" w:color="auto"/>
              <w:right w:val="single" w:sz="4" w:space="0" w:color="auto"/>
            </w:tcBorders>
          </w:tcPr>
          <w:p w14:paraId="48AE5534" w14:textId="77777777" w:rsidR="00C62E9E" w:rsidRDefault="00C62E9E">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63077F2B" w14:textId="77777777" w:rsidR="00C62E9E" w:rsidRDefault="00635BA8">
            <w:pPr>
              <w:pStyle w:val="TAL"/>
            </w:pPr>
            <w:r>
              <w:t>Extended Packet Delay Budget</w:t>
            </w:r>
          </w:p>
          <w:p w14:paraId="31A675F4" w14:textId="77777777" w:rsidR="00C62E9E" w:rsidRDefault="00635BA8">
            <w:pPr>
              <w:pStyle w:val="TAL"/>
              <w:rPr>
                <w:rFonts w:eastAsia="Batang"/>
                <w:lang w:eastAsia="ja-JP"/>
              </w:rPr>
            </w:pPr>
            <w:r>
              <w:t>9.3.1.135</w:t>
            </w:r>
          </w:p>
        </w:tc>
        <w:tc>
          <w:tcPr>
            <w:tcW w:w="1757" w:type="dxa"/>
            <w:tcBorders>
              <w:top w:val="single" w:sz="4" w:space="0" w:color="auto"/>
              <w:left w:val="single" w:sz="4" w:space="0" w:color="auto"/>
              <w:bottom w:val="single" w:sz="4" w:space="0" w:color="auto"/>
              <w:right w:val="single" w:sz="4" w:space="0" w:color="auto"/>
            </w:tcBorders>
          </w:tcPr>
          <w:p w14:paraId="5A07E99B" w14:textId="77777777" w:rsidR="00C62E9E" w:rsidRDefault="00635BA8">
            <w:pPr>
              <w:pStyle w:val="TAL"/>
              <w:rPr>
                <w:lang w:eastAsia="ja-JP"/>
              </w:rPr>
            </w:pPr>
            <w:r>
              <w:rPr>
                <w:lang w:eastAsia="ja-JP"/>
              </w:rPr>
              <w:t>Indicates the dynamic value of 5G-AN PDB in UL direction for the QoS flow as specified in TS 23.501 [9]</w:t>
            </w:r>
          </w:p>
        </w:tc>
        <w:tc>
          <w:tcPr>
            <w:tcW w:w="1077" w:type="dxa"/>
            <w:tcBorders>
              <w:top w:val="single" w:sz="4" w:space="0" w:color="auto"/>
              <w:left w:val="single" w:sz="4" w:space="0" w:color="auto"/>
              <w:bottom w:val="single" w:sz="4" w:space="0" w:color="auto"/>
              <w:right w:val="single" w:sz="4" w:space="0" w:color="auto"/>
            </w:tcBorders>
          </w:tcPr>
          <w:p w14:paraId="7C99C296" w14:textId="77777777" w:rsidR="00C62E9E" w:rsidRDefault="00635BA8">
            <w:pPr>
              <w:pStyle w:val="TAC"/>
              <w:rPr>
                <w:lang w:eastAsia="ja-JP"/>
              </w:rPr>
            </w:pPr>
            <w:r>
              <w:rPr>
                <w:rFonts w:hint="eastAsia"/>
                <w:lang w:eastAsia="zh-CN"/>
              </w:rPr>
              <w:t>-</w:t>
            </w:r>
          </w:p>
        </w:tc>
        <w:tc>
          <w:tcPr>
            <w:tcW w:w="1077" w:type="dxa"/>
            <w:tcBorders>
              <w:top w:val="single" w:sz="4" w:space="0" w:color="auto"/>
              <w:left w:val="single" w:sz="4" w:space="0" w:color="auto"/>
              <w:bottom w:val="single" w:sz="4" w:space="0" w:color="auto"/>
              <w:right w:val="single" w:sz="4" w:space="0" w:color="auto"/>
            </w:tcBorders>
          </w:tcPr>
          <w:p w14:paraId="31CAE82F" w14:textId="77777777" w:rsidR="00C62E9E" w:rsidRDefault="00C62E9E">
            <w:pPr>
              <w:pStyle w:val="TAC"/>
              <w:rPr>
                <w:lang w:eastAsia="ja-JP"/>
              </w:rPr>
            </w:pPr>
          </w:p>
        </w:tc>
      </w:tr>
      <w:tr w:rsidR="00C62E9E" w14:paraId="46451C32" w14:textId="77777777">
        <w:tc>
          <w:tcPr>
            <w:tcW w:w="2267" w:type="dxa"/>
            <w:tcBorders>
              <w:top w:val="single" w:sz="4" w:space="0" w:color="auto"/>
              <w:left w:val="single" w:sz="4" w:space="0" w:color="auto"/>
              <w:bottom w:val="single" w:sz="4" w:space="0" w:color="auto"/>
              <w:right w:val="single" w:sz="4" w:space="0" w:color="auto"/>
            </w:tcBorders>
          </w:tcPr>
          <w:p w14:paraId="5FB502E4" w14:textId="77777777" w:rsidR="00C62E9E" w:rsidRDefault="00635BA8">
            <w:pPr>
              <w:pStyle w:val="TAL"/>
            </w:pPr>
            <w:r>
              <w:t>Uplink TL Container</w:t>
            </w:r>
          </w:p>
        </w:tc>
        <w:tc>
          <w:tcPr>
            <w:tcW w:w="1020" w:type="dxa"/>
            <w:tcBorders>
              <w:top w:val="single" w:sz="4" w:space="0" w:color="auto"/>
              <w:left w:val="single" w:sz="4" w:space="0" w:color="auto"/>
              <w:bottom w:val="single" w:sz="4" w:space="0" w:color="auto"/>
              <w:right w:val="single" w:sz="4" w:space="0" w:color="auto"/>
            </w:tcBorders>
          </w:tcPr>
          <w:p w14:paraId="3E3CC137" w14:textId="77777777" w:rsidR="00C62E9E" w:rsidRDefault="00635BA8">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3BCD3365" w14:textId="77777777" w:rsidR="00C62E9E" w:rsidRDefault="00C62E9E">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4A39906B" w14:textId="77777777" w:rsidR="00C62E9E" w:rsidRDefault="00635BA8">
            <w:pPr>
              <w:pStyle w:val="TAL"/>
              <w:rPr>
                <w:rFonts w:eastAsia="Batang"/>
                <w:lang w:eastAsia="ja-JP"/>
              </w:rPr>
            </w:pPr>
            <w:r>
              <w:rPr>
                <w:rFonts w:eastAsia="Batang"/>
                <w:lang w:eastAsia="ja-JP"/>
              </w:rPr>
              <w:t>OCTET STRING</w:t>
            </w:r>
          </w:p>
        </w:tc>
        <w:tc>
          <w:tcPr>
            <w:tcW w:w="1757" w:type="dxa"/>
            <w:tcBorders>
              <w:top w:val="single" w:sz="4" w:space="0" w:color="auto"/>
              <w:left w:val="single" w:sz="4" w:space="0" w:color="auto"/>
              <w:bottom w:val="single" w:sz="4" w:space="0" w:color="auto"/>
              <w:right w:val="single" w:sz="4" w:space="0" w:color="auto"/>
            </w:tcBorders>
          </w:tcPr>
          <w:p w14:paraId="1D6633D6" w14:textId="77777777" w:rsidR="00C62E9E" w:rsidRDefault="00635BA8">
            <w:pPr>
              <w:pStyle w:val="TAL"/>
              <w:rPr>
                <w:lang w:eastAsia="ja-JP"/>
              </w:rPr>
            </w:pPr>
            <w:r>
              <w:rPr>
                <w:lang w:eastAsia="ja-JP"/>
              </w:rPr>
              <w:t xml:space="preserve">Containing the Get Response message specified in TS </w:t>
            </w:r>
            <w:r>
              <w:rPr>
                <w:rFonts w:cs="Arial"/>
                <w:szCs w:val="18"/>
              </w:rPr>
              <w:t xml:space="preserve">29.585 </w:t>
            </w:r>
            <w:r>
              <w:rPr>
                <w:lang w:eastAsia="ja-JP"/>
              </w:rPr>
              <w:t>[56].</w:t>
            </w:r>
          </w:p>
        </w:tc>
        <w:tc>
          <w:tcPr>
            <w:tcW w:w="1077" w:type="dxa"/>
            <w:tcBorders>
              <w:top w:val="single" w:sz="4" w:space="0" w:color="auto"/>
              <w:left w:val="single" w:sz="4" w:space="0" w:color="auto"/>
              <w:bottom w:val="single" w:sz="4" w:space="0" w:color="auto"/>
              <w:right w:val="single" w:sz="4" w:space="0" w:color="auto"/>
            </w:tcBorders>
          </w:tcPr>
          <w:p w14:paraId="74DF5FD9" w14:textId="77777777" w:rsidR="00C62E9E" w:rsidRDefault="00635BA8">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386CF022" w14:textId="77777777" w:rsidR="00C62E9E" w:rsidRDefault="00635BA8">
            <w:pPr>
              <w:pStyle w:val="TAC"/>
              <w:rPr>
                <w:lang w:eastAsia="ja-JP"/>
              </w:rPr>
            </w:pPr>
            <w:r>
              <w:rPr>
                <w:lang w:eastAsia="ja-JP"/>
              </w:rPr>
              <w:t>ignore</w:t>
            </w:r>
          </w:p>
        </w:tc>
      </w:tr>
      <w:tr w:rsidR="00C62E9E" w14:paraId="295FCD6B" w14:textId="77777777">
        <w:tc>
          <w:tcPr>
            <w:tcW w:w="2267" w:type="dxa"/>
            <w:tcBorders>
              <w:top w:val="single" w:sz="4" w:space="0" w:color="auto"/>
              <w:left w:val="single" w:sz="4" w:space="0" w:color="auto"/>
              <w:bottom w:val="single" w:sz="4" w:space="0" w:color="auto"/>
              <w:right w:val="single" w:sz="4" w:space="0" w:color="auto"/>
            </w:tcBorders>
          </w:tcPr>
          <w:p w14:paraId="64578DD1" w14:textId="77777777" w:rsidR="00C62E9E" w:rsidRDefault="00635BA8">
            <w:pPr>
              <w:pStyle w:val="TAL"/>
            </w:pPr>
            <w:r>
              <w:t xml:space="preserve">ECN Marking or Congestion Information Reporting Status </w:t>
            </w:r>
          </w:p>
        </w:tc>
        <w:tc>
          <w:tcPr>
            <w:tcW w:w="1020" w:type="dxa"/>
            <w:tcBorders>
              <w:top w:val="single" w:sz="4" w:space="0" w:color="auto"/>
              <w:left w:val="single" w:sz="4" w:space="0" w:color="auto"/>
              <w:bottom w:val="single" w:sz="4" w:space="0" w:color="auto"/>
              <w:right w:val="single" w:sz="4" w:space="0" w:color="auto"/>
            </w:tcBorders>
          </w:tcPr>
          <w:p w14:paraId="0DE87B19" w14:textId="77777777" w:rsidR="00C62E9E" w:rsidRDefault="00635BA8">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AC71E56" w14:textId="77777777" w:rsidR="00C62E9E" w:rsidRDefault="00C62E9E">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33E3A22F" w14:textId="77777777" w:rsidR="00C62E9E" w:rsidRDefault="00635BA8">
            <w:pPr>
              <w:pStyle w:val="TAL"/>
              <w:rPr>
                <w:rFonts w:eastAsia="Batang"/>
                <w:lang w:eastAsia="ja-JP"/>
              </w:rPr>
            </w:pPr>
            <w:r>
              <w:rPr>
                <w:rFonts w:eastAsia="Batang"/>
                <w:lang w:eastAsia="ja-JP"/>
              </w:rPr>
              <w:t>9.3.1</w:t>
            </w:r>
            <w:r>
              <w:rPr>
                <w:rFonts w:eastAsia="Batang" w:hint="eastAsia"/>
                <w:lang w:eastAsia="ja-JP"/>
              </w:rPr>
              <w:t>.</w:t>
            </w:r>
            <w:r>
              <w:rPr>
                <w:rFonts w:eastAsia="Batang"/>
                <w:lang w:eastAsia="ja-JP"/>
              </w:rPr>
              <w:t>267</w:t>
            </w:r>
          </w:p>
        </w:tc>
        <w:tc>
          <w:tcPr>
            <w:tcW w:w="1757" w:type="dxa"/>
            <w:tcBorders>
              <w:top w:val="single" w:sz="4" w:space="0" w:color="auto"/>
              <w:left w:val="single" w:sz="4" w:space="0" w:color="auto"/>
              <w:bottom w:val="single" w:sz="4" w:space="0" w:color="auto"/>
              <w:right w:val="single" w:sz="4" w:space="0" w:color="auto"/>
            </w:tcBorders>
          </w:tcPr>
          <w:p w14:paraId="3ED1AFDA" w14:textId="77777777" w:rsidR="00C62E9E" w:rsidRDefault="00C62E9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D5422AD" w14:textId="77777777" w:rsidR="00C62E9E" w:rsidRDefault="00635BA8">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6FC31093" w14:textId="77777777" w:rsidR="00C62E9E" w:rsidRDefault="00635BA8">
            <w:pPr>
              <w:pStyle w:val="TAC"/>
              <w:rPr>
                <w:lang w:eastAsia="ja-JP"/>
              </w:rPr>
            </w:pPr>
            <w:r>
              <w:rPr>
                <w:lang w:eastAsia="ja-JP"/>
              </w:rPr>
              <w:t>ignore</w:t>
            </w:r>
          </w:p>
        </w:tc>
      </w:tr>
      <w:tr w:rsidR="00C62E9E" w14:paraId="64D4BD53" w14:textId="77777777">
        <w:tc>
          <w:tcPr>
            <w:tcW w:w="2267" w:type="dxa"/>
            <w:tcBorders>
              <w:top w:val="single" w:sz="4" w:space="0" w:color="auto"/>
              <w:left w:val="single" w:sz="4" w:space="0" w:color="auto"/>
              <w:bottom w:val="single" w:sz="4" w:space="0" w:color="auto"/>
              <w:right w:val="single" w:sz="4" w:space="0" w:color="auto"/>
            </w:tcBorders>
          </w:tcPr>
          <w:p w14:paraId="5B5838A4" w14:textId="77777777" w:rsidR="00C62E9E" w:rsidRDefault="00635BA8">
            <w:pPr>
              <w:pStyle w:val="TAL"/>
            </w:pPr>
            <w:r>
              <w:t>PDU Set based Handling Indicator</w:t>
            </w:r>
          </w:p>
        </w:tc>
        <w:tc>
          <w:tcPr>
            <w:tcW w:w="1020" w:type="dxa"/>
            <w:tcBorders>
              <w:top w:val="single" w:sz="4" w:space="0" w:color="auto"/>
              <w:left w:val="single" w:sz="4" w:space="0" w:color="auto"/>
              <w:bottom w:val="single" w:sz="4" w:space="0" w:color="auto"/>
              <w:right w:val="single" w:sz="4" w:space="0" w:color="auto"/>
            </w:tcBorders>
          </w:tcPr>
          <w:p w14:paraId="6281E350" w14:textId="77777777" w:rsidR="00C62E9E" w:rsidRDefault="00635BA8">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BFA57F2" w14:textId="77777777" w:rsidR="00C62E9E" w:rsidRDefault="00C62E9E">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3E0C9743" w14:textId="77777777" w:rsidR="00C62E9E" w:rsidRDefault="00635BA8">
            <w:pPr>
              <w:pStyle w:val="TAL"/>
              <w:rPr>
                <w:rFonts w:eastAsia="Batang"/>
                <w:lang w:eastAsia="ja-JP"/>
              </w:rPr>
            </w:pPr>
            <w:r>
              <w:rPr>
                <w:rFonts w:eastAsia="Batang"/>
                <w:lang w:eastAsia="ja-JP"/>
              </w:rPr>
              <w:t>9.3.1</w:t>
            </w:r>
            <w:r>
              <w:rPr>
                <w:rFonts w:eastAsia="Batang" w:hint="eastAsia"/>
                <w:lang w:eastAsia="ja-JP"/>
              </w:rPr>
              <w:t>.</w:t>
            </w:r>
            <w:r>
              <w:rPr>
                <w:rFonts w:eastAsia="Batang"/>
                <w:lang w:eastAsia="ja-JP"/>
              </w:rPr>
              <w:t>268</w:t>
            </w:r>
          </w:p>
        </w:tc>
        <w:tc>
          <w:tcPr>
            <w:tcW w:w="1757" w:type="dxa"/>
            <w:tcBorders>
              <w:top w:val="single" w:sz="4" w:space="0" w:color="auto"/>
              <w:left w:val="single" w:sz="4" w:space="0" w:color="auto"/>
              <w:bottom w:val="single" w:sz="4" w:space="0" w:color="auto"/>
              <w:right w:val="single" w:sz="4" w:space="0" w:color="auto"/>
            </w:tcBorders>
          </w:tcPr>
          <w:p w14:paraId="0413AF99" w14:textId="77777777" w:rsidR="00C62E9E" w:rsidRDefault="00C62E9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2443449" w14:textId="77777777" w:rsidR="00C62E9E" w:rsidRDefault="00635BA8">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0D9694BD" w14:textId="77777777" w:rsidR="00C62E9E" w:rsidRDefault="00635BA8">
            <w:pPr>
              <w:pStyle w:val="TAC"/>
              <w:rPr>
                <w:lang w:eastAsia="ja-JP"/>
              </w:rPr>
            </w:pPr>
            <w:r>
              <w:rPr>
                <w:lang w:eastAsia="ja-JP"/>
              </w:rPr>
              <w:t>ignore</w:t>
            </w:r>
          </w:p>
        </w:tc>
      </w:tr>
      <w:tr w:rsidR="00A53B0F" w14:paraId="2B199C5F" w14:textId="77777777">
        <w:trPr>
          <w:ins w:id="457" w:author="Ericsson" w:date="2025-04-30T11:43:00Z"/>
        </w:trPr>
        <w:tc>
          <w:tcPr>
            <w:tcW w:w="2267" w:type="dxa"/>
            <w:tcBorders>
              <w:top w:val="single" w:sz="4" w:space="0" w:color="auto"/>
              <w:left w:val="single" w:sz="4" w:space="0" w:color="auto"/>
              <w:bottom w:val="single" w:sz="4" w:space="0" w:color="auto"/>
              <w:right w:val="single" w:sz="4" w:space="0" w:color="auto"/>
            </w:tcBorders>
          </w:tcPr>
          <w:p w14:paraId="2598CEAE" w14:textId="264E5BFF" w:rsidR="00A53B0F" w:rsidRDefault="001F648F" w:rsidP="00A53B0F">
            <w:pPr>
              <w:pStyle w:val="TAL"/>
              <w:rPr>
                <w:ins w:id="458" w:author="Ericsson" w:date="2025-04-30T11:43:00Z"/>
              </w:rPr>
            </w:pPr>
            <w:ins w:id="459" w:author="Ericsson" w:date="2025-05-06T15:06:00Z">
              <w:r w:rsidRPr="001F648F">
                <w:rPr>
                  <w:szCs w:val="24"/>
                  <w:lang w:val="en-US" w:eastAsia="zh-CN"/>
                </w:rPr>
                <w:t>Available Data Rate Reporting Status</w:t>
              </w:r>
            </w:ins>
          </w:p>
        </w:tc>
        <w:tc>
          <w:tcPr>
            <w:tcW w:w="1020" w:type="dxa"/>
            <w:tcBorders>
              <w:top w:val="single" w:sz="4" w:space="0" w:color="auto"/>
              <w:left w:val="single" w:sz="4" w:space="0" w:color="auto"/>
              <w:bottom w:val="single" w:sz="4" w:space="0" w:color="auto"/>
              <w:right w:val="single" w:sz="4" w:space="0" w:color="auto"/>
            </w:tcBorders>
          </w:tcPr>
          <w:p w14:paraId="723DB3B0" w14:textId="555BB804" w:rsidR="00A53B0F" w:rsidRDefault="00A53B0F" w:rsidP="00A53B0F">
            <w:pPr>
              <w:pStyle w:val="TAL"/>
              <w:rPr>
                <w:ins w:id="460" w:author="Ericsson" w:date="2025-04-30T11:43:00Z"/>
                <w:rFonts w:eastAsia="Batang"/>
                <w:lang w:eastAsia="ja-JP"/>
              </w:rPr>
            </w:pPr>
            <w:ins w:id="461" w:author="Ericsson" w:date="2025-04-30T11:43:00Z">
              <w:r>
                <w:rPr>
                  <w:rFonts w:eastAsia="Batang"/>
                  <w:lang w:val="en-US" w:eastAsia="ja-JP"/>
                </w:rPr>
                <w:t>O</w:t>
              </w:r>
            </w:ins>
          </w:p>
        </w:tc>
        <w:tc>
          <w:tcPr>
            <w:tcW w:w="1077" w:type="dxa"/>
            <w:tcBorders>
              <w:top w:val="single" w:sz="4" w:space="0" w:color="auto"/>
              <w:left w:val="single" w:sz="4" w:space="0" w:color="auto"/>
              <w:bottom w:val="single" w:sz="4" w:space="0" w:color="auto"/>
              <w:right w:val="single" w:sz="4" w:space="0" w:color="auto"/>
            </w:tcBorders>
          </w:tcPr>
          <w:p w14:paraId="442355E8" w14:textId="77777777" w:rsidR="00A53B0F" w:rsidRDefault="00A53B0F" w:rsidP="00A53B0F">
            <w:pPr>
              <w:pStyle w:val="TAL"/>
              <w:rPr>
                <w:ins w:id="462" w:author="Ericsson" w:date="2025-04-30T11:43: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1AA37F93" w14:textId="3AAF5BED" w:rsidR="00A53B0F" w:rsidRDefault="00A53B0F" w:rsidP="00A53B0F">
            <w:pPr>
              <w:pStyle w:val="TAL"/>
              <w:rPr>
                <w:ins w:id="463" w:author="Ericsson" w:date="2025-04-30T11:43:00Z"/>
                <w:rFonts w:eastAsia="Batang"/>
                <w:lang w:eastAsia="ja-JP"/>
              </w:rPr>
            </w:pPr>
            <w:ins w:id="464" w:author="Ericsson" w:date="2025-04-30T11:43:00Z">
              <w:r>
                <w:rPr>
                  <w:rFonts w:eastAsia="Batang"/>
                  <w:lang w:val="en-US" w:eastAsia="ja-JP"/>
                </w:rPr>
                <w:t>9.3.1.x1</w:t>
              </w:r>
            </w:ins>
          </w:p>
        </w:tc>
        <w:tc>
          <w:tcPr>
            <w:tcW w:w="1757" w:type="dxa"/>
            <w:tcBorders>
              <w:top w:val="single" w:sz="4" w:space="0" w:color="auto"/>
              <w:left w:val="single" w:sz="4" w:space="0" w:color="auto"/>
              <w:bottom w:val="single" w:sz="4" w:space="0" w:color="auto"/>
              <w:right w:val="single" w:sz="4" w:space="0" w:color="auto"/>
            </w:tcBorders>
          </w:tcPr>
          <w:p w14:paraId="0D61D929" w14:textId="77777777" w:rsidR="00A53B0F" w:rsidRDefault="00A53B0F" w:rsidP="00A53B0F">
            <w:pPr>
              <w:pStyle w:val="TAL"/>
              <w:rPr>
                <w:ins w:id="465" w:author="Ericsson" w:date="2025-04-30T11:43:00Z"/>
                <w:lang w:eastAsia="ja-JP"/>
              </w:rPr>
            </w:pPr>
          </w:p>
        </w:tc>
        <w:tc>
          <w:tcPr>
            <w:tcW w:w="1077" w:type="dxa"/>
            <w:tcBorders>
              <w:top w:val="single" w:sz="4" w:space="0" w:color="auto"/>
              <w:left w:val="single" w:sz="4" w:space="0" w:color="auto"/>
              <w:bottom w:val="single" w:sz="4" w:space="0" w:color="auto"/>
              <w:right w:val="single" w:sz="4" w:space="0" w:color="auto"/>
            </w:tcBorders>
          </w:tcPr>
          <w:p w14:paraId="7DD4BA8E" w14:textId="74667134" w:rsidR="00A53B0F" w:rsidRDefault="00A53B0F" w:rsidP="00A53B0F">
            <w:pPr>
              <w:pStyle w:val="TAC"/>
              <w:rPr>
                <w:ins w:id="466" w:author="Ericsson" w:date="2025-04-30T11:43:00Z"/>
                <w:lang w:eastAsia="ja-JP"/>
              </w:rPr>
            </w:pPr>
            <w:ins w:id="467" w:author="Ericsson" w:date="2025-04-30T11:43:00Z">
              <w:r>
                <w:rPr>
                  <w:lang w:eastAsia="ja-JP"/>
                </w:rPr>
                <w:t>YES</w:t>
              </w:r>
            </w:ins>
          </w:p>
        </w:tc>
        <w:tc>
          <w:tcPr>
            <w:tcW w:w="1077" w:type="dxa"/>
            <w:tcBorders>
              <w:top w:val="single" w:sz="4" w:space="0" w:color="auto"/>
              <w:left w:val="single" w:sz="4" w:space="0" w:color="auto"/>
              <w:bottom w:val="single" w:sz="4" w:space="0" w:color="auto"/>
              <w:right w:val="single" w:sz="4" w:space="0" w:color="auto"/>
            </w:tcBorders>
          </w:tcPr>
          <w:p w14:paraId="6505D06C" w14:textId="1911DD7E" w:rsidR="00A53B0F" w:rsidRDefault="00A53B0F" w:rsidP="00A53B0F">
            <w:pPr>
              <w:pStyle w:val="TAC"/>
              <w:rPr>
                <w:ins w:id="468" w:author="Ericsson" w:date="2025-04-30T11:43:00Z"/>
                <w:lang w:eastAsia="ja-JP"/>
              </w:rPr>
            </w:pPr>
            <w:ins w:id="469" w:author="Ericsson" w:date="2025-04-30T11:43:00Z">
              <w:r>
                <w:rPr>
                  <w:lang w:eastAsia="ja-JP"/>
                </w:rPr>
                <w:t>ignore</w:t>
              </w:r>
            </w:ins>
          </w:p>
        </w:tc>
      </w:tr>
    </w:tbl>
    <w:p w14:paraId="1A60CE7B" w14:textId="77777777" w:rsidR="00C62E9E" w:rsidRDefault="00C62E9E"/>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C62E9E" w14:paraId="2FF40840" w14:textId="77777777">
        <w:tc>
          <w:tcPr>
            <w:tcW w:w="3288" w:type="dxa"/>
          </w:tcPr>
          <w:p w14:paraId="0EDE0DF7" w14:textId="77777777" w:rsidR="00C62E9E" w:rsidRDefault="00635BA8">
            <w:pPr>
              <w:pStyle w:val="TAH"/>
              <w:rPr>
                <w:rFonts w:cs="Arial"/>
                <w:lang w:eastAsia="ja-JP"/>
              </w:rPr>
            </w:pPr>
            <w:r>
              <w:rPr>
                <w:rFonts w:cs="Arial"/>
                <w:lang w:eastAsia="ja-JP"/>
              </w:rPr>
              <w:t>Range bound</w:t>
            </w:r>
          </w:p>
        </w:tc>
        <w:tc>
          <w:tcPr>
            <w:tcW w:w="6519" w:type="dxa"/>
          </w:tcPr>
          <w:p w14:paraId="77CA88EE" w14:textId="77777777" w:rsidR="00C62E9E" w:rsidRDefault="00635BA8">
            <w:pPr>
              <w:pStyle w:val="TAH"/>
              <w:rPr>
                <w:rFonts w:cs="Arial"/>
                <w:lang w:eastAsia="ja-JP"/>
              </w:rPr>
            </w:pPr>
            <w:r>
              <w:rPr>
                <w:rFonts w:cs="Arial"/>
                <w:lang w:eastAsia="ja-JP"/>
              </w:rPr>
              <w:t>Explanation</w:t>
            </w:r>
          </w:p>
        </w:tc>
      </w:tr>
      <w:tr w:rsidR="00C62E9E" w14:paraId="0434DCBD" w14:textId="77777777">
        <w:tc>
          <w:tcPr>
            <w:tcW w:w="3288" w:type="dxa"/>
          </w:tcPr>
          <w:p w14:paraId="3FED4768" w14:textId="77777777" w:rsidR="00C62E9E" w:rsidRDefault="00635BA8">
            <w:pPr>
              <w:pStyle w:val="TAL"/>
              <w:rPr>
                <w:lang w:eastAsia="ja-JP"/>
              </w:rPr>
            </w:pPr>
            <w:proofErr w:type="spellStart"/>
            <w:r>
              <w:rPr>
                <w:lang w:eastAsia="ja-JP"/>
              </w:rPr>
              <w:t>maxnoof</w:t>
            </w:r>
            <w:r>
              <w:rPr>
                <w:rFonts w:hint="eastAsia"/>
                <w:lang w:eastAsia="zh-CN"/>
              </w:rPr>
              <w:t>QoSFlows</w:t>
            </w:r>
            <w:proofErr w:type="spellEnd"/>
          </w:p>
        </w:tc>
        <w:tc>
          <w:tcPr>
            <w:tcW w:w="6519" w:type="dxa"/>
          </w:tcPr>
          <w:p w14:paraId="0CD9378D" w14:textId="77777777" w:rsidR="00C62E9E" w:rsidRDefault="00635BA8">
            <w:pPr>
              <w:pStyle w:val="TAL"/>
              <w:rPr>
                <w:lang w:eastAsia="ja-JP"/>
              </w:rPr>
            </w:pPr>
            <w:r>
              <w:rPr>
                <w:lang w:eastAsia="ja-JP"/>
              </w:rPr>
              <w:t xml:space="preserve">Maximum no. of </w:t>
            </w:r>
            <w:r>
              <w:rPr>
                <w:rFonts w:hint="eastAsia"/>
                <w:lang w:eastAsia="zh-CN"/>
              </w:rPr>
              <w:t>QoS flow</w:t>
            </w:r>
            <w:r>
              <w:rPr>
                <w:lang w:eastAsia="zh-CN"/>
              </w:rPr>
              <w:t>s</w:t>
            </w:r>
            <w:r>
              <w:rPr>
                <w:lang w:eastAsia="ja-JP"/>
              </w:rPr>
              <w:t xml:space="preserve"> allowed </w:t>
            </w:r>
            <w:r>
              <w:rPr>
                <w:rFonts w:hint="eastAsia"/>
                <w:lang w:eastAsia="zh-CN"/>
              </w:rPr>
              <w:t xml:space="preserve">within </w:t>
            </w:r>
            <w:r>
              <w:rPr>
                <w:lang w:eastAsia="ja-JP"/>
              </w:rPr>
              <w:t xml:space="preserve">one </w:t>
            </w:r>
            <w:r>
              <w:rPr>
                <w:rFonts w:hint="eastAsia"/>
                <w:lang w:eastAsia="zh-CN"/>
              </w:rPr>
              <w:t>PDU session</w:t>
            </w:r>
            <w:r>
              <w:rPr>
                <w:lang w:eastAsia="ja-JP"/>
              </w:rPr>
              <w:t xml:space="preserve">. Value is </w:t>
            </w:r>
            <w:r>
              <w:rPr>
                <w:lang w:eastAsia="zh-CN"/>
              </w:rPr>
              <w:t>64</w:t>
            </w:r>
            <w:r>
              <w:rPr>
                <w:lang w:eastAsia="ja-JP"/>
              </w:rPr>
              <w:t>.</w:t>
            </w:r>
          </w:p>
        </w:tc>
      </w:tr>
    </w:tbl>
    <w:p w14:paraId="7B050131" w14:textId="77777777" w:rsidR="00C62E9E" w:rsidRDefault="00C62E9E"/>
    <w:p w14:paraId="0A0BC065" w14:textId="77777777" w:rsidR="00C62E9E" w:rsidRDefault="00635BA8">
      <w:pPr>
        <w:jc w:val="center"/>
        <w:rPr>
          <w:rFonts w:eastAsia="DengXian"/>
          <w:b/>
          <w:i/>
          <w:color w:val="FF0000"/>
          <w:sz w:val="21"/>
          <w:highlight w:val="yellow"/>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Changes-------------------</w:t>
      </w:r>
    </w:p>
    <w:p w14:paraId="7FE0A573" w14:textId="77777777" w:rsidR="00C62E9E" w:rsidRDefault="00635BA8">
      <w:pPr>
        <w:pStyle w:val="Heading4"/>
      </w:pPr>
      <w:bookmarkStart w:id="470" w:name="_Toc36555132"/>
      <w:bookmarkStart w:id="471" w:name="_Toc45898049"/>
      <w:bookmarkStart w:id="472" w:name="_Toc105152600"/>
      <w:bookmarkStart w:id="473" w:name="_Toc64446521"/>
      <w:bookmarkStart w:id="474" w:name="_Toc99123716"/>
      <w:bookmarkStart w:id="475" w:name="_Toc29503784"/>
      <w:bookmarkStart w:id="476" w:name="_Toc105174406"/>
      <w:bookmarkStart w:id="477" w:name="_Toc45798660"/>
      <w:bookmarkStart w:id="478" w:name="_Toc107409862"/>
      <w:bookmarkStart w:id="479" w:name="_Toc112757051"/>
      <w:bookmarkStart w:id="480" w:name="_Toc29504952"/>
      <w:bookmarkStart w:id="481" w:name="_Toc20955331"/>
      <w:bookmarkStart w:id="482" w:name="_Toc97891525"/>
      <w:bookmarkStart w:id="483" w:name="_Toc45720780"/>
      <w:bookmarkStart w:id="484" w:name="_Toc88652481"/>
      <w:bookmarkStart w:id="485" w:name="_Toc106109404"/>
      <w:bookmarkStart w:id="486" w:name="_Toc99662522"/>
      <w:bookmarkStart w:id="487" w:name="_Toc36553405"/>
      <w:bookmarkStart w:id="488" w:name="_Toc51746256"/>
      <w:bookmarkStart w:id="489" w:name="_Toc45658960"/>
      <w:bookmarkStart w:id="490" w:name="_Toc45652528"/>
      <w:bookmarkStart w:id="491" w:name="_Toc73982391"/>
      <w:bookmarkStart w:id="492" w:name="_Toc29504368"/>
      <w:bookmarkStart w:id="493" w:name="_Toc192842469"/>
      <w:r>
        <w:t>9.3.4.4</w:t>
      </w:r>
      <w:r>
        <w:tab/>
        <w:t>PDU Session Resource Modify Response Transfer</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683826E9" w14:textId="77777777" w:rsidR="00C62E9E" w:rsidRDefault="00635BA8">
      <w:r>
        <w:t>This IE is transparent to the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87"/>
        <w:gridCol w:w="1757"/>
        <w:gridCol w:w="1080"/>
        <w:gridCol w:w="1080"/>
      </w:tblGrid>
      <w:tr w:rsidR="00C62E9E" w14:paraId="48507A94" w14:textId="77777777">
        <w:tc>
          <w:tcPr>
            <w:tcW w:w="2267" w:type="dxa"/>
          </w:tcPr>
          <w:p w14:paraId="4D39957B" w14:textId="77777777" w:rsidR="00C62E9E" w:rsidRDefault="00635BA8">
            <w:pPr>
              <w:pStyle w:val="TAH"/>
              <w:rPr>
                <w:rFonts w:cs="Arial"/>
                <w:lang w:eastAsia="ja-JP"/>
              </w:rPr>
            </w:pPr>
            <w:r>
              <w:rPr>
                <w:rFonts w:cs="Arial"/>
                <w:lang w:eastAsia="ja-JP"/>
              </w:rPr>
              <w:lastRenderedPageBreak/>
              <w:t>IE/Group Name</w:t>
            </w:r>
          </w:p>
        </w:tc>
        <w:tc>
          <w:tcPr>
            <w:tcW w:w="1020" w:type="dxa"/>
          </w:tcPr>
          <w:p w14:paraId="35286B8C" w14:textId="77777777" w:rsidR="00C62E9E" w:rsidRDefault="00635BA8">
            <w:pPr>
              <w:pStyle w:val="TAH"/>
              <w:rPr>
                <w:rFonts w:cs="Arial"/>
                <w:lang w:eastAsia="ja-JP"/>
              </w:rPr>
            </w:pPr>
            <w:r>
              <w:rPr>
                <w:rFonts w:cs="Arial"/>
                <w:lang w:eastAsia="ja-JP"/>
              </w:rPr>
              <w:t>Presence</w:t>
            </w:r>
          </w:p>
        </w:tc>
        <w:tc>
          <w:tcPr>
            <w:tcW w:w="1080" w:type="dxa"/>
          </w:tcPr>
          <w:p w14:paraId="6AB2A7DC" w14:textId="77777777" w:rsidR="00C62E9E" w:rsidRDefault="00635BA8">
            <w:pPr>
              <w:pStyle w:val="TAH"/>
              <w:rPr>
                <w:rFonts w:cs="Arial"/>
                <w:lang w:eastAsia="ja-JP"/>
              </w:rPr>
            </w:pPr>
            <w:r>
              <w:rPr>
                <w:rFonts w:cs="Arial"/>
                <w:lang w:eastAsia="ja-JP"/>
              </w:rPr>
              <w:t>Range</w:t>
            </w:r>
          </w:p>
        </w:tc>
        <w:tc>
          <w:tcPr>
            <w:tcW w:w="1587" w:type="dxa"/>
          </w:tcPr>
          <w:p w14:paraId="62DE8022" w14:textId="77777777" w:rsidR="00C62E9E" w:rsidRDefault="00635BA8">
            <w:pPr>
              <w:pStyle w:val="TAH"/>
              <w:rPr>
                <w:rFonts w:cs="Arial"/>
                <w:lang w:eastAsia="ja-JP"/>
              </w:rPr>
            </w:pPr>
            <w:r>
              <w:rPr>
                <w:rFonts w:cs="Arial"/>
                <w:lang w:eastAsia="ja-JP"/>
              </w:rPr>
              <w:t>IE type and reference</w:t>
            </w:r>
          </w:p>
        </w:tc>
        <w:tc>
          <w:tcPr>
            <w:tcW w:w="1757" w:type="dxa"/>
          </w:tcPr>
          <w:p w14:paraId="0CE670B2" w14:textId="77777777" w:rsidR="00C62E9E" w:rsidRDefault="00635BA8">
            <w:pPr>
              <w:pStyle w:val="TAH"/>
              <w:rPr>
                <w:rFonts w:cs="Arial"/>
                <w:lang w:eastAsia="ja-JP"/>
              </w:rPr>
            </w:pPr>
            <w:r>
              <w:rPr>
                <w:rFonts w:cs="Arial"/>
                <w:lang w:eastAsia="ja-JP"/>
              </w:rPr>
              <w:t>Semantics description</w:t>
            </w:r>
          </w:p>
        </w:tc>
        <w:tc>
          <w:tcPr>
            <w:tcW w:w="1080" w:type="dxa"/>
          </w:tcPr>
          <w:p w14:paraId="7F7E160E" w14:textId="77777777" w:rsidR="00C62E9E" w:rsidRDefault="00635BA8">
            <w:pPr>
              <w:pStyle w:val="TAH"/>
              <w:rPr>
                <w:rFonts w:cs="Arial"/>
                <w:lang w:eastAsia="ja-JP"/>
              </w:rPr>
            </w:pPr>
            <w:r>
              <w:rPr>
                <w:rFonts w:cs="Arial"/>
                <w:lang w:eastAsia="ja-JP"/>
              </w:rPr>
              <w:t>Criticality</w:t>
            </w:r>
          </w:p>
        </w:tc>
        <w:tc>
          <w:tcPr>
            <w:tcW w:w="1080" w:type="dxa"/>
          </w:tcPr>
          <w:p w14:paraId="23211C89" w14:textId="77777777" w:rsidR="00C62E9E" w:rsidRDefault="00635BA8">
            <w:pPr>
              <w:pStyle w:val="TAH"/>
              <w:rPr>
                <w:rFonts w:cs="Arial"/>
                <w:lang w:eastAsia="ja-JP"/>
              </w:rPr>
            </w:pPr>
            <w:r>
              <w:rPr>
                <w:rFonts w:cs="Arial"/>
                <w:lang w:eastAsia="ja-JP"/>
              </w:rPr>
              <w:t>Assigned Criticality</w:t>
            </w:r>
          </w:p>
        </w:tc>
      </w:tr>
      <w:tr w:rsidR="00C62E9E" w14:paraId="4ACAF055" w14:textId="77777777">
        <w:tc>
          <w:tcPr>
            <w:tcW w:w="2267" w:type="dxa"/>
          </w:tcPr>
          <w:p w14:paraId="527B4C31" w14:textId="77777777" w:rsidR="00C62E9E" w:rsidRDefault="00635BA8">
            <w:pPr>
              <w:pStyle w:val="TAL"/>
              <w:rPr>
                <w:rFonts w:eastAsia="Batang"/>
                <w:lang w:eastAsia="ja-JP"/>
              </w:rPr>
            </w:pPr>
            <w:r>
              <w:rPr>
                <w:rFonts w:eastAsia="Batang"/>
                <w:lang w:eastAsia="ja-JP"/>
              </w:rPr>
              <w:t xml:space="preserve">DL NG-U </w:t>
            </w:r>
            <w:r>
              <w:rPr>
                <w:lang w:eastAsia="ja-JP"/>
              </w:rPr>
              <w:t>UP TNL Information</w:t>
            </w:r>
          </w:p>
        </w:tc>
        <w:tc>
          <w:tcPr>
            <w:tcW w:w="1020" w:type="dxa"/>
          </w:tcPr>
          <w:p w14:paraId="5F26D821" w14:textId="77777777" w:rsidR="00C62E9E" w:rsidRDefault="00635BA8">
            <w:pPr>
              <w:pStyle w:val="TAL"/>
              <w:rPr>
                <w:rFonts w:eastAsia="Batang"/>
                <w:lang w:eastAsia="ja-JP"/>
              </w:rPr>
            </w:pPr>
            <w:r>
              <w:rPr>
                <w:rFonts w:eastAsia="Batang"/>
                <w:lang w:eastAsia="ja-JP"/>
              </w:rPr>
              <w:t>O</w:t>
            </w:r>
          </w:p>
        </w:tc>
        <w:tc>
          <w:tcPr>
            <w:tcW w:w="1080" w:type="dxa"/>
          </w:tcPr>
          <w:p w14:paraId="703E4C24" w14:textId="77777777" w:rsidR="00C62E9E" w:rsidRDefault="00C62E9E">
            <w:pPr>
              <w:pStyle w:val="TAL"/>
              <w:rPr>
                <w:i/>
                <w:lang w:eastAsia="zh-CN"/>
              </w:rPr>
            </w:pPr>
          </w:p>
        </w:tc>
        <w:tc>
          <w:tcPr>
            <w:tcW w:w="1587" w:type="dxa"/>
          </w:tcPr>
          <w:p w14:paraId="20FBFF56" w14:textId="77777777" w:rsidR="00C62E9E" w:rsidRDefault="00635BA8">
            <w:pPr>
              <w:pStyle w:val="TAL"/>
              <w:rPr>
                <w:lang w:eastAsia="ja-JP"/>
              </w:rPr>
            </w:pPr>
            <w:r>
              <w:rPr>
                <w:lang w:eastAsia="ja-JP"/>
              </w:rPr>
              <w:t>UP Transport Layer Information</w:t>
            </w:r>
          </w:p>
          <w:p w14:paraId="7E7F3C43" w14:textId="77777777" w:rsidR="00C62E9E" w:rsidRDefault="00635BA8">
            <w:pPr>
              <w:pStyle w:val="TAL"/>
              <w:rPr>
                <w:lang w:eastAsia="ja-JP"/>
              </w:rPr>
            </w:pPr>
            <w:r>
              <w:rPr>
                <w:lang w:eastAsia="ja-JP"/>
              </w:rPr>
              <w:t>9.3.2.2</w:t>
            </w:r>
          </w:p>
        </w:tc>
        <w:tc>
          <w:tcPr>
            <w:tcW w:w="1757" w:type="dxa"/>
          </w:tcPr>
          <w:p w14:paraId="7237D51E" w14:textId="77777777" w:rsidR="00C62E9E" w:rsidRDefault="00635BA8">
            <w:pPr>
              <w:pStyle w:val="TAL"/>
              <w:rPr>
                <w:lang w:eastAsia="ja-JP"/>
              </w:rPr>
            </w:pPr>
            <w:r>
              <w:rPr>
                <w:lang w:eastAsia="ja-JP"/>
              </w:rPr>
              <w:t>NG-RAN node endpoint of the NG-U transport bearer, for delivery of DL PDUs.</w:t>
            </w:r>
          </w:p>
        </w:tc>
        <w:tc>
          <w:tcPr>
            <w:tcW w:w="1080" w:type="dxa"/>
          </w:tcPr>
          <w:p w14:paraId="62F7C6A0" w14:textId="77777777" w:rsidR="00C62E9E" w:rsidRDefault="00635BA8">
            <w:pPr>
              <w:pStyle w:val="TAC"/>
              <w:rPr>
                <w:lang w:eastAsia="ja-JP"/>
              </w:rPr>
            </w:pPr>
            <w:r>
              <w:rPr>
                <w:lang w:eastAsia="ja-JP"/>
              </w:rPr>
              <w:t>-</w:t>
            </w:r>
          </w:p>
        </w:tc>
        <w:tc>
          <w:tcPr>
            <w:tcW w:w="1080" w:type="dxa"/>
          </w:tcPr>
          <w:p w14:paraId="568BC329" w14:textId="77777777" w:rsidR="00C62E9E" w:rsidRDefault="00C62E9E">
            <w:pPr>
              <w:pStyle w:val="TAC"/>
              <w:rPr>
                <w:lang w:eastAsia="ja-JP"/>
              </w:rPr>
            </w:pPr>
          </w:p>
        </w:tc>
      </w:tr>
      <w:tr w:rsidR="00C62E9E" w14:paraId="33F0DE3F" w14:textId="77777777">
        <w:tc>
          <w:tcPr>
            <w:tcW w:w="2267" w:type="dxa"/>
          </w:tcPr>
          <w:p w14:paraId="6672D10E" w14:textId="77777777" w:rsidR="00C62E9E" w:rsidRDefault="00635BA8">
            <w:pPr>
              <w:pStyle w:val="TAL"/>
              <w:rPr>
                <w:rFonts w:eastAsia="Batang"/>
                <w:lang w:eastAsia="ja-JP"/>
              </w:rPr>
            </w:pPr>
            <w:r>
              <w:rPr>
                <w:rFonts w:eastAsia="Batang"/>
                <w:lang w:eastAsia="ja-JP"/>
              </w:rPr>
              <w:t xml:space="preserve">UL NG-U </w:t>
            </w:r>
            <w:r>
              <w:rPr>
                <w:lang w:eastAsia="ja-JP"/>
              </w:rPr>
              <w:t>UP TNL Information</w:t>
            </w:r>
          </w:p>
        </w:tc>
        <w:tc>
          <w:tcPr>
            <w:tcW w:w="1020" w:type="dxa"/>
          </w:tcPr>
          <w:p w14:paraId="5DCB00AB" w14:textId="77777777" w:rsidR="00C62E9E" w:rsidRDefault="00635BA8">
            <w:pPr>
              <w:pStyle w:val="TAL"/>
              <w:rPr>
                <w:rFonts w:eastAsia="Batang"/>
                <w:lang w:eastAsia="ja-JP"/>
              </w:rPr>
            </w:pPr>
            <w:r>
              <w:rPr>
                <w:rFonts w:eastAsia="Batang"/>
                <w:lang w:eastAsia="ja-JP"/>
              </w:rPr>
              <w:t>O</w:t>
            </w:r>
          </w:p>
        </w:tc>
        <w:tc>
          <w:tcPr>
            <w:tcW w:w="1080" w:type="dxa"/>
          </w:tcPr>
          <w:p w14:paraId="4FE58041" w14:textId="77777777" w:rsidR="00C62E9E" w:rsidRDefault="00C62E9E">
            <w:pPr>
              <w:pStyle w:val="TAL"/>
              <w:rPr>
                <w:i/>
                <w:lang w:eastAsia="zh-CN"/>
              </w:rPr>
            </w:pPr>
          </w:p>
        </w:tc>
        <w:tc>
          <w:tcPr>
            <w:tcW w:w="1587" w:type="dxa"/>
          </w:tcPr>
          <w:p w14:paraId="3276192D" w14:textId="77777777" w:rsidR="00C62E9E" w:rsidRDefault="00635BA8">
            <w:pPr>
              <w:pStyle w:val="TAL"/>
              <w:rPr>
                <w:lang w:eastAsia="ja-JP"/>
              </w:rPr>
            </w:pPr>
            <w:r>
              <w:rPr>
                <w:lang w:eastAsia="ja-JP"/>
              </w:rPr>
              <w:t>UP Transport Layer Information</w:t>
            </w:r>
          </w:p>
          <w:p w14:paraId="77B0ABD6" w14:textId="77777777" w:rsidR="00C62E9E" w:rsidRDefault="00635BA8">
            <w:pPr>
              <w:pStyle w:val="TAL"/>
              <w:rPr>
                <w:lang w:eastAsia="ja-JP"/>
              </w:rPr>
            </w:pPr>
            <w:r>
              <w:rPr>
                <w:lang w:eastAsia="ja-JP"/>
              </w:rPr>
              <w:t>9.3.2.2</w:t>
            </w:r>
          </w:p>
        </w:tc>
        <w:tc>
          <w:tcPr>
            <w:tcW w:w="1757" w:type="dxa"/>
          </w:tcPr>
          <w:p w14:paraId="4FBD1E70" w14:textId="77777777" w:rsidR="00C62E9E" w:rsidRDefault="00635BA8">
            <w:pPr>
              <w:pStyle w:val="TAL"/>
              <w:rPr>
                <w:lang w:eastAsia="ja-JP"/>
              </w:rPr>
            </w:pPr>
            <w:r>
              <w:rPr>
                <w:lang w:eastAsia="zh-CN"/>
              </w:rPr>
              <w:t>Identifies the NG-U transport bearer at the 5GC node.</w:t>
            </w:r>
          </w:p>
        </w:tc>
        <w:tc>
          <w:tcPr>
            <w:tcW w:w="1080" w:type="dxa"/>
          </w:tcPr>
          <w:p w14:paraId="25458588" w14:textId="77777777" w:rsidR="00C62E9E" w:rsidRDefault="00635BA8">
            <w:pPr>
              <w:pStyle w:val="TAC"/>
              <w:rPr>
                <w:lang w:eastAsia="zh-CN"/>
              </w:rPr>
            </w:pPr>
            <w:r>
              <w:rPr>
                <w:lang w:eastAsia="zh-CN"/>
              </w:rPr>
              <w:t>-</w:t>
            </w:r>
          </w:p>
        </w:tc>
        <w:tc>
          <w:tcPr>
            <w:tcW w:w="1080" w:type="dxa"/>
          </w:tcPr>
          <w:p w14:paraId="772079E3" w14:textId="77777777" w:rsidR="00C62E9E" w:rsidRDefault="00C62E9E">
            <w:pPr>
              <w:pStyle w:val="TAC"/>
              <w:rPr>
                <w:lang w:eastAsia="zh-CN"/>
              </w:rPr>
            </w:pPr>
          </w:p>
        </w:tc>
      </w:tr>
      <w:tr w:rsidR="00C62E9E" w14:paraId="69930B40" w14:textId="77777777">
        <w:tc>
          <w:tcPr>
            <w:tcW w:w="2267" w:type="dxa"/>
          </w:tcPr>
          <w:p w14:paraId="3A8AD634" w14:textId="77777777" w:rsidR="00C62E9E" w:rsidRDefault="00635BA8">
            <w:pPr>
              <w:pStyle w:val="TAL"/>
              <w:rPr>
                <w:rFonts w:eastAsia="Batang"/>
                <w:b/>
                <w:lang w:eastAsia="ja-JP"/>
              </w:rPr>
            </w:pPr>
            <w:r>
              <w:rPr>
                <w:rFonts w:eastAsia="Batang"/>
                <w:b/>
                <w:lang w:eastAsia="ja-JP"/>
              </w:rPr>
              <w:t xml:space="preserve">QoS Flow </w:t>
            </w:r>
            <w:r>
              <w:rPr>
                <w:rFonts w:hint="eastAsia"/>
                <w:b/>
                <w:lang w:eastAsia="zh-CN"/>
              </w:rPr>
              <w:t xml:space="preserve">Add </w:t>
            </w:r>
            <w:r>
              <w:rPr>
                <w:b/>
                <w:lang w:eastAsia="zh-CN"/>
              </w:rPr>
              <w:t>o</w:t>
            </w:r>
            <w:r>
              <w:rPr>
                <w:rFonts w:hint="eastAsia"/>
                <w:b/>
                <w:lang w:eastAsia="zh-CN"/>
              </w:rPr>
              <w:t xml:space="preserve">r </w:t>
            </w:r>
            <w:r>
              <w:rPr>
                <w:rFonts w:eastAsia="Batang"/>
                <w:b/>
                <w:lang w:eastAsia="ja-JP"/>
              </w:rPr>
              <w:t>Modify Response List</w:t>
            </w:r>
          </w:p>
        </w:tc>
        <w:tc>
          <w:tcPr>
            <w:tcW w:w="1020" w:type="dxa"/>
          </w:tcPr>
          <w:p w14:paraId="7B484F05" w14:textId="77777777" w:rsidR="00C62E9E" w:rsidRDefault="00C62E9E">
            <w:pPr>
              <w:pStyle w:val="TAL"/>
              <w:rPr>
                <w:rFonts w:eastAsia="Batang"/>
                <w:lang w:eastAsia="ja-JP"/>
              </w:rPr>
            </w:pPr>
          </w:p>
        </w:tc>
        <w:tc>
          <w:tcPr>
            <w:tcW w:w="1080" w:type="dxa"/>
          </w:tcPr>
          <w:p w14:paraId="200C739F" w14:textId="77777777" w:rsidR="00C62E9E" w:rsidRDefault="00635BA8">
            <w:pPr>
              <w:pStyle w:val="TAL"/>
              <w:rPr>
                <w:i/>
                <w:lang w:eastAsia="zh-CN"/>
              </w:rPr>
            </w:pPr>
            <w:r>
              <w:rPr>
                <w:rFonts w:hint="eastAsia"/>
                <w:i/>
                <w:lang w:eastAsia="zh-CN"/>
              </w:rPr>
              <w:t>0..1</w:t>
            </w:r>
          </w:p>
        </w:tc>
        <w:tc>
          <w:tcPr>
            <w:tcW w:w="1587" w:type="dxa"/>
          </w:tcPr>
          <w:p w14:paraId="18BC5788" w14:textId="77777777" w:rsidR="00C62E9E" w:rsidRDefault="00C62E9E">
            <w:pPr>
              <w:pStyle w:val="TAL"/>
              <w:rPr>
                <w:lang w:eastAsia="ja-JP"/>
              </w:rPr>
            </w:pPr>
          </w:p>
        </w:tc>
        <w:tc>
          <w:tcPr>
            <w:tcW w:w="1757" w:type="dxa"/>
          </w:tcPr>
          <w:p w14:paraId="0C76BBCD" w14:textId="77777777" w:rsidR="00C62E9E" w:rsidRDefault="00C62E9E">
            <w:pPr>
              <w:pStyle w:val="TAL"/>
              <w:rPr>
                <w:lang w:eastAsia="ja-JP"/>
              </w:rPr>
            </w:pPr>
          </w:p>
        </w:tc>
        <w:tc>
          <w:tcPr>
            <w:tcW w:w="1080" w:type="dxa"/>
          </w:tcPr>
          <w:p w14:paraId="420F4E36" w14:textId="77777777" w:rsidR="00C62E9E" w:rsidRDefault="00635BA8">
            <w:pPr>
              <w:pStyle w:val="TAC"/>
              <w:rPr>
                <w:lang w:eastAsia="ja-JP"/>
              </w:rPr>
            </w:pPr>
            <w:r>
              <w:rPr>
                <w:lang w:eastAsia="ja-JP"/>
              </w:rPr>
              <w:t>-</w:t>
            </w:r>
          </w:p>
        </w:tc>
        <w:tc>
          <w:tcPr>
            <w:tcW w:w="1080" w:type="dxa"/>
          </w:tcPr>
          <w:p w14:paraId="603843EF" w14:textId="77777777" w:rsidR="00C62E9E" w:rsidRDefault="00C62E9E">
            <w:pPr>
              <w:pStyle w:val="TAC"/>
              <w:rPr>
                <w:lang w:eastAsia="ja-JP"/>
              </w:rPr>
            </w:pPr>
          </w:p>
        </w:tc>
      </w:tr>
      <w:tr w:rsidR="00C62E9E" w14:paraId="35732676" w14:textId="77777777">
        <w:tc>
          <w:tcPr>
            <w:tcW w:w="2267" w:type="dxa"/>
          </w:tcPr>
          <w:p w14:paraId="492397E0" w14:textId="77777777" w:rsidR="00C62E9E" w:rsidRDefault="00635BA8">
            <w:pPr>
              <w:pStyle w:val="TAL"/>
              <w:ind w:leftChars="50" w:left="100"/>
              <w:rPr>
                <w:rFonts w:eastAsia="Batang"/>
                <w:b/>
                <w:bCs/>
                <w:lang w:eastAsia="ja-JP"/>
              </w:rPr>
            </w:pPr>
            <w:r>
              <w:rPr>
                <w:rFonts w:eastAsia="Batang"/>
                <w:b/>
                <w:bCs/>
                <w:lang w:eastAsia="ja-JP"/>
              </w:rPr>
              <w:t xml:space="preserve">&gt;QoS Flow </w:t>
            </w:r>
            <w:r>
              <w:rPr>
                <w:rFonts w:hint="eastAsia"/>
                <w:b/>
                <w:bCs/>
                <w:lang w:eastAsia="zh-CN"/>
              </w:rPr>
              <w:t xml:space="preserve">Add </w:t>
            </w:r>
            <w:r>
              <w:rPr>
                <w:b/>
                <w:bCs/>
                <w:lang w:eastAsia="zh-CN"/>
              </w:rPr>
              <w:t>o</w:t>
            </w:r>
            <w:r>
              <w:rPr>
                <w:rFonts w:hint="eastAsia"/>
                <w:b/>
                <w:bCs/>
                <w:lang w:eastAsia="zh-CN"/>
              </w:rPr>
              <w:t xml:space="preserve">r </w:t>
            </w:r>
            <w:r>
              <w:rPr>
                <w:rFonts w:eastAsia="Batang"/>
                <w:b/>
                <w:bCs/>
                <w:lang w:eastAsia="ja-JP"/>
              </w:rPr>
              <w:t>Modify</w:t>
            </w:r>
            <w:r>
              <w:rPr>
                <w:rFonts w:hint="eastAsia"/>
                <w:b/>
                <w:bCs/>
                <w:lang w:eastAsia="zh-CN"/>
              </w:rPr>
              <w:t xml:space="preserve"> </w:t>
            </w:r>
            <w:r>
              <w:rPr>
                <w:b/>
                <w:bCs/>
                <w:lang w:eastAsia="zh-CN"/>
              </w:rPr>
              <w:t xml:space="preserve">Response </w:t>
            </w:r>
            <w:r>
              <w:rPr>
                <w:rFonts w:eastAsia="Batang"/>
                <w:b/>
                <w:bCs/>
                <w:lang w:eastAsia="ja-JP"/>
              </w:rPr>
              <w:t>Item</w:t>
            </w:r>
          </w:p>
        </w:tc>
        <w:tc>
          <w:tcPr>
            <w:tcW w:w="1020" w:type="dxa"/>
          </w:tcPr>
          <w:p w14:paraId="75864F5A" w14:textId="77777777" w:rsidR="00C62E9E" w:rsidRDefault="00C62E9E">
            <w:pPr>
              <w:pStyle w:val="TAL"/>
              <w:rPr>
                <w:rFonts w:eastAsia="Batang"/>
                <w:lang w:eastAsia="ja-JP"/>
              </w:rPr>
            </w:pPr>
          </w:p>
        </w:tc>
        <w:tc>
          <w:tcPr>
            <w:tcW w:w="1080" w:type="dxa"/>
          </w:tcPr>
          <w:p w14:paraId="3C9F2DE0" w14:textId="77777777" w:rsidR="00C62E9E" w:rsidRDefault="00635BA8">
            <w:pPr>
              <w:pStyle w:val="TAL"/>
              <w:rPr>
                <w:i/>
                <w:szCs w:val="18"/>
                <w:lang w:eastAsia="ja-JP"/>
              </w:rPr>
            </w:pPr>
            <w:proofErr w:type="gramStart"/>
            <w:r>
              <w:rPr>
                <w:bCs/>
                <w:i/>
                <w:szCs w:val="18"/>
                <w:lang w:eastAsia="ja-JP"/>
              </w:rPr>
              <w:t>1..&lt;</w:t>
            </w:r>
            <w:proofErr w:type="spellStart"/>
            <w:proofErr w:type="gramEnd"/>
            <w:r>
              <w:rPr>
                <w:bCs/>
                <w:i/>
                <w:szCs w:val="18"/>
                <w:lang w:eastAsia="ja-JP"/>
              </w:rPr>
              <w:t>maxnoofQoSFlows</w:t>
            </w:r>
            <w:proofErr w:type="spellEnd"/>
            <w:r>
              <w:rPr>
                <w:bCs/>
                <w:i/>
                <w:szCs w:val="18"/>
                <w:lang w:eastAsia="ja-JP"/>
              </w:rPr>
              <w:t>&gt;</w:t>
            </w:r>
          </w:p>
        </w:tc>
        <w:tc>
          <w:tcPr>
            <w:tcW w:w="1587" w:type="dxa"/>
          </w:tcPr>
          <w:p w14:paraId="41AFBFB8" w14:textId="77777777" w:rsidR="00C62E9E" w:rsidRDefault="00C62E9E">
            <w:pPr>
              <w:pStyle w:val="TAL"/>
              <w:rPr>
                <w:lang w:eastAsia="ja-JP"/>
              </w:rPr>
            </w:pPr>
          </w:p>
        </w:tc>
        <w:tc>
          <w:tcPr>
            <w:tcW w:w="1757" w:type="dxa"/>
          </w:tcPr>
          <w:p w14:paraId="0E5ACB6A" w14:textId="77777777" w:rsidR="00C62E9E" w:rsidRDefault="00C62E9E">
            <w:pPr>
              <w:pStyle w:val="TAL"/>
              <w:rPr>
                <w:lang w:eastAsia="ja-JP"/>
              </w:rPr>
            </w:pPr>
          </w:p>
        </w:tc>
        <w:tc>
          <w:tcPr>
            <w:tcW w:w="1080" w:type="dxa"/>
          </w:tcPr>
          <w:p w14:paraId="4C3A659E" w14:textId="77777777" w:rsidR="00C62E9E" w:rsidRDefault="00635BA8">
            <w:pPr>
              <w:pStyle w:val="TAC"/>
              <w:rPr>
                <w:lang w:eastAsia="ja-JP"/>
              </w:rPr>
            </w:pPr>
            <w:r>
              <w:rPr>
                <w:lang w:eastAsia="ja-JP"/>
              </w:rPr>
              <w:t>-</w:t>
            </w:r>
          </w:p>
        </w:tc>
        <w:tc>
          <w:tcPr>
            <w:tcW w:w="1080" w:type="dxa"/>
          </w:tcPr>
          <w:p w14:paraId="77593C81" w14:textId="77777777" w:rsidR="00C62E9E" w:rsidRDefault="00C62E9E">
            <w:pPr>
              <w:pStyle w:val="TAC"/>
              <w:rPr>
                <w:lang w:eastAsia="ja-JP"/>
              </w:rPr>
            </w:pPr>
          </w:p>
        </w:tc>
      </w:tr>
      <w:tr w:rsidR="00C62E9E" w14:paraId="6272367B" w14:textId="77777777">
        <w:tc>
          <w:tcPr>
            <w:tcW w:w="2267" w:type="dxa"/>
          </w:tcPr>
          <w:p w14:paraId="1D97519D" w14:textId="77777777" w:rsidR="00C62E9E" w:rsidRDefault="00635BA8">
            <w:pPr>
              <w:pStyle w:val="TAL"/>
              <w:ind w:leftChars="100" w:left="200"/>
              <w:rPr>
                <w:rFonts w:eastAsia="MS Mincho"/>
                <w:lang w:eastAsia="ja-JP"/>
              </w:rPr>
            </w:pPr>
            <w:r>
              <w:rPr>
                <w:rFonts w:eastAsia="Batang"/>
                <w:lang w:eastAsia="ja-JP"/>
              </w:rPr>
              <w:t xml:space="preserve">&gt;&gt;QoS Flow </w:t>
            </w:r>
            <w:r>
              <w:rPr>
                <w:lang w:eastAsia="ja-JP"/>
              </w:rPr>
              <w:t>Identifier</w:t>
            </w:r>
          </w:p>
        </w:tc>
        <w:tc>
          <w:tcPr>
            <w:tcW w:w="1020" w:type="dxa"/>
          </w:tcPr>
          <w:p w14:paraId="5122B838" w14:textId="77777777" w:rsidR="00C62E9E" w:rsidRDefault="00635BA8">
            <w:pPr>
              <w:pStyle w:val="TAL"/>
              <w:rPr>
                <w:lang w:eastAsia="ja-JP"/>
              </w:rPr>
            </w:pPr>
            <w:r>
              <w:rPr>
                <w:rFonts w:eastAsia="Batang"/>
                <w:lang w:eastAsia="ja-JP"/>
              </w:rPr>
              <w:t>M</w:t>
            </w:r>
          </w:p>
        </w:tc>
        <w:tc>
          <w:tcPr>
            <w:tcW w:w="1080" w:type="dxa"/>
          </w:tcPr>
          <w:p w14:paraId="3C02216C" w14:textId="77777777" w:rsidR="00C62E9E" w:rsidRDefault="00C62E9E">
            <w:pPr>
              <w:pStyle w:val="TAL"/>
              <w:rPr>
                <w:lang w:eastAsia="ja-JP"/>
              </w:rPr>
            </w:pPr>
          </w:p>
        </w:tc>
        <w:tc>
          <w:tcPr>
            <w:tcW w:w="1587" w:type="dxa"/>
          </w:tcPr>
          <w:p w14:paraId="38C90759" w14:textId="77777777" w:rsidR="00C62E9E" w:rsidRDefault="00635BA8">
            <w:pPr>
              <w:pStyle w:val="TAL"/>
              <w:rPr>
                <w:lang w:eastAsia="ja-JP"/>
              </w:rPr>
            </w:pPr>
            <w:r>
              <w:rPr>
                <w:lang w:eastAsia="ja-JP"/>
              </w:rPr>
              <w:t>9.3.1.51</w:t>
            </w:r>
          </w:p>
        </w:tc>
        <w:tc>
          <w:tcPr>
            <w:tcW w:w="1757" w:type="dxa"/>
          </w:tcPr>
          <w:p w14:paraId="132BB661" w14:textId="77777777" w:rsidR="00C62E9E" w:rsidRDefault="00C62E9E">
            <w:pPr>
              <w:pStyle w:val="TAL"/>
              <w:rPr>
                <w:lang w:eastAsia="ja-JP"/>
              </w:rPr>
            </w:pPr>
          </w:p>
        </w:tc>
        <w:tc>
          <w:tcPr>
            <w:tcW w:w="1080" w:type="dxa"/>
          </w:tcPr>
          <w:p w14:paraId="0F0060F0" w14:textId="77777777" w:rsidR="00C62E9E" w:rsidRDefault="00635BA8">
            <w:pPr>
              <w:pStyle w:val="TAC"/>
              <w:rPr>
                <w:lang w:eastAsia="ja-JP"/>
              </w:rPr>
            </w:pPr>
            <w:r>
              <w:rPr>
                <w:lang w:eastAsia="ja-JP"/>
              </w:rPr>
              <w:t>-</w:t>
            </w:r>
          </w:p>
        </w:tc>
        <w:tc>
          <w:tcPr>
            <w:tcW w:w="1080" w:type="dxa"/>
          </w:tcPr>
          <w:p w14:paraId="1C93856C" w14:textId="77777777" w:rsidR="00C62E9E" w:rsidRDefault="00C62E9E">
            <w:pPr>
              <w:pStyle w:val="TAC"/>
              <w:rPr>
                <w:lang w:eastAsia="ja-JP"/>
              </w:rPr>
            </w:pPr>
          </w:p>
        </w:tc>
      </w:tr>
      <w:tr w:rsidR="00C62E9E" w14:paraId="44AC3222" w14:textId="77777777">
        <w:tc>
          <w:tcPr>
            <w:tcW w:w="2267" w:type="dxa"/>
          </w:tcPr>
          <w:p w14:paraId="52A0FA01" w14:textId="77777777" w:rsidR="00C62E9E" w:rsidRDefault="00635BA8">
            <w:pPr>
              <w:pStyle w:val="TAL"/>
              <w:ind w:leftChars="100" w:left="200"/>
              <w:rPr>
                <w:rFonts w:eastAsia="Batang"/>
                <w:lang w:eastAsia="ja-JP"/>
              </w:rPr>
            </w:pPr>
            <w:r>
              <w:rPr>
                <w:rFonts w:eastAsia="Batang"/>
                <w:lang w:eastAsia="ja-JP"/>
              </w:rPr>
              <w:t>&gt;&gt;Current QoS Parameters Set Index</w:t>
            </w:r>
          </w:p>
        </w:tc>
        <w:tc>
          <w:tcPr>
            <w:tcW w:w="1020" w:type="dxa"/>
          </w:tcPr>
          <w:p w14:paraId="04A3D2BB" w14:textId="77777777" w:rsidR="00C62E9E" w:rsidRDefault="00635BA8">
            <w:pPr>
              <w:pStyle w:val="TAL"/>
              <w:rPr>
                <w:rFonts w:eastAsia="Batang"/>
                <w:lang w:eastAsia="ja-JP"/>
              </w:rPr>
            </w:pPr>
            <w:r>
              <w:rPr>
                <w:rFonts w:eastAsia="Batang" w:hint="eastAsia"/>
              </w:rPr>
              <w:t>O</w:t>
            </w:r>
          </w:p>
        </w:tc>
        <w:tc>
          <w:tcPr>
            <w:tcW w:w="1080" w:type="dxa"/>
          </w:tcPr>
          <w:p w14:paraId="1BD805A9" w14:textId="77777777" w:rsidR="00C62E9E" w:rsidRDefault="00C62E9E">
            <w:pPr>
              <w:pStyle w:val="TAL"/>
              <w:rPr>
                <w:lang w:eastAsia="ja-JP"/>
              </w:rPr>
            </w:pPr>
          </w:p>
        </w:tc>
        <w:tc>
          <w:tcPr>
            <w:tcW w:w="1587" w:type="dxa"/>
          </w:tcPr>
          <w:p w14:paraId="495DE0F0" w14:textId="77777777" w:rsidR="00C62E9E" w:rsidRDefault="00635BA8">
            <w:pPr>
              <w:pStyle w:val="TAL"/>
            </w:pPr>
            <w:r>
              <w:rPr>
                <w:rFonts w:hint="eastAsia"/>
              </w:rPr>
              <w:t>Alternative QoS Parameters Set Index</w:t>
            </w:r>
          </w:p>
          <w:p w14:paraId="318B2809" w14:textId="77777777" w:rsidR="00C62E9E" w:rsidRDefault="00635BA8">
            <w:pPr>
              <w:pStyle w:val="TAL"/>
              <w:rPr>
                <w:lang w:eastAsia="ja-JP"/>
              </w:rPr>
            </w:pPr>
            <w:r>
              <w:t>9.3.1.152</w:t>
            </w:r>
          </w:p>
        </w:tc>
        <w:tc>
          <w:tcPr>
            <w:tcW w:w="1757" w:type="dxa"/>
          </w:tcPr>
          <w:p w14:paraId="428BBABC" w14:textId="77777777" w:rsidR="00C62E9E" w:rsidRDefault="00635BA8">
            <w:pPr>
              <w:pStyle w:val="TAL"/>
              <w:rPr>
                <w:lang w:eastAsia="ja-JP"/>
              </w:rPr>
            </w:pPr>
            <w:r>
              <w:rPr>
                <w:rFonts w:hint="eastAsia"/>
              </w:rPr>
              <w:t xml:space="preserve">Index to the currently fulfilled </w:t>
            </w:r>
            <w:r>
              <w:t>alternative QoS parameters set</w:t>
            </w:r>
          </w:p>
        </w:tc>
        <w:tc>
          <w:tcPr>
            <w:tcW w:w="1080" w:type="dxa"/>
          </w:tcPr>
          <w:p w14:paraId="0587937F" w14:textId="77777777" w:rsidR="00C62E9E" w:rsidRDefault="00635BA8">
            <w:pPr>
              <w:pStyle w:val="TAC"/>
              <w:rPr>
                <w:lang w:eastAsia="ja-JP"/>
              </w:rPr>
            </w:pPr>
            <w:r>
              <w:rPr>
                <w:rFonts w:hint="eastAsia"/>
              </w:rPr>
              <w:t>YES</w:t>
            </w:r>
          </w:p>
        </w:tc>
        <w:tc>
          <w:tcPr>
            <w:tcW w:w="1080" w:type="dxa"/>
          </w:tcPr>
          <w:p w14:paraId="3D321068" w14:textId="77777777" w:rsidR="00C62E9E" w:rsidRDefault="00635BA8">
            <w:pPr>
              <w:pStyle w:val="TAC"/>
              <w:rPr>
                <w:lang w:eastAsia="ja-JP"/>
              </w:rPr>
            </w:pPr>
            <w:r>
              <w:rPr>
                <w:rFonts w:hint="eastAsia"/>
              </w:rPr>
              <w:t>Ignore</w:t>
            </w:r>
          </w:p>
        </w:tc>
      </w:tr>
      <w:tr w:rsidR="00C62E9E" w14:paraId="33BB97F6" w14:textId="77777777">
        <w:tc>
          <w:tcPr>
            <w:tcW w:w="2267" w:type="dxa"/>
          </w:tcPr>
          <w:p w14:paraId="1D0C1FB7" w14:textId="77777777" w:rsidR="00C62E9E" w:rsidRDefault="00635BA8">
            <w:pPr>
              <w:pStyle w:val="TAL"/>
              <w:ind w:leftChars="100" w:left="200"/>
              <w:rPr>
                <w:rFonts w:eastAsia="Batang"/>
                <w:lang w:eastAsia="ja-JP"/>
              </w:rPr>
            </w:pPr>
            <w:r>
              <w:rPr>
                <w:rFonts w:eastAsia="Batang"/>
                <w:lang w:eastAsia="ja-JP"/>
              </w:rPr>
              <w:t>&gt;&gt;TSC Traffic Characteristics Feedback</w:t>
            </w:r>
          </w:p>
        </w:tc>
        <w:tc>
          <w:tcPr>
            <w:tcW w:w="1020" w:type="dxa"/>
          </w:tcPr>
          <w:p w14:paraId="75296F64" w14:textId="77777777" w:rsidR="00C62E9E" w:rsidRDefault="00635BA8">
            <w:pPr>
              <w:pStyle w:val="TAL"/>
              <w:rPr>
                <w:rFonts w:eastAsia="Batang"/>
              </w:rPr>
            </w:pPr>
            <w:r>
              <w:rPr>
                <w:rFonts w:eastAsia="Batang"/>
              </w:rPr>
              <w:t>O</w:t>
            </w:r>
          </w:p>
        </w:tc>
        <w:tc>
          <w:tcPr>
            <w:tcW w:w="1080" w:type="dxa"/>
          </w:tcPr>
          <w:p w14:paraId="51A34D35" w14:textId="77777777" w:rsidR="00C62E9E" w:rsidRDefault="00C62E9E">
            <w:pPr>
              <w:pStyle w:val="TAL"/>
              <w:rPr>
                <w:lang w:eastAsia="ja-JP"/>
              </w:rPr>
            </w:pPr>
          </w:p>
        </w:tc>
        <w:tc>
          <w:tcPr>
            <w:tcW w:w="1587" w:type="dxa"/>
          </w:tcPr>
          <w:p w14:paraId="00D5CA17" w14:textId="77777777" w:rsidR="00C62E9E" w:rsidRDefault="00635BA8">
            <w:pPr>
              <w:pStyle w:val="TAL"/>
            </w:pPr>
            <w:r>
              <w:t>9.3.1.257</w:t>
            </w:r>
          </w:p>
        </w:tc>
        <w:tc>
          <w:tcPr>
            <w:tcW w:w="1757" w:type="dxa"/>
          </w:tcPr>
          <w:p w14:paraId="24B6940C" w14:textId="77777777" w:rsidR="00C62E9E" w:rsidRDefault="00C62E9E">
            <w:pPr>
              <w:pStyle w:val="TAL"/>
            </w:pPr>
          </w:p>
        </w:tc>
        <w:tc>
          <w:tcPr>
            <w:tcW w:w="1080" w:type="dxa"/>
          </w:tcPr>
          <w:p w14:paraId="0B5A52FA" w14:textId="77777777" w:rsidR="00C62E9E" w:rsidRDefault="00635BA8">
            <w:pPr>
              <w:pStyle w:val="TAC"/>
            </w:pPr>
            <w:r>
              <w:t>YES</w:t>
            </w:r>
          </w:p>
        </w:tc>
        <w:tc>
          <w:tcPr>
            <w:tcW w:w="1080" w:type="dxa"/>
          </w:tcPr>
          <w:p w14:paraId="232DEBCB" w14:textId="77777777" w:rsidR="00C62E9E" w:rsidRDefault="00635BA8">
            <w:pPr>
              <w:pStyle w:val="TAC"/>
            </w:pPr>
            <w:r>
              <w:t>ignore</w:t>
            </w:r>
          </w:p>
        </w:tc>
      </w:tr>
      <w:tr w:rsidR="00C62E9E" w14:paraId="471FB76E" w14:textId="77777777">
        <w:tc>
          <w:tcPr>
            <w:tcW w:w="2267" w:type="dxa"/>
          </w:tcPr>
          <w:p w14:paraId="3EC185F5" w14:textId="77777777" w:rsidR="00C62E9E" w:rsidRDefault="00635BA8">
            <w:pPr>
              <w:pStyle w:val="TAL"/>
              <w:ind w:leftChars="100" w:left="200"/>
              <w:rPr>
                <w:rFonts w:eastAsia="Batang"/>
                <w:lang w:eastAsia="ja-JP"/>
              </w:rPr>
            </w:pPr>
            <w:r>
              <w:rPr>
                <w:rFonts w:eastAsia="Batang"/>
                <w:lang w:eastAsia="ja-JP"/>
              </w:rPr>
              <w:t>&gt;&gt;Uplink TL Container</w:t>
            </w:r>
          </w:p>
        </w:tc>
        <w:tc>
          <w:tcPr>
            <w:tcW w:w="1020" w:type="dxa"/>
          </w:tcPr>
          <w:p w14:paraId="213CD213" w14:textId="77777777" w:rsidR="00C62E9E" w:rsidRDefault="00635BA8">
            <w:pPr>
              <w:pStyle w:val="TAL"/>
              <w:rPr>
                <w:rFonts w:eastAsia="Batang"/>
              </w:rPr>
            </w:pPr>
            <w:r>
              <w:rPr>
                <w:rFonts w:eastAsia="Batang"/>
              </w:rPr>
              <w:t>O</w:t>
            </w:r>
          </w:p>
        </w:tc>
        <w:tc>
          <w:tcPr>
            <w:tcW w:w="1080" w:type="dxa"/>
          </w:tcPr>
          <w:p w14:paraId="3553D867" w14:textId="77777777" w:rsidR="00C62E9E" w:rsidRDefault="00C62E9E">
            <w:pPr>
              <w:pStyle w:val="TAL"/>
              <w:rPr>
                <w:lang w:eastAsia="ja-JP"/>
              </w:rPr>
            </w:pPr>
          </w:p>
        </w:tc>
        <w:tc>
          <w:tcPr>
            <w:tcW w:w="1587" w:type="dxa"/>
          </w:tcPr>
          <w:p w14:paraId="6CA1B56A" w14:textId="77777777" w:rsidR="00C62E9E" w:rsidRDefault="00635BA8">
            <w:pPr>
              <w:pStyle w:val="TAL"/>
            </w:pPr>
            <w:r>
              <w:t>OCTET STRING</w:t>
            </w:r>
          </w:p>
        </w:tc>
        <w:tc>
          <w:tcPr>
            <w:tcW w:w="1757" w:type="dxa"/>
          </w:tcPr>
          <w:p w14:paraId="12B9A716" w14:textId="77777777" w:rsidR="00C62E9E" w:rsidRDefault="00635BA8">
            <w:pPr>
              <w:pStyle w:val="TAL"/>
            </w:pPr>
            <w:r>
              <w:rPr>
                <w:lang w:eastAsia="ja-JP"/>
              </w:rPr>
              <w:t xml:space="preserve">Containing the Set Response message specified in TS </w:t>
            </w:r>
            <w:r>
              <w:rPr>
                <w:rFonts w:cs="Arial"/>
                <w:szCs w:val="18"/>
              </w:rPr>
              <w:t xml:space="preserve">29.585 </w:t>
            </w:r>
            <w:r>
              <w:rPr>
                <w:lang w:eastAsia="ja-JP"/>
              </w:rPr>
              <w:t>[56].</w:t>
            </w:r>
          </w:p>
        </w:tc>
        <w:tc>
          <w:tcPr>
            <w:tcW w:w="1080" w:type="dxa"/>
          </w:tcPr>
          <w:p w14:paraId="774BA8F7" w14:textId="77777777" w:rsidR="00C62E9E" w:rsidRDefault="00635BA8">
            <w:pPr>
              <w:pStyle w:val="TAC"/>
            </w:pPr>
            <w:r>
              <w:t>YES</w:t>
            </w:r>
          </w:p>
        </w:tc>
        <w:tc>
          <w:tcPr>
            <w:tcW w:w="1080" w:type="dxa"/>
          </w:tcPr>
          <w:p w14:paraId="2C9E11DB" w14:textId="77777777" w:rsidR="00C62E9E" w:rsidRDefault="00635BA8">
            <w:pPr>
              <w:pStyle w:val="TAC"/>
            </w:pPr>
            <w:r>
              <w:t>ignore</w:t>
            </w:r>
          </w:p>
        </w:tc>
      </w:tr>
      <w:tr w:rsidR="00C62E9E" w14:paraId="04DABDB6" w14:textId="77777777">
        <w:tc>
          <w:tcPr>
            <w:tcW w:w="2267" w:type="dxa"/>
          </w:tcPr>
          <w:p w14:paraId="26CCCBA2" w14:textId="77777777" w:rsidR="00C62E9E" w:rsidRDefault="00635BA8">
            <w:pPr>
              <w:pStyle w:val="TAL"/>
              <w:ind w:leftChars="100" w:left="200"/>
              <w:rPr>
                <w:rFonts w:eastAsia="Batang"/>
                <w:lang w:eastAsia="ja-JP"/>
              </w:rPr>
            </w:pPr>
            <w:r>
              <w:rPr>
                <w:rFonts w:eastAsia="Batang"/>
                <w:lang w:eastAsia="ja-JP"/>
              </w:rPr>
              <w:t xml:space="preserve">&gt;&gt;DL NG-U </w:t>
            </w:r>
            <w:r>
              <w:rPr>
                <w:lang w:eastAsia="ja-JP"/>
              </w:rPr>
              <w:t>UP TNL Information</w:t>
            </w:r>
          </w:p>
        </w:tc>
        <w:tc>
          <w:tcPr>
            <w:tcW w:w="1020" w:type="dxa"/>
          </w:tcPr>
          <w:p w14:paraId="19ACC312" w14:textId="77777777" w:rsidR="00C62E9E" w:rsidRDefault="00635BA8">
            <w:pPr>
              <w:pStyle w:val="TAL"/>
              <w:rPr>
                <w:rFonts w:eastAsia="Batang"/>
              </w:rPr>
            </w:pPr>
            <w:r>
              <w:rPr>
                <w:lang w:eastAsia="zh-CN"/>
              </w:rPr>
              <w:t>O</w:t>
            </w:r>
          </w:p>
        </w:tc>
        <w:tc>
          <w:tcPr>
            <w:tcW w:w="1080" w:type="dxa"/>
          </w:tcPr>
          <w:p w14:paraId="13C44C61" w14:textId="77777777" w:rsidR="00C62E9E" w:rsidRDefault="00C62E9E">
            <w:pPr>
              <w:pStyle w:val="TAL"/>
              <w:rPr>
                <w:lang w:eastAsia="ja-JP"/>
              </w:rPr>
            </w:pPr>
          </w:p>
        </w:tc>
        <w:tc>
          <w:tcPr>
            <w:tcW w:w="1587" w:type="dxa"/>
          </w:tcPr>
          <w:p w14:paraId="6CB2D99C" w14:textId="77777777" w:rsidR="00C62E9E" w:rsidRDefault="00635BA8">
            <w:pPr>
              <w:pStyle w:val="TAL"/>
              <w:rPr>
                <w:lang w:eastAsia="ja-JP"/>
              </w:rPr>
            </w:pPr>
            <w:r>
              <w:rPr>
                <w:lang w:eastAsia="ja-JP"/>
              </w:rPr>
              <w:t>UP Transport Layer Information</w:t>
            </w:r>
          </w:p>
          <w:p w14:paraId="2453349A" w14:textId="77777777" w:rsidR="00C62E9E" w:rsidRDefault="00635BA8">
            <w:pPr>
              <w:pStyle w:val="TAL"/>
            </w:pPr>
            <w:r>
              <w:rPr>
                <w:lang w:eastAsia="ja-JP"/>
              </w:rPr>
              <w:t>9.3.2.2</w:t>
            </w:r>
          </w:p>
        </w:tc>
        <w:tc>
          <w:tcPr>
            <w:tcW w:w="1757" w:type="dxa"/>
          </w:tcPr>
          <w:p w14:paraId="2715C666" w14:textId="77777777" w:rsidR="00C62E9E" w:rsidRDefault="00635BA8">
            <w:pPr>
              <w:pStyle w:val="TAL"/>
            </w:pPr>
            <w:r>
              <w:rPr>
                <w:lang w:eastAsia="ja-JP"/>
              </w:rPr>
              <w:t>NG-RAN node endpoint of NG-U transport bearer for the QoS flow.</w:t>
            </w:r>
          </w:p>
        </w:tc>
        <w:tc>
          <w:tcPr>
            <w:tcW w:w="1080" w:type="dxa"/>
          </w:tcPr>
          <w:p w14:paraId="0968F15A" w14:textId="77777777" w:rsidR="00C62E9E" w:rsidRDefault="00635BA8">
            <w:pPr>
              <w:pStyle w:val="TAC"/>
            </w:pPr>
            <w:r>
              <w:rPr>
                <w:lang w:eastAsia="ja-JP"/>
              </w:rPr>
              <w:t>YES</w:t>
            </w:r>
          </w:p>
        </w:tc>
        <w:tc>
          <w:tcPr>
            <w:tcW w:w="1080" w:type="dxa"/>
          </w:tcPr>
          <w:p w14:paraId="19FFC950" w14:textId="77777777" w:rsidR="00C62E9E" w:rsidRDefault="00635BA8">
            <w:pPr>
              <w:pStyle w:val="TAC"/>
            </w:pPr>
            <w:r>
              <w:rPr>
                <w:lang w:eastAsia="ja-JP"/>
              </w:rPr>
              <w:t>ignore</w:t>
            </w:r>
          </w:p>
        </w:tc>
      </w:tr>
      <w:tr w:rsidR="00C62E9E" w14:paraId="5BB6F8E1" w14:textId="77777777">
        <w:tc>
          <w:tcPr>
            <w:tcW w:w="2267" w:type="dxa"/>
          </w:tcPr>
          <w:p w14:paraId="56AC92B5" w14:textId="77777777" w:rsidR="00C62E9E" w:rsidRDefault="00635BA8">
            <w:pPr>
              <w:pStyle w:val="TAL"/>
              <w:ind w:leftChars="100" w:left="200"/>
              <w:rPr>
                <w:rFonts w:eastAsia="Batang"/>
                <w:lang w:eastAsia="ja-JP"/>
              </w:rPr>
            </w:pPr>
            <w:r>
              <w:rPr>
                <w:rFonts w:cs="Arial"/>
                <w:lang w:eastAsia="ja-JP"/>
              </w:rPr>
              <w:t>&gt;&gt;AN Packet Delay Budget Uplink</w:t>
            </w:r>
          </w:p>
        </w:tc>
        <w:tc>
          <w:tcPr>
            <w:tcW w:w="1020" w:type="dxa"/>
          </w:tcPr>
          <w:p w14:paraId="35850E4F" w14:textId="77777777" w:rsidR="00C62E9E" w:rsidRDefault="00635BA8">
            <w:pPr>
              <w:pStyle w:val="TAL"/>
              <w:rPr>
                <w:rFonts w:eastAsia="Batang"/>
              </w:rPr>
            </w:pPr>
            <w:r>
              <w:rPr>
                <w:rFonts w:eastAsia="Batang"/>
                <w:lang w:eastAsia="ja-JP"/>
              </w:rPr>
              <w:t>O</w:t>
            </w:r>
          </w:p>
        </w:tc>
        <w:tc>
          <w:tcPr>
            <w:tcW w:w="1080" w:type="dxa"/>
          </w:tcPr>
          <w:p w14:paraId="4C82BD66" w14:textId="77777777" w:rsidR="00C62E9E" w:rsidRDefault="00C62E9E">
            <w:pPr>
              <w:pStyle w:val="TAL"/>
              <w:rPr>
                <w:lang w:eastAsia="ja-JP"/>
              </w:rPr>
            </w:pPr>
          </w:p>
        </w:tc>
        <w:tc>
          <w:tcPr>
            <w:tcW w:w="1587" w:type="dxa"/>
          </w:tcPr>
          <w:p w14:paraId="4EA8BD95" w14:textId="77777777" w:rsidR="00C62E9E" w:rsidRDefault="00635BA8">
            <w:pPr>
              <w:pStyle w:val="TAL"/>
            </w:pPr>
            <w:r>
              <w:t>Extended Packet Delay Budget</w:t>
            </w:r>
          </w:p>
          <w:p w14:paraId="3A7DDA91" w14:textId="77777777" w:rsidR="00C62E9E" w:rsidRDefault="00635BA8">
            <w:pPr>
              <w:pStyle w:val="TAL"/>
            </w:pPr>
            <w:r>
              <w:t>9.3.1.135</w:t>
            </w:r>
          </w:p>
        </w:tc>
        <w:tc>
          <w:tcPr>
            <w:tcW w:w="1757" w:type="dxa"/>
          </w:tcPr>
          <w:p w14:paraId="0936B390" w14:textId="77777777" w:rsidR="00C62E9E" w:rsidRDefault="00635BA8">
            <w:pPr>
              <w:pStyle w:val="TAL"/>
            </w:pPr>
            <w:r>
              <w:rPr>
                <w:lang w:eastAsia="ja-JP"/>
              </w:rPr>
              <w:t>Indicates the dynamic value of 5G-AN PDB in UL direction for the QoS flow as specified in TS 23.501 [9].</w:t>
            </w:r>
          </w:p>
        </w:tc>
        <w:tc>
          <w:tcPr>
            <w:tcW w:w="1080" w:type="dxa"/>
          </w:tcPr>
          <w:p w14:paraId="12934859" w14:textId="77777777" w:rsidR="00C62E9E" w:rsidRDefault="00635BA8">
            <w:pPr>
              <w:pStyle w:val="TAC"/>
            </w:pPr>
            <w:r>
              <w:rPr>
                <w:rFonts w:hint="eastAsia"/>
                <w:lang w:eastAsia="zh-CN"/>
              </w:rPr>
              <w:t>Y</w:t>
            </w:r>
            <w:r>
              <w:rPr>
                <w:lang w:eastAsia="zh-CN"/>
              </w:rPr>
              <w:t>ES</w:t>
            </w:r>
          </w:p>
        </w:tc>
        <w:tc>
          <w:tcPr>
            <w:tcW w:w="1080" w:type="dxa"/>
          </w:tcPr>
          <w:p w14:paraId="374B382D" w14:textId="77777777" w:rsidR="00C62E9E" w:rsidRDefault="00635BA8">
            <w:pPr>
              <w:pStyle w:val="TAC"/>
            </w:pPr>
            <w:r>
              <w:rPr>
                <w:rFonts w:hint="eastAsia"/>
                <w:lang w:eastAsia="zh-CN"/>
              </w:rPr>
              <w:t>i</w:t>
            </w:r>
            <w:r>
              <w:rPr>
                <w:lang w:eastAsia="zh-CN"/>
              </w:rPr>
              <w:t>gnore</w:t>
            </w:r>
          </w:p>
        </w:tc>
      </w:tr>
      <w:tr w:rsidR="00C62E9E" w14:paraId="7AB6C342" w14:textId="77777777">
        <w:tc>
          <w:tcPr>
            <w:tcW w:w="2267" w:type="dxa"/>
          </w:tcPr>
          <w:p w14:paraId="1576A41C" w14:textId="77777777" w:rsidR="00C62E9E" w:rsidRDefault="00635BA8">
            <w:pPr>
              <w:pStyle w:val="TAL"/>
              <w:rPr>
                <w:rFonts w:eastAsia="Batang"/>
                <w:lang w:eastAsia="ja-JP"/>
              </w:rPr>
            </w:pPr>
            <w:r>
              <w:rPr>
                <w:rFonts w:eastAsia="Batang"/>
                <w:lang w:eastAsia="ja-JP"/>
              </w:rPr>
              <w:t>Additional DL QoS Flow per TNL Information</w:t>
            </w:r>
          </w:p>
        </w:tc>
        <w:tc>
          <w:tcPr>
            <w:tcW w:w="1020" w:type="dxa"/>
          </w:tcPr>
          <w:p w14:paraId="03828DE2" w14:textId="77777777" w:rsidR="00C62E9E" w:rsidRDefault="00635BA8">
            <w:pPr>
              <w:pStyle w:val="TAL"/>
              <w:rPr>
                <w:lang w:eastAsia="zh-CN"/>
              </w:rPr>
            </w:pPr>
            <w:r>
              <w:rPr>
                <w:rFonts w:hint="eastAsia"/>
                <w:lang w:eastAsia="zh-CN"/>
              </w:rPr>
              <w:t>O</w:t>
            </w:r>
          </w:p>
        </w:tc>
        <w:tc>
          <w:tcPr>
            <w:tcW w:w="1080" w:type="dxa"/>
          </w:tcPr>
          <w:p w14:paraId="4289C40F" w14:textId="77777777" w:rsidR="00C62E9E" w:rsidRDefault="00C62E9E">
            <w:pPr>
              <w:pStyle w:val="TAL"/>
              <w:rPr>
                <w:i/>
                <w:lang w:eastAsia="ja-JP"/>
              </w:rPr>
            </w:pPr>
          </w:p>
        </w:tc>
        <w:tc>
          <w:tcPr>
            <w:tcW w:w="1587" w:type="dxa"/>
          </w:tcPr>
          <w:p w14:paraId="3A334CB1" w14:textId="77777777" w:rsidR="00C62E9E" w:rsidRDefault="00635BA8">
            <w:pPr>
              <w:pStyle w:val="TAL"/>
              <w:rPr>
                <w:lang w:eastAsia="ja-JP"/>
              </w:rPr>
            </w:pPr>
            <w:r>
              <w:t>QoS Flow per TNL Information List</w:t>
            </w:r>
          </w:p>
          <w:p w14:paraId="5D11E296" w14:textId="77777777" w:rsidR="00C62E9E" w:rsidRDefault="00635BA8">
            <w:pPr>
              <w:pStyle w:val="TAL"/>
              <w:rPr>
                <w:lang w:eastAsia="ja-JP"/>
              </w:rPr>
            </w:pPr>
            <w:r>
              <w:rPr>
                <w:lang w:eastAsia="ja-JP"/>
              </w:rPr>
              <w:t>9.3.2.1</w:t>
            </w:r>
          </w:p>
        </w:tc>
        <w:tc>
          <w:tcPr>
            <w:tcW w:w="1757" w:type="dxa"/>
          </w:tcPr>
          <w:p w14:paraId="122E8EDA" w14:textId="77777777" w:rsidR="00C62E9E" w:rsidRDefault="00635BA8">
            <w:pPr>
              <w:pStyle w:val="TAL"/>
              <w:rPr>
                <w:lang w:eastAsia="ja-JP"/>
              </w:rPr>
            </w:pPr>
            <w:r>
              <w:rPr>
                <w:lang w:eastAsia="ja-JP"/>
              </w:rPr>
              <w:t>NG-RAN node endpoint of the additional NG-U transport bearer(s) for delivery of DL PDUs for split PDU session, together with associated QoS flows.</w:t>
            </w:r>
          </w:p>
        </w:tc>
        <w:tc>
          <w:tcPr>
            <w:tcW w:w="1080" w:type="dxa"/>
          </w:tcPr>
          <w:p w14:paraId="1F2B0C6D" w14:textId="77777777" w:rsidR="00C62E9E" w:rsidRDefault="00635BA8">
            <w:pPr>
              <w:pStyle w:val="TAC"/>
              <w:rPr>
                <w:lang w:eastAsia="ja-JP"/>
              </w:rPr>
            </w:pPr>
            <w:r>
              <w:rPr>
                <w:lang w:eastAsia="ja-JP"/>
              </w:rPr>
              <w:t>-</w:t>
            </w:r>
          </w:p>
        </w:tc>
        <w:tc>
          <w:tcPr>
            <w:tcW w:w="1080" w:type="dxa"/>
          </w:tcPr>
          <w:p w14:paraId="51887329" w14:textId="77777777" w:rsidR="00C62E9E" w:rsidRDefault="00C62E9E">
            <w:pPr>
              <w:pStyle w:val="TAC"/>
              <w:rPr>
                <w:lang w:eastAsia="ja-JP"/>
              </w:rPr>
            </w:pPr>
          </w:p>
        </w:tc>
      </w:tr>
      <w:tr w:rsidR="00C62E9E" w14:paraId="76054B00" w14:textId="77777777">
        <w:tc>
          <w:tcPr>
            <w:tcW w:w="2267" w:type="dxa"/>
          </w:tcPr>
          <w:p w14:paraId="506DB33C" w14:textId="77777777" w:rsidR="00C62E9E" w:rsidRDefault="00635BA8">
            <w:pPr>
              <w:pStyle w:val="TAL"/>
              <w:rPr>
                <w:rFonts w:eastAsia="Batang"/>
                <w:lang w:eastAsia="ja-JP"/>
              </w:rPr>
            </w:pPr>
            <w:r>
              <w:rPr>
                <w:rFonts w:eastAsia="Batang"/>
                <w:lang w:eastAsia="ja-JP"/>
              </w:rPr>
              <w:t xml:space="preserve">QoS Flow </w:t>
            </w:r>
            <w:r>
              <w:rPr>
                <w:rFonts w:hint="eastAsia"/>
                <w:lang w:eastAsia="zh-CN"/>
              </w:rPr>
              <w:t xml:space="preserve">Failed </w:t>
            </w:r>
            <w:r>
              <w:rPr>
                <w:lang w:eastAsia="zh-CN"/>
              </w:rPr>
              <w:t>t</w:t>
            </w:r>
            <w:r>
              <w:rPr>
                <w:rFonts w:hint="eastAsia"/>
                <w:lang w:eastAsia="zh-CN"/>
              </w:rPr>
              <w:t xml:space="preserve">o Add </w:t>
            </w:r>
            <w:r>
              <w:rPr>
                <w:lang w:eastAsia="zh-CN"/>
              </w:rPr>
              <w:t>o</w:t>
            </w:r>
            <w:r>
              <w:rPr>
                <w:rFonts w:hint="eastAsia"/>
                <w:lang w:eastAsia="zh-CN"/>
              </w:rPr>
              <w:t xml:space="preserve">r </w:t>
            </w:r>
            <w:r>
              <w:rPr>
                <w:rFonts w:eastAsia="Batang"/>
                <w:lang w:eastAsia="ja-JP"/>
              </w:rPr>
              <w:t>Modify List</w:t>
            </w:r>
          </w:p>
        </w:tc>
        <w:tc>
          <w:tcPr>
            <w:tcW w:w="1020" w:type="dxa"/>
          </w:tcPr>
          <w:p w14:paraId="1B81F32B" w14:textId="77777777" w:rsidR="00C62E9E" w:rsidRDefault="00635BA8">
            <w:pPr>
              <w:pStyle w:val="TAL"/>
              <w:rPr>
                <w:lang w:eastAsia="zh-CN"/>
              </w:rPr>
            </w:pPr>
            <w:r>
              <w:rPr>
                <w:rFonts w:hint="eastAsia"/>
                <w:lang w:eastAsia="zh-CN"/>
              </w:rPr>
              <w:t>O</w:t>
            </w:r>
          </w:p>
        </w:tc>
        <w:tc>
          <w:tcPr>
            <w:tcW w:w="1080" w:type="dxa"/>
          </w:tcPr>
          <w:p w14:paraId="635A8173" w14:textId="77777777" w:rsidR="00C62E9E" w:rsidRDefault="00C62E9E">
            <w:pPr>
              <w:pStyle w:val="TAL"/>
              <w:rPr>
                <w:i/>
                <w:lang w:eastAsia="ja-JP"/>
              </w:rPr>
            </w:pPr>
          </w:p>
        </w:tc>
        <w:tc>
          <w:tcPr>
            <w:tcW w:w="1587" w:type="dxa"/>
          </w:tcPr>
          <w:p w14:paraId="222507E6" w14:textId="77777777" w:rsidR="00C62E9E" w:rsidRDefault="00635BA8">
            <w:pPr>
              <w:pStyle w:val="TAL"/>
              <w:rPr>
                <w:lang w:eastAsia="ja-JP"/>
              </w:rPr>
            </w:pPr>
            <w:r>
              <w:rPr>
                <w:lang w:eastAsia="ja-JP"/>
              </w:rPr>
              <w:t>QoS Flow List with Cause</w:t>
            </w:r>
          </w:p>
          <w:p w14:paraId="01ACC459" w14:textId="77777777" w:rsidR="00C62E9E" w:rsidRDefault="00635BA8">
            <w:pPr>
              <w:pStyle w:val="TAL"/>
              <w:rPr>
                <w:lang w:eastAsia="ja-JP"/>
              </w:rPr>
            </w:pPr>
            <w:r>
              <w:rPr>
                <w:lang w:eastAsia="ja-JP"/>
              </w:rPr>
              <w:t>9.3.1.13</w:t>
            </w:r>
          </w:p>
        </w:tc>
        <w:tc>
          <w:tcPr>
            <w:tcW w:w="1757" w:type="dxa"/>
          </w:tcPr>
          <w:p w14:paraId="5BF529E0" w14:textId="77777777" w:rsidR="00C62E9E" w:rsidRDefault="00C62E9E">
            <w:pPr>
              <w:pStyle w:val="TAL"/>
              <w:rPr>
                <w:lang w:eastAsia="ja-JP"/>
              </w:rPr>
            </w:pPr>
          </w:p>
        </w:tc>
        <w:tc>
          <w:tcPr>
            <w:tcW w:w="1080" w:type="dxa"/>
          </w:tcPr>
          <w:p w14:paraId="67546246" w14:textId="77777777" w:rsidR="00C62E9E" w:rsidRDefault="00635BA8">
            <w:pPr>
              <w:pStyle w:val="TAC"/>
              <w:rPr>
                <w:lang w:eastAsia="ja-JP"/>
              </w:rPr>
            </w:pPr>
            <w:r>
              <w:rPr>
                <w:lang w:eastAsia="ja-JP"/>
              </w:rPr>
              <w:t>-</w:t>
            </w:r>
          </w:p>
        </w:tc>
        <w:tc>
          <w:tcPr>
            <w:tcW w:w="1080" w:type="dxa"/>
          </w:tcPr>
          <w:p w14:paraId="2B4AF77D" w14:textId="77777777" w:rsidR="00C62E9E" w:rsidRDefault="00C62E9E">
            <w:pPr>
              <w:pStyle w:val="TAC"/>
              <w:rPr>
                <w:lang w:eastAsia="ja-JP"/>
              </w:rPr>
            </w:pPr>
          </w:p>
        </w:tc>
      </w:tr>
      <w:tr w:rsidR="00C62E9E" w14:paraId="0B029AA7" w14:textId="77777777">
        <w:tc>
          <w:tcPr>
            <w:tcW w:w="2267" w:type="dxa"/>
          </w:tcPr>
          <w:p w14:paraId="441B41FA" w14:textId="77777777" w:rsidR="00C62E9E" w:rsidRDefault="00635BA8">
            <w:pPr>
              <w:pStyle w:val="TAL"/>
              <w:rPr>
                <w:rFonts w:eastAsia="Batang"/>
                <w:lang w:eastAsia="ja-JP"/>
              </w:rPr>
            </w:pPr>
            <w:r>
              <w:rPr>
                <w:rFonts w:eastAsia="Batang"/>
                <w:lang w:eastAsia="ja-JP"/>
              </w:rPr>
              <w:t>Additional NG-U UP TNL Information</w:t>
            </w:r>
          </w:p>
        </w:tc>
        <w:tc>
          <w:tcPr>
            <w:tcW w:w="1020" w:type="dxa"/>
          </w:tcPr>
          <w:p w14:paraId="64BEDAC7" w14:textId="77777777" w:rsidR="00C62E9E" w:rsidRDefault="00635BA8">
            <w:pPr>
              <w:pStyle w:val="TAL"/>
              <w:rPr>
                <w:lang w:eastAsia="zh-CN"/>
              </w:rPr>
            </w:pPr>
            <w:r>
              <w:rPr>
                <w:rFonts w:hint="eastAsia"/>
                <w:lang w:eastAsia="zh-CN"/>
              </w:rPr>
              <w:t>O</w:t>
            </w:r>
          </w:p>
        </w:tc>
        <w:tc>
          <w:tcPr>
            <w:tcW w:w="1080" w:type="dxa"/>
          </w:tcPr>
          <w:p w14:paraId="08DBDEA9" w14:textId="77777777" w:rsidR="00C62E9E" w:rsidRDefault="00C62E9E">
            <w:pPr>
              <w:pStyle w:val="TAL"/>
              <w:rPr>
                <w:i/>
                <w:lang w:eastAsia="ja-JP"/>
              </w:rPr>
            </w:pPr>
          </w:p>
        </w:tc>
        <w:tc>
          <w:tcPr>
            <w:tcW w:w="1587" w:type="dxa"/>
          </w:tcPr>
          <w:p w14:paraId="75F9AF1D" w14:textId="77777777" w:rsidR="00C62E9E" w:rsidRDefault="00635BA8">
            <w:pPr>
              <w:pStyle w:val="TAL"/>
              <w:rPr>
                <w:lang w:eastAsia="ja-JP"/>
              </w:rPr>
            </w:pPr>
            <w:r>
              <w:rPr>
                <w:lang w:eastAsia="ja-JP"/>
              </w:rPr>
              <w:t>UP Transport Layer Information Pair List</w:t>
            </w:r>
          </w:p>
          <w:p w14:paraId="06BFF4CF" w14:textId="77777777" w:rsidR="00C62E9E" w:rsidRDefault="00635BA8">
            <w:pPr>
              <w:pStyle w:val="TAL"/>
              <w:rPr>
                <w:lang w:eastAsia="ja-JP"/>
              </w:rPr>
            </w:pPr>
            <w:r>
              <w:rPr>
                <w:lang w:eastAsia="ja-JP"/>
              </w:rPr>
              <w:t>9.3.2.11</w:t>
            </w:r>
          </w:p>
        </w:tc>
        <w:tc>
          <w:tcPr>
            <w:tcW w:w="1757" w:type="dxa"/>
          </w:tcPr>
          <w:p w14:paraId="0D1F53B0" w14:textId="77777777" w:rsidR="00C62E9E" w:rsidRDefault="00635BA8">
            <w:pPr>
              <w:pStyle w:val="TAL"/>
              <w:rPr>
                <w:lang w:eastAsia="ja-JP"/>
              </w:rPr>
            </w:pPr>
            <w:r>
              <w:rPr>
                <w:lang w:eastAsia="ja-JP"/>
              </w:rPr>
              <w:t xml:space="preserve">NG-RAN node endpoint of the NG-U transport bearer corresponding to the modified UPF endpoint received in the </w:t>
            </w:r>
            <w:r>
              <w:rPr>
                <w:i/>
                <w:lang w:eastAsia="ja-JP"/>
              </w:rPr>
              <w:t>PDU Session Resource Modify Request Transfer</w:t>
            </w:r>
            <w:r>
              <w:rPr>
                <w:lang w:eastAsia="ja-JP"/>
              </w:rPr>
              <w:t xml:space="preserve"> IE in case of PDU session split. </w:t>
            </w:r>
          </w:p>
        </w:tc>
        <w:tc>
          <w:tcPr>
            <w:tcW w:w="1080" w:type="dxa"/>
          </w:tcPr>
          <w:p w14:paraId="05DA3A0B" w14:textId="77777777" w:rsidR="00C62E9E" w:rsidRDefault="00635BA8">
            <w:pPr>
              <w:pStyle w:val="TAC"/>
              <w:rPr>
                <w:lang w:eastAsia="ja-JP"/>
              </w:rPr>
            </w:pPr>
            <w:r>
              <w:rPr>
                <w:lang w:eastAsia="ja-JP"/>
              </w:rPr>
              <w:t>YES</w:t>
            </w:r>
          </w:p>
        </w:tc>
        <w:tc>
          <w:tcPr>
            <w:tcW w:w="1080" w:type="dxa"/>
          </w:tcPr>
          <w:p w14:paraId="1FF166D4" w14:textId="77777777" w:rsidR="00C62E9E" w:rsidRDefault="00635BA8">
            <w:pPr>
              <w:pStyle w:val="TAC"/>
              <w:rPr>
                <w:lang w:eastAsia="ja-JP"/>
              </w:rPr>
            </w:pPr>
            <w:r>
              <w:rPr>
                <w:lang w:eastAsia="ja-JP"/>
              </w:rPr>
              <w:t>ignore</w:t>
            </w:r>
          </w:p>
        </w:tc>
      </w:tr>
      <w:tr w:rsidR="00C62E9E" w14:paraId="698A7C98" w14:textId="77777777">
        <w:tc>
          <w:tcPr>
            <w:tcW w:w="2267" w:type="dxa"/>
          </w:tcPr>
          <w:p w14:paraId="7DF39EA7" w14:textId="77777777" w:rsidR="00C62E9E" w:rsidRDefault="00635BA8">
            <w:pPr>
              <w:pStyle w:val="TAL"/>
              <w:rPr>
                <w:rFonts w:eastAsia="Batang"/>
                <w:lang w:eastAsia="ja-JP"/>
              </w:rPr>
            </w:pPr>
            <w:r>
              <w:rPr>
                <w:lang w:eastAsia="ja-JP"/>
              </w:rPr>
              <w:lastRenderedPageBreak/>
              <w:t xml:space="preserve">Redundant DL NG-U UP TNL Information </w:t>
            </w:r>
          </w:p>
        </w:tc>
        <w:tc>
          <w:tcPr>
            <w:tcW w:w="1020" w:type="dxa"/>
          </w:tcPr>
          <w:p w14:paraId="061A7065" w14:textId="77777777" w:rsidR="00C62E9E" w:rsidRDefault="00635BA8">
            <w:pPr>
              <w:pStyle w:val="TAL"/>
              <w:rPr>
                <w:lang w:eastAsia="zh-CN"/>
              </w:rPr>
            </w:pPr>
            <w:r>
              <w:rPr>
                <w:rFonts w:eastAsia="Batang"/>
                <w:lang w:eastAsia="ja-JP"/>
              </w:rPr>
              <w:t>O</w:t>
            </w:r>
          </w:p>
        </w:tc>
        <w:tc>
          <w:tcPr>
            <w:tcW w:w="1080" w:type="dxa"/>
          </w:tcPr>
          <w:p w14:paraId="3F5692C1" w14:textId="77777777" w:rsidR="00C62E9E" w:rsidRDefault="00C62E9E">
            <w:pPr>
              <w:pStyle w:val="TAL"/>
              <w:rPr>
                <w:i/>
                <w:lang w:eastAsia="ja-JP"/>
              </w:rPr>
            </w:pPr>
          </w:p>
        </w:tc>
        <w:tc>
          <w:tcPr>
            <w:tcW w:w="1587" w:type="dxa"/>
          </w:tcPr>
          <w:p w14:paraId="7748DB90" w14:textId="77777777" w:rsidR="00C62E9E" w:rsidRDefault="00635BA8">
            <w:pPr>
              <w:pStyle w:val="TAL"/>
              <w:rPr>
                <w:lang w:eastAsia="ja-JP"/>
              </w:rPr>
            </w:pPr>
            <w:r>
              <w:rPr>
                <w:lang w:eastAsia="ja-JP"/>
              </w:rPr>
              <w:t>UP Transport Layer Information</w:t>
            </w:r>
          </w:p>
          <w:p w14:paraId="411C2144" w14:textId="77777777" w:rsidR="00C62E9E" w:rsidRDefault="00635BA8">
            <w:pPr>
              <w:pStyle w:val="TAL"/>
              <w:rPr>
                <w:lang w:eastAsia="ja-JP"/>
              </w:rPr>
            </w:pPr>
            <w:r>
              <w:rPr>
                <w:lang w:eastAsia="ja-JP"/>
              </w:rPr>
              <w:t>9.3.2.2</w:t>
            </w:r>
          </w:p>
        </w:tc>
        <w:tc>
          <w:tcPr>
            <w:tcW w:w="1757" w:type="dxa"/>
          </w:tcPr>
          <w:p w14:paraId="6F351494" w14:textId="77777777" w:rsidR="00C62E9E" w:rsidRDefault="00635BA8">
            <w:pPr>
              <w:pStyle w:val="TAL"/>
              <w:rPr>
                <w:lang w:eastAsia="ja-JP"/>
              </w:rPr>
            </w:pPr>
            <w:r>
              <w:rPr>
                <w:lang w:eastAsia="ja-JP"/>
              </w:rPr>
              <w:t>NG-RAN node endpoint of the NG-U transport bearer, for delivery of DL PDUs for the redundant transmission.</w:t>
            </w:r>
          </w:p>
        </w:tc>
        <w:tc>
          <w:tcPr>
            <w:tcW w:w="1080" w:type="dxa"/>
          </w:tcPr>
          <w:p w14:paraId="62635AAA" w14:textId="77777777" w:rsidR="00C62E9E" w:rsidRDefault="00635BA8">
            <w:pPr>
              <w:pStyle w:val="TAC"/>
              <w:rPr>
                <w:lang w:eastAsia="ja-JP"/>
              </w:rPr>
            </w:pPr>
            <w:r>
              <w:rPr>
                <w:lang w:eastAsia="ja-JP"/>
              </w:rPr>
              <w:t>YES</w:t>
            </w:r>
          </w:p>
        </w:tc>
        <w:tc>
          <w:tcPr>
            <w:tcW w:w="1080" w:type="dxa"/>
          </w:tcPr>
          <w:p w14:paraId="189A10FD" w14:textId="77777777" w:rsidR="00C62E9E" w:rsidRDefault="00635BA8">
            <w:pPr>
              <w:pStyle w:val="TAC"/>
              <w:rPr>
                <w:lang w:eastAsia="ja-JP"/>
              </w:rPr>
            </w:pPr>
            <w:r>
              <w:rPr>
                <w:lang w:eastAsia="ja-JP"/>
              </w:rPr>
              <w:t>ignore</w:t>
            </w:r>
          </w:p>
        </w:tc>
      </w:tr>
      <w:tr w:rsidR="00C62E9E" w14:paraId="6B337E93" w14:textId="77777777">
        <w:tc>
          <w:tcPr>
            <w:tcW w:w="2267" w:type="dxa"/>
          </w:tcPr>
          <w:p w14:paraId="00DAC663" w14:textId="77777777" w:rsidR="00C62E9E" w:rsidRDefault="00635BA8">
            <w:pPr>
              <w:pStyle w:val="TAL"/>
              <w:rPr>
                <w:rFonts w:eastAsia="Batang"/>
                <w:lang w:eastAsia="ja-JP"/>
              </w:rPr>
            </w:pPr>
            <w:r>
              <w:rPr>
                <w:lang w:eastAsia="ja-JP"/>
              </w:rPr>
              <w:t xml:space="preserve">Redundant UL NG-U UP TNL Information </w:t>
            </w:r>
          </w:p>
        </w:tc>
        <w:tc>
          <w:tcPr>
            <w:tcW w:w="1020" w:type="dxa"/>
          </w:tcPr>
          <w:p w14:paraId="63F97E68" w14:textId="77777777" w:rsidR="00C62E9E" w:rsidRDefault="00635BA8">
            <w:pPr>
              <w:pStyle w:val="TAL"/>
              <w:rPr>
                <w:lang w:eastAsia="zh-CN"/>
              </w:rPr>
            </w:pPr>
            <w:r>
              <w:rPr>
                <w:rFonts w:eastAsia="Batang"/>
                <w:lang w:eastAsia="ja-JP"/>
              </w:rPr>
              <w:t>O</w:t>
            </w:r>
          </w:p>
        </w:tc>
        <w:tc>
          <w:tcPr>
            <w:tcW w:w="1080" w:type="dxa"/>
          </w:tcPr>
          <w:p w14:paraId="75734FB2" w14:textId="77777777" w:rsidR="00C62E9E" w:rsidRDefault="00C62E9E">
            <w:pPr>
              <w:pStyle w:val="TAL"/>
              <w:rPr>
                <w:i/>
                <w:lang w:eastAsia="ja-JP"/>
              </w:rPr>
            </w:pPr>
          </w:p>
        </w:tc>
        <w:tc>
          <w:tcPr>
            <w:tcW w:w="1587" w:type="dxa"/>
          </w:tcPr>
          <w:p w14:paraId="63C544E4" w14:textId="77777777" w:rsidR="00C62E9E" w:rsidRDefault="00635BA8">
            <w:pPr>
              <w:pStyle w:val="TAL"/>
              <w:rPr>
                <w:lang w:eastAsia="ja-JP"/>
              </w:rPr>
            </w:pPr>
            <w:r>
              <w:rPr>
                <w:lang w:eastAsia="ja-JP"/>
              </w:rPr>
              <w:t>UP Transport Layer Information</w:t>
            </w:r>
          </w:p>
          <w:p w14:paraId="21F0C7F4" w14:textId="77777777" w:rsidR="00C62E9E" w:rsidRDefault="00635BA8">
            <w:pPr>
              <w:pStyle w:val="TAL"/>
              <w:rPr>
                <w:lang w:eastAsia="ja-JP"/>
              </w:rPr>
            </w:pPr>
            <w:r>
              <w:rPr>
                <w:lang w:eastAsia="ja-JP"/>
              </w:rPr>
              <w:t>9.3.2.2</w:t>
            </w:r>
          </w:p>
        </w:tc>
        <w:tc>
          <w:tcPr>
            <w:tcW w:w="1757" w:type="dxa"/>
          </w:tcPr>
          <w:p w14:paraId="2D33AF69" w14:textId="77777777" w:rsidR="00C62E9E" w:rsidRDefault="00635BA8">
            <w:pPr>
              <w:pStyle w:val="TAL"/>
              <w:rPr>
                <w:lang w:eastAsia="ja-JP"/>
              </w:rPr>
            </w:pPr>
            <w:r>
              <w:rPr>
                <w:lang w:eastAsia="zh-CN"/>
              </w:rPr>
              <w:t xml:space="preserve">Identifies the NG-U transport bearer at the 5GC node </w:t>
            </w:r>
            <w:r>
              <w:rPr>
                <w:lang w:eastAsia="ja-JP"/>
              </w:rPr>
              <w:t>for the redundant transmission</w:t>
            </w:r>
            <w:r>
              <w:rPr>
                <w:lang w:eastAsia="zh-CN"/>
              </w:rPr>
              <w:t>.</w:t>
            </w:r>
          </w:p>
        </w:tc>
        <w:tc>
          <w:tcPr>
            <w:tcW w:w="1080" w:type="dxa"/>
          </w:tcPr>
          <w:p w14:paraId="32DD2BD5" w14:textId="77777777" w:rsidR="00C62E9E" w:rsidRDefault="00635BA8">
            <w:pPr>
              <w:pStyle w:val="TAC"/>
              <w:rPr>
                <w:lang w:eastAsia="ja-JP"/>
              </w:rPr>
            </w:pPr>
            <w:r>
              <w:rPr>
                <w:lang w:eastAsia="ja-JP"/>
              </w:rPr>
              <w:t>YES</w:t>
            </w:r>
          </w:p>
        </w:tc>
        <w:tc>
          <w:tcPr>
            <w:tcW w:w="1080" w:type="dxa"/>
          </w:tcPr>
          <w:p w14:paraId="69E7584D" w14:textId="77777777" w:rsidR="00C62E9E" w:rsidRDefault="00635BA8">
            <w:pPr>
              <w:pStyle w:val="TAC"/>
              <w:rPr>
                <w:lang w:eastAsia="ja-JP"/>
              </w:rPr>
            </w:pPr>
            <w:r>
              <w:rPr>
                <w:lang w:eastAsia="ja-JP"/>
              </w:rPr>
              <w:t>ignore</w:t>
            </w:r>
          </w:p>
        </w:tc>
      </w:tr>
      <w:tr w:rsidR="00C62E9E" w14:paraId="3DCB56EA" w14:textId="77777777">
        <w:tc>
          <w:tcPr>
            <w:tcW w:w="2267" w:type="dxa"/>
          </w:tcPr>
          <w:p w14:paraId="318BD03A" w14:textId="77777777" w:rsidR="00C62E9E" w:rsidRDefault="00635BA8">
            <w:pPr>
              <w:pStyle w:val="TAL"/>
              <w:rPr>
                <w:rFonts w:eastAsia="Batang"/>
                <w:lang w:eastAsia="ja-JP"/>
              </w:rPr>
            </w:pPr>
            <w:r>
              <w:rPr>
                <w:rFonts w:eastAsia="Batang"/>
                <w:lang w:eastAsia="ja-JP"/>
              </w:rPr>
              <w:t xml:space="preserve">Additional </w:t>
            </w:r>
            <w:r>
              <w:rPr>
                <w:lang w:eastAsia="ja-JP"/>
              </w:rPr>
              <w:t xml:space="preserve">Redundant </w:t>
            </w:r>
            <w:r>
              <w:rPr>
                <w:rFonts w:eastAsia="Batang"/>
                <w:lang w:eastAsia="ja-JP"/>
              </w:rPr>
              <w:t>DL QoS Flow per TNL Information</w:t>
            </w:r>
          </w:p>
        </w:tc>
        <w:tc>
          <w:tcPr>
            <w:tcW w:w="1020" w:type="dxa"/>
          </w:tcPr>
          <w:p w14:paraId="5BC0209A" w14:textId="77777777" w:rsidR="00C62E9E" w:rsidRDefault="00635BA8">
            <w:pPr>
              <w:pStyle w:val="TAL"/>
              <w:rPr>
                <w:lang w:eastAsia="zh-CN"/>
              </w:rPr>
            </w:pPr>
            <w:r>
              <w:rPr>
                <w:rFonts w:hint="eastAsia"/>
                <w:lang w:eastAsia="zh-CN"/>
              </w:rPr>
              <w:t>O</w:t>
            </w:r>
          </w:p>
        </w:tc>
        <w:tc>
          <w:tcPr>
            <w:tcW w:w="1080" w:type="dxa"/>
          </w:tcPr>
          <w:p w14:paraId="74AFA47C" w14:textId="77777777" w:rsidR="00C62E9E" w:rsidRDefault="00C62E9E">
            <w:pPr>
              <w:pStyle w:val="TAL"/>
              <w:rPr>
                <w:i/>
                <w:lang w:eastAsia="ja-JP"/>
              </w:rPr>
            </w:pPr>
          </w:p>
        </w:tc>
        <w:tc>
          <w:tcPr>
            <w:tcW w:w="1587" w:type="dxa"/>
          </w:tcPr>
          <w:p w14:paraId="11462282" w14:textId="77777777" w:rsidR="00C62E9E" w:rsidRDefault="00635BA8">
            <w:pPr>
              <w:pStyle w:val="TAL"/>
              <w:rPr>
                <w:lang w:eastAsia="ja-JP"/>
              </w:rPr>
            </w:pPr>
            <w:r>
              <w:t>QoS Flow per TNL Information List</w:t>
            </w:r>
          </w:p>
          <w:p w14:paraId="4AA699A3" w14:textId="77777777" w:rsidR="00C62E9E" w:rsidRDefault="00635BA8">
            <w:pPr>
              <w:pStyle w:val="TAL"/>
              <w:rPr>
                <w:lang w:eastAsia="ja-JP"/>
              </w:rPr>
            </w:pPr>
            <w:r>
              <w:rPr>
                <w:lang w:eastAsia="ja-JP"/>
              </w:rPr>
              <w:t>9.3.2.1</w:t>
            </w:r>
          </w:p>
        </w:tc>
        <w:tc>
          <w:tcPr>
            <w:tcW w:w="1757" w:type="dxa"/>
          </w:tcPr>
          <w:p w14:paraId="7460D5D5" w14:textId="77777777" w:rsidR="00C62E9E" w:rsidRDefault="00635BA8">
            <w:pPr>
              <w:pStyle w:val="TAL"/>
              <w:rPr>
                <w:lang w:eastAsia="ja-JP"/>
              </w:rPr>
            </w:pPr>
            <w:r>
              <w:rPr>
                <w:lang w:eastAsia="ja-JP"/>
              </w:rPr>
              <w:t>NG-RAN node endpoint of the additional NG-U transport bearer(s) for delivery of redundant DL PDUs for split PDU session, together with associated QoS flows.</w:t>
            </w:r>
          </w:p>
        </w:tc>
        <w:tc>
          <w:tcPr>
            <w:tcW w:w="1080" w:type="dxa"/>
          </w:tcPr>
          <w:p w14:paraId="41F8417E" w14:textId="77777777" w:rsidR="00C62E9E" w:rsidRDefault="00635BA8">
            <w:pPr>
              <w:pStyle w:val="TAC"/>
              <w:rPr>
                <w:lang w:eastAsia="ja-JP"/>
              </w:rPr>
            </w:pPr>
            <w:r>
              <w:rPr>
                <w:lang w:eastAsia="ja-JP"/>
              </w:rPr>
              <w:t>YES</w:t>
            </w:r>
          </w:p>
        </w:tc>
        <w:tc>
          <w:tcPr>
            <w:tcW w:w="1080" w:type="dxa"/>
          </w:tcPr>
          <w:p w14:paraId="6BF55503" w14:textId="77777777" w:rsidR="00C62E9E" w:rsidRDefault="00635BA8">
            <w:pPr>
              <w:pStyle w:val="TAC"/>
              <w:rPr>
                <w:lang w:eastAsia="ja-JP"/>
              </w:rPr>
            </w:pPr>
            <w:r>
              <w:rPr>
                <w:lang w:eastAsia="ja-JP"/>
              </w:rPr>
              <w:t>ignore</w:t>
            </w:r>
          </w:p>
        </w:tc>
      </w:tr>
      <w:tr w:rsidR="00C62E9E" w14:paraId="36B2C588" w14:textId="77777777">
        <w:tc>
          <w:tcPr>
            <w:tcW w:w="2267" w:type="dxa"/>
          </w:tcPr>
          <w:p w14:paraId="3CD22E8B" w14:textId="77777777" w:rsidR="00C62E9E" w:rsidRDefault="00635BA8">
            <w:pPr>
              <w:pStyle w:val="TAL"/>
              <w:rPr>
                <w:rFonts w:eastAsia="Batang"/>
                <w:lang w:eastAsia="ja-JP"/>
              </w:rPr>
            </w:pPr>
            <w:r>
              <w:rPr>
                <w:rFonts w:eastAsia="Batang"/>
                <w:lang w:eastAsia="ja-JP"/>
              </w:rPr>
              <w:t xml:space="preserve">Additional </w:t>
            </w:r>
            <w:r>
              <w:rPr>
                <w:lang w:eastAsia="ja-JP"/>
              </w:rPr>
              <w:t xml:space="preserve">Redundant </w:t>
            </w:r>
            <w:r>
              <w:rPr>
                <w:rFonts w:eastAsia="Batang"/>
                <w:lang w:eastAsia="ja-JP"/>
              </w:rPr>
              <w:t>NG-U UP TNL Information</w:t>
            </w:r>
          </w:p>
        </w:tc>
        <w:tc>
          <w:tcPr>
            <w:tcW w:w="1020" w:type="dxa"/>
          </w:tcPr>
          <w:p w14:paraId="665054AC" w14:textId="77777777" w:rsidR="00C62E9E" w:rsidRDefault="00635BA8">
            <w:pPr>
              <w:pStyle w:val="TAL"/>
              <w:rPr>
                <w:lang w:eastAsia="zh-CN"/>
              </w:rPr>
            </w:pPr>
            <w:r>
              <w:rPr>
                <w:rFonts w:hint="eastAsia"/>
                <w:lang w:eastAsia="zh-CN"/>
              </w:rPr>
              <w:t>O</w:t>
            </w:r>
          </w:p>
        </w:tc>
        <w:tc>
          <w:tcPr>
            <w:tcW w:w="1080" w:type="dxa"/>
          </w:tcPr>
          <w:p w14:paraId="32CD43F2" w14:textId="77777777" w:rsidR="00C62E9E" w:rsidRDefault="00C62E9E">
            <w:pPr>
              <w:pStyle w:val="TAL"/>
              <w:rPr>
                <w:i/>
                <w:lang w:eastAsia="ja-JP"/>
              </w:rPr>
            </w:pPr>
          </w:p>
        </w:tc>
        <w:tc>
          <w:tcPr>
            <w:tcW w:w="1587" w:type="dxa"/>
          </w:tcPr>
          <w:p w14:paraId="07B45F41" w14:textId="77777777" w:rsidR="00C62E9E" w:rsidRDefault="00635BA8">
            <w:pPr>
              <w:pStyle w:val="TAL"/>
              <w:rPr>
                <w:lang w:eastAsia="ja-JP"/>
              </w:rPr>
            </w:pPr>
            <w:r>
              <w:rPr>
                <w:lang w:eastAsia="ja-JP"/>
              </w:rPr>
              <w:t>UP Transport Layer Information Pair List</w:t>
            </w:r>
          </w:p>
          <w:p w14:paraId="2DB6E6E7" w14:textId="77777777" w:rsidR="00C62E9E" w:rsidRDefault="00635BA8">
            <w:pPr>
              <w:pStyle w:val="TAL"/>
              <w:rPr>
                <w:lang w:eastAsia="ja-JP"/>
              </w:rPr>
            </w:pPr>
            <w:r>
              <w:rPr>
                <w:lang w:eastAsia="ja-JP"/>
              </w:rPr>
              <w:t>9.3.2.11</w:t>
            </w:r>
          </w:p>
        </w:tc>
        <w:tc>
          <w:tcPr>
            <w:tcW w:w="1757" w:type="dxa"/>
          </w:tcPr>
          <w:p w14:paraId="5CC4FECA" w14:textId="77777777" w:rsidR="00C62E9E" w:rsidRDefault="00635BA8">
            <w:pPr>
              <w:pStyle w:val="TAL"/>
              <w:rPr>
                <w:lang w:eastAsia="ja-JP"/>
              </w:rPr>
            </w:pPr>
            <w:r>
              <w:rPr>
                <w:lang w:eastAsia="ja-JP"/>
              </w:rPr>
              <w:t xml:space="preserve">NG-RAN node endpoint of the NG-U transport bearer for delivery of redundant DL PDUs corresponding to the modified UPF endpoint(s) received in the </w:t>
            </w:r>
            <w:r>
              <w:rPr>
                <w:i/>
                <w:iCs/>
                <w:lang w:eastAsia="ja-JP"/>
              </w:rPr>
              <w:t>UL NG-U UP TNL Modify List</w:t>
            </w:r>
            <w:r>
              <w:rPr>
                <w:lang w:eastAsia="ja-JP"/>
              </w:rPr>
              <w:t xml:space="preserve"> IE of the </w:t>
            </w:r>
            <w:r>
              <w:rPr>
                <w:i/>
                <w:lang w:eastAsia="ja-JP"/>
              </w:rPr>
              <w:t>PDU Session Resource Modify Request Transfer</w:t>
            </w:r>
            <w:r>
              <w:rPr>
                <w:lang w:eastAsia="ja-JP"/>
              </w:rPr>
              <w:t xml:space="preserve"> IE in case of PDU session split. </w:t>
            </w:r>
          </w:p>
        </w:tc>
        <w:tc>
          <w:tcPr>
            <w:tcW w:w="1080" w:type="dxa"/>
          </w:tcPr>
          <w:p w14:paraId="0C6F612E" w14:textId="77777777" w:rsidR="00C62E9E" w:rsidRDefault="00635BA8">
            <w:pPr>
              <w:pStyle w:val="TAC"/>
              <w:rPr>
                <w:lang w:eastAsia="ja-JP"/>
              </w:rPr>
            </w:pPr>
            <w:r>
              <w:rPr>
                <w:rFonts w:hint="eastAsia"/>
                <w:lang w:eastAsia="zh-CN"/>
              </w:rPr>
              <w:t>YES</w:t>
            </w:r>
          </w:p>
        </w:tc>
        <w:tc>
          <w:tcPr>
            <w:tcW w:w="1080" w:type="dxa"/>
          </w:tcPr>
          <w:p w14:paraId="27EFD45D" w14:textId="77777777" w:rsidR="00C62E9E" w:rsidRDefault="00635BA8">
            <w:pPr>
              <w:pStyle w:val="TAC"/>
              <w:rPr>
                <w:lang w:eastAsia="ja-JP"/>
              </w:rPr>
            </w:pPr>
            <w:r>
              <w:rPr>
                <w:rFonts w:hint="eastAsia"/>
                <w:lang w:eastAsia="zh-CN"/>
              </w:rPr>
              <w:t>ignore</w:t>
            </w:r>
          </w:p>
        </w:tc>
      </w:tr>
      <w:tr w:rsidR="00C62E9E" w14:paraId="2894D40F" w14:textId="77777777">
        <w:tc>
          <w:tcPr>
            <w:tcW w:w="2267" w:type="dxa"/>
          </w:tcPr>
          <w:p w14:paraId="0350D2C5" w14:textId="77777777" w:rsidR="00C62E9E" w:rsidRDefault="00635BA8">
            <w:pPr>
              <w:pStyle w:val="TAL"/>
              <w:rPr>
                <w:rFonts w:eastAsia="Batang"/>
                <w:lang w:eastAsia="ja-JP"/>
              </w:rPr>
            </w:pPr>
            <w:r>
              <w:rPr>
                <w:rFonts w:eastAsia="Batang"/>
                <w:lang w:eastAsia="ja-JP"/>
              </w:rPr>
              <w:t>Secondary RAT Usage Information</w:t>
            </w:r>
          </w:p>
        </w:tc>
        <w:tc>
          <w:tcPr>
            <w:tcW w:w="1020" w:type="dxa"/>
          </w:tcPr>
          <w:p w14:paraId="4EB2734E" w14:textId="77777777" w:rsidR="00C62E9E" w:rsidRDefault="00635BA8">
            <w:pPr>
              <w:pStyle w:val="TAL"/>
              <w:rPr>
                <w:lang w:eastAsia="zh-CN"/>
              </w:rPr>
            </w:pPr>
            <w:r>
              <w:rPr>
                <w:lang w:eastAsia="zh-CN"/>
              </w:rPr>
              <w:t>O</w:t>
            </w:r>
          </w:p>
        </w:tc>
        <w:tc>
          <w:tcPr>
            <w:tcW w:w="1080" w:type="dxa"/>
          </w:tcPr>
          <w:p w14:paraId="2EFE69D4" w14:textId="77777777" w:rsidR="00C62E9E" w:rsidRDefault="00C62E9E">
            <w:pPr>
              <w:pStyle w:val="TAL"/>
              <w:rPr>
                <w:i/>
                <w:lang w:eastAsia="ja-JP"/>
              </w:rPr>
            </w:pPr>
          </w:p>
        </w:tc>
        <w:tc>
          <w:tcPr>
            <w:tcW w:w="1587" w:type="dxa"/>
          </w:tcPr>
          <w:p w14:paraId="712EC979" w14:textId="77777777" w:rsidR="00C62E9E" w:rsidRDefault="00635BA8">
            <w:pPr>
              <w:pStyle w:val="TAL"/>
              <w:rPr>
                <w:lang w:eastAsia="ja-JP"/>
              </w:rPr>
            </w:pPr>
            <w:r>
              <w:rPr>
                <w:lang w:eastAsia="ja-JP"/>
              </w:rPr>
              <w:t>9.3.1.114</w:t>
            </w:r>
          </w:p>
        </w:tc>
        <w:tc>
          <w:tcPr>
            <w:tcW w:w="1757" w:type="dxa"/>
          </w:tcPr>
          <w:p w14:paraId="2AF41088" w14:textId="77777777" w:rsidR="00C62E9E" w:rsidRDefault="00C62E9E">
            <w:pPr>
              <w:pStyle w:val="TAL"/>
              <w:rPr>
                <w:lang w:eastAsia="ja-JP"/>
              </w:rPr>
            </w:pPr>
          </w:p>
        </w:tc>
        <w:tc>
          <w:tcPr>
            <w:tcW w:w="1080" w:type="dxa"/>
          </w:tcPr>
          <w:p w14:paraId="702B08B2" w14:textId="77777777" w:rsidR="00C62E9E" w:rsidRDefault="00635BA8">
            <w:pPr>
              <w:pStyle w:val="TAC"/>
              <w:rPr>
                <w:lang w:eastAsia="zh-CN"/>
              </w:rPr>
            </w:pPr>
            <w:r>
              <w:rPr>
                <w:lang w:eastAsia="zh-CN"/>
              </w:rPr>
              <w:t>YES</w:t>
            </w:r>
          </w:p>
        </w:tc>
        <w:tc>
          <w:tcPr>
            <w:tcW w:w="1080" w:type="dxa"/>
          </w:tcPr>
          <w:p w14:paraId="3DF985F5" w14:textId="77777777" w:rsidR="00C62E9E" w:rsidRDefault="00635BA8">
            <w:pPr>
              <w:pStyle w:val="TAC"/>
              <w:rPr>
                <w:lang w:eastAsia="zh-CN"/>
              </w:rPr>
            </w:pPr>
            <w:r>
              <w:rPr>
                <w:lang w:eastAsia="zh-CN"/>
              </w:rPr>
              <w:t>ignore</w:t>
            </w:r>
          </w:p>
        </w:tc>
      </w:tr>
      <w:tr w:rsidR="00C62E9E" w14:paraId="03F43C62" w14:textId="77777777">
        <w:tc>
          <w:tcPr>
            <w:tcW w:w="2267" w:type="dxa"/>
          </w:tcPr>
          <w:p w14:paraId="709804EF" w14:textId="77777777" w:rsidR="00C62E9E" w:rsidRDefault="00635BA8">
            <w:pPr>
              <w:pStyle w:val="TAL"/>
              <w:rPr>
                <w:rFonts w:eastAsia="Batang"/>
                <w:lang w:eastAsia="ja-JP"/>
              </w:rPr>
            </w:pPr>
            <w:r>
              <w:rPr>
                <w:rFonts w:eastAsia="Batang" w:hint="eastAsia"/>
                <w:lang w:eastAsia="ja-JP"/>
              </w:rPr>
              <w:t>MBS Support Indicator</w:t>
            </w:r>
          </w:p>
        </w:tc>
        <w:tc>
          <w:tcPr>
            <w:tcW w:w="1020" w:type="dxa"/>
          </w:tcPr>
          <w:p w14:paraId="13023B97" w14:textId="77777777" w:rsidR="00C62E9E" w:rsidRDefault="00635BA8">
            <w:pPr>
              <w:pStyle w:val="TAL"/>
              <w:rPr>
                <w:lang w:eastAsia="zh-CN"/>
              </w:rPr>
            </w:pPr>
            <w:r>
              <w:rPr>
                <w:rFonts w:hint="eastAsia"/>
                <w:lang w:eastAsia="zh-CN"/>
              </w:rPr>
              <w:t>O</w:t>
            </w:r>
          </w:p>
        </w:tc>
        <w:tc>
          <w:tcPr>
            <w:tcW w:w="1080" w:type="dxa"/>
          </w:tcPr>
          <w:p w14:paraId="57B4BF95" w14:textId="77777777" w:rsidR="00C62E9E" w:rsidRDefault="00C62E9E">
            <w:pPr>
              <w:pStyle w:val="TAL"/>
              <w:rPr>
                <w:i/>
                <w:lang w:eastAsia="ja-JP"/>
              </w:rPr>
            </w:pPr>
          </w:p>
        </w:tc>
        <w:tc>
          <w:tcPr>
            <w:tcW w:w="1587" w:type="dxa"/>
          </w:tcPr>
          <w:p w14:paraId="4C26AC04" w14:textId="77777777" w:rsidR="00C62E9E" w:rsidRDefault="00635BA8">
            <w:pPr>
              <w:pStyle w:val="TAL"/>
              <w:rPr>
                <w:lang w:eastAsia="ja-JP"/>
              </w:rPr>
            </w:pPr>
            <w:r>
              <w:rPr>
                <w:lang w:eastAsia="ja-JP"/>
              </w:rPr>
              <w:t>9.3.1.210</w:t>
            </w:r>
          </w:p>
        </w:tc>
        <w:tc>
          <w:tcPr>
            <w:tcW w:w="1757" w:type="dxa"/>
          </w:tcPr>
          <w:p w14:paraId="02A1FD15" w14:textId="77777777" w:rsidR="00C62E9E" w:rsidRDefault="00C62E9E">
            <w:pPr>
              <w:pStyle w:val="TAL"/>
              <w:rPr>
                <w:lang w:eastAsia="ja-JP"/>
              </w:rPr>
            </w:pPr>
          </w:p>
        </w:tc>
        <w:tc>
          <w:tcPr>
            <w:tcW w:w="1080" w:type="dxa"/>
          </w:tcPr>
          <w:p w14:paraId="1B76CA20" w14:textId="77777777" w:rsidR="00C62E9E" w:rsidRDefault="00635BA8">
            <w:pPr>
              <w:pStyle w:val="TAC"/>
              <w:rPr>
                <w:lang w:eastAsia="zh-CN"/>
              </w:rPr>
            </w:pPr>
            <w:r>
              <w:rPr>
                <w:lang w:eastAsia="zh-CN"/>
              </w:rPr>
              <w:t>YES</w:t>
            </w:r>
          </w:p>
        </w:tc>
        <w:tc>
          <w:tcPr>
            <w:tcW w:w="1080" w:type="dxa"/>
          </w:tcPr>
          <w:p w14:paraId="3734E9A5" w14:textId="77777777" w:rsidR="00C62E9E" w:rsidRDefault="00635BA8">
            <w:pPr>
              <w:pStyle w:val="TAC"/>
              <w:rPr>
                <w:lang w:eastAsia="zh-CN"/>
              </w:rPr>
            </w:pPr>
            <w:r>
              <w:rPr>
                <w:lang w:eastAsia="zh-CN"/>
              </w:rPr>
              <w:t>ignore</w:t>
            </w:r>
          </w:p>
        </w:tc>
      </w:tr>
      <w:tr w:rsidR="00C62E9E" w14:paraId="57487138" w14:textId="77777777">
        <w:tc>
          <w:tcPr>
            <w:tcW w:w="2267" w:type="dxa"/>
          </w:tcPr>
          <w:p w14:paraId="4BBD1C1F" w14:textId="77777777" w:rsidR="00C62E9E" w:rsidRDefault="00635BA8">
            <w:pPr>
              <w:pStyle w:val="TAL"/>
              <w:rPr>
                <w:rFonts w:eastAsia="Batang"/>
                <w:lang w:eastAsia="ja-JP"/>
              </w:rPr>
            </w:pPr>
            <w:r>
              <w:rPr>
                <w:rFonts w:eastAsia="Batang"/>
                <w:lang w:eastAsia="ja-JP"/>
              </w:rPr>
              <w:t xml:space="preserve">MBS Session </w:t>
            </w:r>
            <w:r>
              <w:t>Setup</w:t>
            </w:r>
            <w:r>
              <w:rPr>
                <w:rFonts w:eastAsia="Yu Mincho"/>
              </w:rPr>
              <w:t xml:space="preserve"> or Modify</w:t>
            </w:r>
            <w:r>
              <w:rPr>
                <w:rFonts w:eastAsia="Batang"/>
                <w:lang w:eastAsia="ja-JP"/>
              </w:rPr>
              <w:t xml:space="preserve"> Response List</w:t>
            </w:r>
          </w:p>
        </w:tc>
        <w:tc>
          <w:tcPr>
            <w:tcW w:w="1020" w:type="dxa"/>
          </w:tcPr>
          <w:p w14:paraId="30ECA4A8" w14:textId="77777777" w:rsidR="00C62E9E" w:rsidRDefault="00635BA8">
            <w:pPr>
              <w:pStyle w:val="TAL"/>
              <w:rPr>
                <w:lang w:eastAsia="zh-CN"/>
              </w:rPr>
            </w:pPr>
            <w:r>
              <w:rPr>
                <w:rFonts w:eastAsia="Batang"/>
                <w:lang w:eastAsia="ja-JP"/>
              </w:rPr>
              <w:t>O</w:t>
            </w:r>
          </w:p>
        </w:tc>
        <w:tc>
          <w:tcPr>
            <w:tcW w:w="1080" w:type="dxa"/>
          </w:tcPr>
          <w:p w14:paraId="0175A13E" w14:textId="77777777" w:rsidR="00C62E9E" w:rsidRDefault="00C62E9E">
            <w:pPr>
              <w:pStyle w:val="TAL"/>
              <w:rPr>
                <w:i/>
                <w:lang w:eastAsia="ja-JP"/>
              </w:rPr>
            </w:pPr>
          </w:p>
        </w:tc>
        <w:tc>
          <w:tcPr>
            <w:tcW w:w="1587" w:type="dxa"/>
          </w:tcPr>
          <w:p w14:paraId="18B783B2" w14:textId="77777777" w:rsidR="00C62E9E" w:rsidRDefault="00635BA8">
            <w:pPr>
              <w:pStyle w:val="TAL"/>
              <w:rPr>
                <w:rFonts w:eastAsia="Batang"/>
                <w:lang w:eastAsia="ja-JP"/>
              </w:rPr>
            </w:pPr>
            <w:r>
              <w:rPr>
                <w:rFonts w:eastAsia="Batang"/>
                <w:lang w:eastAsia="ja-JP"/>
              </w:rPr>
              <w:t xml:space="preserve">MBS Session Setup Response List </w:t>
            </w:r>
          </w:p>
          <w:p w14:paraId="5343F1AC" w14:textId="77777777" w:rsidR="00C62E9E" w:rsidRDefault="00635BA8">
            <w:pPr>
              <w:pStyle w:val="TAL"/>
              <w:rPr>
                <w:lang w:eastAsia="ja-JP"/>
              </w:rPr>
            </w:pPr>
            <w:r>
              <w:rPr>
                <w:rFonts w:eastAsia="Batang"/>
                <w:lang w:eastAsia="ja-JP"/>
              </w:rPr>
              <w:t>9.3.1.213</w:t>
            </w:r>
          </w:p>
        </w:tc>
        <w:tc>
          <w:tcPr>
            <w:tcW w:w="1757" w:type="dxa"/>
          </w:tcPr>
          <w:p w14:paraId="709B26B1" w14:textId="77777777" w:rsidR="00C62E9E" w:rsidRDefault="00C62E9E">
            <w:pPr>
              <w:pStyle w:val="TAL"/>
              <w:rPr>
                <w:lang w:eastAsia="ja-JP"/>
              </w:rPr>
            </w:pPr>
          </w:p>
        </w:tc>
        <w:tc>
          <w:tcPr>
            <w:tcW w:w="1080" w:type="dxa"/>
          </w:tcPr>
          <w:p w14:paraId="0B28364F" w14:textId="77777777" w:rsidR="00C62E9E" w:rsidRDefault="00635BA8">
            <w:pPr>
              <w:pStyle w:val="TAC"/>
              <w:rPr>
                <w:lang w:eastAsia="zh-CN"/>
              </w:rPr>
            </w:pPr>
            <w:r>
              <w:rPr>
                <w:lang w:eastAsia="ja-JP"/>
              </w:rPr>
              <w:t>YES</w:t>
            </w:r>
          </w:p>
        </w:tc>
        <w:tc>
          <w:tcPr>
            <w:tcW w:w="1080" w:type="dxa"/>
          </w:tcPr>
          <w:p w14:paraId="20B83EA8" w14:textId="77777777" w:rsidR="00C62E9E" w:rsidRDefault="00635BA8">
            <w:pPr>
              <w:pStyle w:val="TAC"/>
              <w:rPr>
                <w:lang w:eastAsia="zh-CN"/>
              </w:rPr>
            </w:pPr>
            <w:r>
              <w:rPr>
                <w:lang w:eastAsia="ja-JP"/>
              </w:rPr>
              <w:t>ignore</w:t>
            </w:r>
          </w:p>
        </w:tc>
      </w:tr>
      <w:tr w:rsidR="00C62E9E" w14:paraId="49781757" w14:textId="77777777">
        <w:tc>
          <w:tcPr>
            <w:tcW w:w="2267" w:type="dxa"/>
          </w:tcPr>
          <w:p w14:paraId="112C6868" w14:textId="77777777" w:rsidR="00C62E9E" w:rsidRDefault="00635BA8">
            <w:pPr>
              <w:pStyle w:val="TAL"/>
              <w:rPr>
                <w:rFonts w:eastAsia="Batang"/>
                <w:lang w:eastAsia="ja-JP"/>
              </w:rPr>
            </w:pPr>
            <w:r>
              <w:rPr>
                <w:rFonts w:eastAsia="Batang"/>
                <w:lang w:eastAsia="ja-JP"/>
              </w:rPr>
              <w:t xml:space="preserve">MBS Session Failed to </w:t>
            </w:r>
            <w:r>
              <w:t>Setup</w:t>
            </w:r>
            <w:r>
              <w:rPr>
                <w:rFonts w:eastAsia="Batang"/>
                <w:lang w:eastAsia="ja-JP"/>
              </w:rPr>
              <w:t xml:space="preserve"> </w:t>
            </w:r>
            <w:r>
              <w:rPr>
                <w:rFonts w:eastAsia="Yu Mincho"/>
              </w:rPr>
              <w:t>or Modify</w:t>
            </w:r>
            <w:r>
              <w:rPr>
                <w:rFonts w:eastAsia="Batang"/>
                <w:lang w:eastAsia="ja-JP"/>
              </w:rPr>
              <w:t xml:space="preserve"> List</w:t>
            </w:r>
          </w:p>
        </w:tc>
        <w:tc>
          <w:tcPr>
            <w:tcW w:w="1020" w:type="dxa"/>
          </w:tcPr>
          <w:p w14:paraId="6FAE294E" w14:textId="77777777" w:rsidR="00C62E9E" w:rsidRDefault="00635BA8">
            <w:pPr>
              <w:pStyle w:val="TAL"/>
              <w:rPr>
                <w:lang w:eastAsia="zh-CN"/>
              </w:rPr>
            </w:pPr>
            <w:r>
              <w:rPr>
                <w:rFonts w:eastAsia="Batang"/>
                <w:lang w:eastAsia="ja-JP"/>
              </w:rPr>
              <w:t>O</w:t>
            </w:r>
          </w:p>
        </w:tc>
        <w:tc>
          <w:tcPr>
            <w:tcW w:w="1080" w:type="dxa"/>
          </w:tcPr>
          <w:p w14:paraId="07739923" w14:textId="77777777" w:rsidR="00C62E9E" w:rsidRDefault="00C62E9E">
            <w:pPr>
              <w:pStyle w:val="TAL"/>
              <w:rPr>
                <w:i/>
                <w:lang w:eastAsia="ja-JP"/>
              </w:rPr>
            </w:pPr>
          </w:p>
        </w:tc>
        <w:tc>
          <w:tcPr>
            <w:tcW w:w="1587" w:type="dxa"/>
          </w:tcPr>
          <w:p w14:paraId="78C69AAB" w14:textId="77777777" w:rsidR="00C62E9E" w:rsidRDefault="00635BA8">
            <w:pPr>
              <w:pStyle w:val="TAL"/>
              <w:rPr>
                <w:rFonts w:eastAsia="Batang"/>
                <w:lang w:eastAsia="ja-JP"/>
              </w:rPr>
            </w:pPr>
            <w:r>
              <w:rPr>
                <w:rFonts w:eastAsia="Batang"/>
                <w:lang w:eastAsia="ja-JP"/>
              </w:rPr>
              <w:t xml:space="preserve">MBS Session Failed to Setup List </w:t>
            </w:r>
          </w:p>
          <w:p w14:paraId="762892D8" w14:textId="77777777" w:rsidR="00C62E9E" w:rsidRDefault="00635BA8">
            <w:pPr>
              <w:pStyle w:val="TAL"/>
              <w:rPr>
                <w:lang w:eastAsia="ja-JP"/>
              </w:rPr>
            </w:pPr>
            <w:r>
              <w:rPr>
                <w:rFonts w:eastAsia="Batang"/>
                <w:lang w:eastAsia="ja-JP"/>
              </w:rPr>
              <w:t>9.3.1.214</w:t>
            </w:r>
          </w:p>
        </w:tc>
        <w:tc>
          <w:tcPr>
            <w:tcW w:w="1757" w:type="dxa"/>
          </w:tcPr>
          <w:p w14:paraId="0D966B12" w14:textId="77777777" w:rsidR="00C62E9E" w:rsidRDefault="00C62E9E">
            <w:pPr>
              <w:pStyle w:val="TAL"/>
              <w:rPr>
                <w:lang w:eastAsia="ja-JP"/>
              </w:rPr>
            </w:pPr>
          </w:p>
        </w:tc>
        <w:tc>
          <w:tcPr>
            <w:tcW w:w="1080" w:type="dxa"/>
          </w:tcPr>
          <w:p w14:paraId="5E965C17" w14:textId="77777777" w:rsidR="00C62E9E" w:rsidRDefault="00635BA8">
            <w:pPr>
              <w:pStyle w:val="TAC"/>
              <w:rPr>
                <w:lang w:eastAsia="zh-CN"/>
              </w:rPr>
            </w:pPr>
            <w:r>
              <w:rPr>
                <w:lang w:eastAsia="ja-JP"/>
              </w:rPr>
              <w:t>YES</w:t>
            </w:r>
          </w:p>
        </w:tc>
        <w:tc>
          <w:tcPr>
            <w:tcW w:w="1080" w:type="dxa"/>
          </w:tcPr>
          <w:p w14:paraId="4957D44B" w14:textId="77777777" w:rsidR="00C62E9E" w:rsidRDefault="00635BA8">
            <w:pPr>
              <w:pStyle w:val="TAC"/>
              <w:rPr>
                <w:lang w:eastAsia="zh-CN"/>
              </w:rPr>
            </w:pPr>
            <w:r>
              <w:rPr>
                <w:lang w:eastAsia="ja-JP"/>
              </w:rPr>
              <w:t>ignore</w:t>
            </w:r>
          </w:p>
        </w:tc>
      </w:tr>
      <w:tr w:rsidR="00C62E9E" w14:paraId="4BF25B50" w14:textId="77777777">
        <w:tc>
          <w:tcPr>
            <w:tcW w:w="2267" w:type="dxa"/>
          </w:tcPr>
          <w:p w14:paraId="1F243322" w14:textId="77777777" w:rsidR="00C62E9E" w:rsidRDefault="00635BA8">
            <w:pPr>
              <w:pStyle w:val="TAL"/>
              <w:rPr>
                <w:rFonts w:eastAsia="Batang"/>
                <w:lang w:eastAsia="ja-JP"/>
              </w:rPr>
            </w:pPr>
            <w:r>
              <w:rPr>
                <w:rFonts w:eastAsia="Batang"/>
                <w:lang w:eastAsia="ja-JP"/>
              </w:rPr>
              <w:t>ECN Marking or Congestion Information Reporting Status</w:t>
            </w:r>
          </w:p>
        </w:tc>
        <w:tc>
          <w:tcPr>
            <w:tcW w:w="1020" w:type="dxa"/>
          </w:tcPr>
          <w:p w14:paraId="4ACA609D" w14:textId="77777777" w:rsidR="00C62E9E" w:rsidRDefault="00635BA8">
            <w:pPr>
              <w:pStyle w:val="TAL"/>
              <w:rPr>
                <w:rFonts w:eastAsia="Batang"/>
                <w:lang w:eastAsia="ja-JP"/>
              </w:rPr>
            </w:pPr>
            <w:r>
              <w:rPr>
                <w:rFonts w:eastAsia="Batang"/>
                <w:lang w:eastAsia="ja-JP"/>
              </w:rPr>
              <w:t>O</w:t>
            </w:r>
          </w:p>
        </w:tc>
        <w:tc>
          <w:tcPr>
            <w:tcW w:w="1080" w:type="dxa"/>
          </w:tcPr>
          <w:p w14:paraId="50E948E4" w14:textId="77777777" w:rsidR="00C62E9E" w:rsidRDefault="00C62E9E">
            <w:pPr>
              <w:pStyle w:val="TAL"/>
              <w:rPr>
                <w:i/>
                <w:lang w:eastAsia="ja-JP"/>
              </w:rPr>
            </w:pPr>
          </w:p>
        </w:tc>
        <w:tc>
          <w:tcPr>
            <w:tcW w:w="1587" w:type="dxa"/>
          </w:tcPr>
          <w:p w14:paraId="209E3536" w14:textId="77777777" w:rsidR="00C62E9E" w:rsidRDefault="00635BA8">
            <w:pPr>
              <w:pStyle w:val="TAL"/>
              <w:rPr>
                <w:rFonts w:eastAsia="Batang"/>
                <w:lang w:eastAsia="ja-JP"/>
              </w:rPr>
            </w:pPr>
            <w:r>
              <w:rPr>
                <w:rFonts w:eastAsia="Batang"/>
                <w:lang w:eastAsia="ja-JP"/>
              </w:rPr>
              <w:t>9.3.1</w:t>
            </w:r>
            <w:r>
              <w:rPr>
                <w:rFonts w:eastAsia="Batang" w:hint="eastAsia"/>
                <w:lang w:eastAsia="ja-JP"/>
              </w:rPr>
              <w:t>.</w:t>
            </w:r>
            <w:r>
              <w:rPr>
                <w:rFonts w:eastAsia="Batang"/>
                <w:lang w:eastAsia="ja-JP"/>
              </w:rPr>
              <w:t>267</w:t>
            </w:r>
          </w:p>
        </w:tc>
        <w:tc>
          <w:tcPr>
            <w:tcW w:w="1757" w:type="dxa"/>
          </w:tcPr>
          <w:p w14:paraId="706C1F0C" w14:textId="77777777" w:rsidR="00C62E9E" w:rsidRDefault="00C62E9E">
            <w:pPr>
              <w:pStyle w:val="TAL"/>
              <w:rPr>
                <w:lang w:eastAsia="ja-JP"/>
              </w:rPr>
            </w:pPr>
          </w:p>
        </w:tc>
        <w:tc>
          <w:tcPr>
            <w:tcW w:w="1080" w:type="dxa"/>
          </w:tcPr>
          <w:p w14:paraId="7EF005AB" w14:textId="77777777" w:rsidR="00C62E9E" w:rsidRDefault="00635BA8">
            <w:pPr>
              <w:pStyle w:val="TAC"/>
              <w:rPr>
                <w:lang w:eastAsia="ja-JP"/>
              </w:rPr>
            </w:pPr>
            <w:r>
              <w:rPr>
                <w:lang w:eastAsia="ja-JP"/>
              </w:rPr>
              <w:t>YES</w:t>
            </w:r>
          </w:p>
        </w:tc>
        <w:tc>
          <w:tcPr>
            <w:tcW w:w="1080" w:type="dxa"/>
          </w:tcPr>
          <w:p w14:paraId="59166A21" w14:textId="77777777" w:rsidR="00C62E9E" w:rsidRDefault="00635BA8">
            <w:pPr>
              <w:pStyle w:val="TAC"/>
              <w:rPr>
                <w:lang w:eastAsia="ja-JP"/>
              </w:rPr>
            </w:pPr>
            <w:r>
              <w:rPr>
                <w:lang w:eastAsia="ja-JP"/>
              </w:rPr>
              <w:t>ignore</w:t>
            </w:r>
          </w:p>
        </w:tc>
      </w:tr>
      <w:tr w:rsidR="00C62E9E" w14:paraId="7F1E2A5C" w14:textId="77777777">
        <w:tc>
          <w:tcPr>
            <w:tcW w:w="2267" w:type="dxa"/>
          </w:tcPr>
          <w:p w14:paraId="2BA5F869" w14:textId="77777777" w:rsidR="00C62E9E" w:rsidRDefault="00635BA8">
            <w:pPr>
              <w:pStyle w:val="TAL"/>
              <w:rPr>
                <w:rFonts w:eastAsia="Batang"/>
                <w:lang w:eastAsia="ja-JP"/>
              </w:rPr>
            </w:pPr>
            <w:r>
              <w:rPr>
                <w:rFonts w:eastAsia="Batang"/>
                <w:lang w:eastAsia="ja-JP"/>
              </w:rPr>
              <w:t>PDU Set based Handling Indicator</w:t>
            </w:r>
          </w:p>
        </w:tc>
        <w:tc>
          <w:tcPr>
            <w:tcW w:w="1020" w:type="dxa"/>
          </w:tcPr>
          <w:p w14:paraId="1937A0A6" w14:textId="77777777" w:rsidR="00C62E9E" w:rsidRDefault="00635BA8">
            <w:pPr>
              <w:pStyle w:val="TAL"/>
              <w:rPr>
                <w:rFonts w:eastAsia="Batang"/>
                <w:lang w:eastAsia="ja-JP"/>
              </w:rPr>
            </w:pPr>
            <w:r>
              <w:rPr>
                <w:rFonts w:eastAsia="Batang"/>
                <w:lang w:eastAsia="ja-JP"/>
              </w:rPr>
              <w:t>O</w:t>
            </w:r>
          </w:p>
        </w:tc>
        <w:tc>
          <w:tcPr>
            <w:tcW w:w="1080" w:type="dxa"/>
          </w:tcPr>
          <w:p w14:paraId="061AC53E" w14:textId="77777777" w:rsidR="00C62E9E" w:rsidRDefault="00C62E9E">
            <w:pPr>
              <w:pStyle w:val="TAL"/>
              <w:rPr>
                <w:i/>
                <w:lang w:eastAsia="ja-JP"/>
              </w:rPr>
            </w:pPr>
          </w:p>
        </w:tc>
        <w:tc>
          <w:tcPr>
            <w:tcW w:w="1587" w:type="dxa"/>
          </w:tcPr>
          <w:p w14:paraId="4C0D9332" w14:textId="77777777" w:rsidR="00C62E9E" w:rsidRDefault="00635BA8">
            <w:pPr>
              <w:pStyle w:val="TAL"/>
              <w:rPr>
                <w:rFonts w:eastAsia="Batang"/>
                <w:lang w:eastAsia="ja-JP"/>
              </w:rPr>
            </w:pPr>
            <w:r>
              <w:rPr>
                <w:rFonts w:eastAsia="Batang"/>
                <w:lang w:eastAsia="ja-JP"/>
              </w:rPr>
              <w:t>9.3.1</w:t>
            </w:r>
            <w:r>
              <w:rPr>
                <w:rFonts w:eastAsia="Batang" w:hint="eastAsia"/>
                <w:lang w:eastAsia="ja-JP"/>
              </w:rPr>
              <w:t>.</w:t>
            </w:r>
            <w:r>
              <w:rPr>
                <w:rFonts w:eastAsia="Batang"/>
                <w:lang w:eastAsia="ja-JP"/>
              </w:rPr>
              <w:t>268</w:t>
            </w:r>
          </w:p>
        </w:tc>
        <w:tc>
          <w:tcPr>
            <w:tcW w:w="1757" w:type="dxa"/>
          </w:tcPr>
          <w:p w14:paraId="3FD4BD6E" w14:textId="77777777" w:rsidR="00C62E9E" w:rsidRDefault="00C62E9E">
            <w:pPr>
              <w:pStyle w:val="TAL"/>
              <w:rPr>
                <w:lang w:eastAsia="ja-JP"/>
              </w:rPr>
            </w:pPr>
          </w:p>
        </w:tc>
        <w:tc>
          <w:tcPr>
            <w:tcW w:w="1080" w:type="dxa"/>
          </w:tcPr>
          <w:p w14:paraId="5F73FDC0" w14:textId="77777777" w:rsidR="00C62E9E" w:rsidRDefault="00635BA8">
            <w:pPr>
              <w:pStyle w:val="TAC"/>
              <w:rPr>
                <w:lang w:eastAsia="ja-JP"/>
              </w:rPr>
            </w:pPr>
            <w:r>
              <w:rPr>
                <w:lang w:eastAsia="ja-JP"/>
              </w:rPr>
              <w:t>YES</w:t>
            </w:r>
          </w:p>
        </w:tc>
        <w:tc>
          <w:tcPr>
            <w:tcW w:w="1080" w:type="dxa"/>
          </w:tcPr>
          <w:p w14:paraId="7FDA91F4" w14:textId="77777777" w:rsidR="00C62E9E" w:rsidRDefault="00635BA8">
            <w:pPr>
              <w:pStyle w:val="TAC"/>
              <w:rPr>
                <w:lang w:eastAsia="ja-JP"/>
              </w:rPr>
            </w:pPr>
            <w:r>
              <w:rPr>
                <w:lang w:eastAsia="ja-JP"/>
              </w:rPr>
              <w:t>ignore</w:t>
            </w:r>
          </w:p>
        </w:tc>
      </w:tr>
      <w:tr w:rsidR="00C62E9E" w14:paraId="1420F2EA" w14:textId="77777777">
        <w:tc>
          <w:tcPr>
            <w:tcW w:w="2267" w:type="dxa"/>
          </w:tcPr>
          <w:p w14:paraId="434BFAD7" w14:textId="77777777" w:rsidR="00C62E9E" w:rsidRDefault="00635BA8">
            <w:pPr>
              <w:pStyle w:val="TAL"/>
              <w:rPr>
                <w:rFonts w:eastAsia="Batang"/>
                <w:lang w:eastAsia="ja-JP"/>
              </w:rPr>
            </w:pPr>
            <w:r>
              <w:rPr>
                <w:rFonts w:eastAsia="Batang"/>
                <w:lang w:eastAsia="ja-JP"/>
              </w:rPr>
              <w:t>User Plane Failure Indication Report</w:t>
            </w:r>
          </w:p>
        </w:tc>
        <w:tc>
          <w:tcPr>
            <w:tcW w:w="1020" w:type="dxa"/>
          </w:tcPr>
          <w:p w14:paraId="54E2E7D7" w14:textId="77777777" w:rsidR="00C62E9E" w:rsidRDefault="00635BA8">
            <w:pPr>
              <w:pStyle w:val="TAL"/>
              <w:rPr>
                <w:rFonts w:eastAsia="Batang"/>
                <w:lang w:eastAsia="ja-JP"/>
              </w:rPr>
            </w:pPr>
            <w:r>
              <w:rPr>
                <w:rFonts w:eastAsia="Batang"/>
                <w:lang w:eastAsia="ja-JP"/>
              </w:rPr>
              <w:t>O</w:t>
            </w:r>
          </w:p>
        </w:tc>
        <w:tc>
          <w:tcPr>
            <w:tcW w:w="1080" w:type="dxa"/>
          </w:tcPr>
          <w:p w14:paraId="1FE505DD" w14:textId="77777777" w:rsidR="00C62E9E" w:rsidRDefault="00C62E9E">
            <w:pPr>
              <w:pStyle w:val="TAL"/>
              <w:rPr>
                <w:i/>
                <w:lang w:eastAsia="ja-JP"/>
              </w:rPr>
            </w:pPr>
          </w:p>
        </w:tc>
        <w:tc>
          <w:tcPr>
            <w:tcW w:w="1587" w:type="dxa"/>
          </w:tcPr>
          <w:p w14:paraId="301EB233" w14:textId="77777777" w:rsidR="00C62E9E" w:rsidRDefault="00635BA8">
            <w:pPr>
              <w:pStyle w:val="TAL"/>
              <w:rPr>
                <w:rFonts w:eastAsia="Batang"/>
                <w:lang w:eastAsia="ja-JP"/>
              </w:rPr>
            </w:pPr>
            <w:r>
              <w:t>ENUMERATED (QoS flows and tunnel to be released, QoS flows to be moved, new transport address allocated, …)</w:t>
            </w:r>
          </w:p>
        </w:tc>
        <w:tc>
          <w:tcPr>
            <w:tcW w:w="1757" w:type="dxa"/>
          </w:tcPr>
          <w:p w14:paraId="24A709DF" w14:textId="77777777" w:rsidR="00C62E9E" w:rsidRDefault="00C62E9E">
            <w:pPr>
              <w:pStyle w:val="TAL"/>
              <w:rPr>
                <w:lang w:eastAsia="ja-JP"/>
              </w:rPr>
            </w:pPr>
          </w:p>
        </w:tc>
        <w:tc>
          <w:tcPr>
            <w:tcW w:w="1080" w:type="dxa"/>
          </w:tcPr>
          <w:p w14:paraId="37328475" w14:textId="77777777" w:rsidR="00C62E9E" w:rsidRDefault="00635BA8">
            <w:pPr>
              <w:pStyle w:val="TAC"/>
              <w:rPr>
                <w:lang w:eastAsia="ja-JP"/>
              </w:rPr>
            </w:pPr>
            <w:r>
              <w:rPr>
                <w:lang w:eastAsia="ja-JP"/>
              </w:rPr>
              <w:t>YES</w:t>
            </w:r>
          </w:p>
        </w:tc>
        <w:tc>
          <w:tcPr>
            <w:tcW w:w="1080" w:type="dxa"/>
          </w:tcPr>
          <w:p w14:paraId="28104B2E" w14:textId="77777777" w:rsidR="00C62E9E" w:rsidRDefault="00635BA8">
            <w:pPr>
              <w:pStyle w:val="TAC"/>
              <w:rPr>
                <w:lang w:eastAsia="ja-JP"/>
              </w:rPr>
            </w:pPr>
            <w:r>
              <w:rPr>
                <w:lang w:eastAsia="ja-JP"/>
              </w:rPr>
              <w:t>ignore</w:t>
            </w:r>
          </w:p>
        </w:tc>
      </w:tr>
      <w:tr w:rsidR="00A53B0F" w14:paraId="3E060664" w14:textId="77777777">
        <w:trPr>
          <w:ins w:id="494" w:author="Ericsson" w:date="2025-04-30T11:45:00Z"/>
        </w:trPr>
        <w:tc>
          <w:tcPr>
            <w:tcW w:w="2267" w:type="dxa"/>
          </w:tcPr>
          <w:p w14:paraId="7F115909" w14:textId="4D405E41" w:rsidR="00A53B0F" w:rsidRDefault="001F648F" w:rsidP="00A53B0F">
            <w:pPr>
              <w:pStyle w:val="TAL"/>
              <w:rPr>
                <w:ins w:id="495" w:author="Ericsson" w:date="2025-04-30T11:45:00Z"/>
                <w:rFonts w:eastAsia="Batang"/>
                <w:lang w:eastAsia="ja-JP"/>
              </w:rPr>
            </w:pPr>
            <w:ins w:id="496" w:author="Ericsson" w:date="2025-05-06T15:06:00Z">
              <w:r w:rsidRPr="001F648F">
                <w:rPr>
                  <w:szCs w:val="24"/>
                  <w:lang w:val="en-US" w:eastAsia="zh-CN"/>
                </w:rPr>
                <w:t>Available Data Rate Reporting Status</w:t>
              </w:r>
            </w:ins>
          </w:p>
        </w:tc>
        <w:tc>
          <w:tcPr>
            <w:tcW w:w="1020" w:type="dxa"/>
          </w:tcPr>
          <w:p w14:paraId="57919FA3" w14:textId="6D6CFAB6" w:rsidR="00A53B0F" w:rsidRDefault="00A53B0F" w:rsidP="00A53B0F">
            <w:pPr>
              <w:pStyle w:val="TAL"/>
              <w:rPr>
                <w:ins w:id="497" w:author="Ericsson" w:date="2025-04-30T11:45:00Z"/>
                <w:rFonts w:eastAsia="Batang"/>
                <w:lang w:eastAsia="ja-JP"/>
              </w:rPr>
            </w:pPr>
            <w:ins w:id="498" w:author="Ericsson" w:date="2025-04-30T11:45:00Z">
              <w:r>
                <w:rPr>
                  <w:rFonts w:eastAsia="Batang"/>
                  <w:lang w:val="en-US" w:eastAsia="ja-JP"/>
                </w:rPr>
                <w:t>O</w:t>
              </w:r>
            </w:ins>
          </w:p>
        </w:tc>
        <w:tc>
          <w:tcPr>
            <w:tcW w:w="1080" w:type="dxa"/>
          </w:tcPr>
          <w:p w14:paraId="08A60350" w14:textId="77777777" w:rsidR="00A53B0F" w:rsidRDefault="00A53B0F" w:rsidP="00A53B0F">
            <w:pPr>
              <w:pStyle w:val="TAL"/>
              <w:rPr>
                <w:ins w:id="499" w:author="Ericsson" w:date="2025-04-30T11:45:00Z"/>
                <w:i/>
                <w:lang w:eastAsia="ja-JP"/>
              </w:rPr>
            </w:pPr>
          </w:p>
        </w:tc>
        <w:tc>
          <w:tcPr>
            <w:tcW w:w="1587" w:type="dxa"/>
          </w:tcPr>
          <w:p w14:paraId="63D9D865" w14:textId="08DB1840" w:rsidR="00A53B0F" w:rsidRDefault="00A53B0F" w:rsidP="00A53B0F">
            <w:pPr>
              <w:pStyle w:val="TAL"/>
              <w:rPr>
                <w:ins w:id="500" w:author="Ericsson" w:date="2025-04-30T11:45:00Z"/>
              </w:rPr>
            </w:pPr>
            <w:ins w:id="501" w:author="Ericsson" w:date="2025-04-30T11:45:00Z">
              <w:r>
                <w:rPr>
                  <w:rFonts w:eastAsia="Batang"/>
                  <w:lang w:val="en-US" w:eastAsia="ja-JP"/>
                </w:rPr>
                <w:t>9.3.1.x1</w:t>
              </w:r>
            </w:ins>
          </w:p>
        </w:tc>
        <w:tc>
          <w:tcPr>
            <w:tcW w:w="1757" w:type="dxa"/>
          </w:tcPr>
          <w:p w14:paraId="374F8DB5" w14:textId="77777777" w:rsidR="00A53B0F" w:rsidRDefault="00A53B0F" w:rsidP="00A53B0F">
            <w:pPr>
              <w:pStyle w:val="TAL"/>
              <w:rPr>
                <w:ins w:id="502" w:author="Ericsson" w:date="2025-04-30T11:45:00Z"/>
                <w:lang w:eastAsia="ja-JP"/>
              </w:rPr>
            </w:pPr>
          </w:p>
        </w:tc>
        <w:tc>
          <w:tcPr>
            <w:tcW w:w="1080" w:type="dxa"/>
          </w:tcPr>
          <w:p w14:paraId="01FC2BA1" w14:textId="583DF3BD" w:rsidR="00A53B0F" w:rsidRDefault="00A53B0F" w:rsidP="00A53B0F">
            <w:pPr>
              <w:pStyle w:val="TAC"/>
              <w:rPr>
                <w:ins w:id="503" w:author="Ericsson" w:date="2025-04-30T11:45:00Z"/>
                <w:lang w:eastAsia="ja-JP"/>
              </w:rPr>
            </w:pPr>
            <w:ins w:id="504" w:author="Ericsson" w:date="2025-04-30T11:45:00Z">
              <w:r>
                <w:rPr>
                  <w:lang w:eastAsia="ja-JP"/>
                </w:rPr>
                <w:t>YES</w:t>
              </w:r>
            </w:ins>
          </w:p>
        </w:tc>
        <w:tc>
          <w:tcPr>
            <w:tcW w:w="1080" w:type="dxa"/>
          </w:tcPr>
          <w:p w14:paraId="42226EEB" w14:textId="5BBC851B" w:rsidR="00A53B0F" w:rsidRDefault="00A53B0F" w:rsidP="00A53B0F">
            <w:pPr>
              <w:pStyle w:val="TAC"/>
              <w:rPr>
                <w:ins w:id="505" w:author="Ericsson" w:date="2025-04-30T11:45:00Z"/>
                <w:lang w:eastAsia="ja-JP"/>
              </w:rPr>
            </w:pPr>
            <w:ins w:id="506" w:author="Ericsson" w:date="2025-04-30T11:45:00Z">
              <w:r>
                <w:rPr>
                  <w:lang w:eastAsia="ja-JP"/>
                </w:rPr>
                <w:t>ignore</w:t>
              </w:r>
            </w:ins>
          </w:p>
        </w:tc>
      </w:tr>
    </w:tbl>
    <w:p w14:paraId="28A96F04" w14:textId="77777777" w:rsidR="00C62E9E" w:rsidRDefault="00C62E9E">
      <w:pPr>
        <w:rPr>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C62E9E" w14:paraId="4BFDCB52" w14:textId="77777777">
        <w:tc>
          <w:tcPr>
            <w:tcW w:w="3288" w:type="dxa"/>
          </w:tcPr>
          <w:p w14:paraId="0714C1CD" w14:textId="77777777" w:rsidR="00C62E9E" w:rsidRDefault="00635BA8">
            <w:pPr>
              <w:pStyle w:val="TAH"/>
              <w:rPr>
                <w:rFonts w:cs="Arial"/>
                <w:lang w:eastAsia="ja-JP"/>
              </w:rPr>
            </w:pPr>
            <w:r>
              <w:rPr>
                <w:rFonts w:cs="Arial"/>
                <w:lang w:eastAsia="ja-JP"/>
              </w:rPr>
              <w:lastRenderedPageBreak/>
              <w:t>Range bound</w:t>
            </w:r>
          </w:p>
        </w:tc>
        <w:tc>
          <w:tcPr>
            <w:tcW w:w="6519" w:type="dxa"/>
          </w:tcPr>
          <w:p w14:paraId="425B84AD" w14:textId="77777777" w:rsidR="00C62E9E" w:rsidRDefault="00635BA8">
            <w:pPr>
              <w:pStyle w:val="TAH"/>
              <w:rPr>
                <w:rFonts w:cs="Arial"/>
                <w:lang w:eastAsia="ja-JP"/>
              </w:rPr>
            </w:pPr>
            <w:r>
              <w:rPr>
                <w:rFonts w:cs="Arial"/>
                <w:lang w:eastAsia="ja-JP"/>
              </w:rPr>
              <w:t>Explanation</w:t>
            </w:r>
          </w:p>
        </w:tc>
      </w:tr>
      <w:tr w:rsidR="00C62E9E" w14:paraId="0738EE0E" w14:textId="77777777">
        <w:tc>
          <w:tcPr>
            <w:tcW w:w="3288" w:type="dxa"/>
          </w:tcPr>
          <w:p w14:paraId="626DE6E6" w14:textId="77777777" w:rsidR="00C62E9E" w:rsidRDefault="00635BA8">
            <w:pPr>
              <w:pStyle w:val="TAL"/>
              <w:rPr>
                <w:lang w:eastAsia="ja-JP"/>
              </w:rPr>
            </w:pPr>
            <w:proofErr w:type="spellStart"/>
            <w:r>
              <w:rPr>
                <w:lang w:eastAsia="ja-JP"/>
              </w:rPr>
              <w:t>maxnoof</w:t>
            </w:r>
            <w:r>
              <w:rPr>
                <w:rFonts w:hint="eastAsia"/>
                <w:lang w:eastAsia="zh-CN"/>
              </w:rPr>
              <w:t>QoSFlows</w:t>
            </w:r>
            <w:proofErr w:type="spellEnd"/>
          </w:p>
        </w:tc>
        <w:tc>
          <w:tcPr>
            <w:tcW w:w="6519" w:type="dxa"/>
          </w:tcPr>
          <w:p w14:paraId="2D3FE4CA" w14:textId="77777777" w:rsidR="00C62E9E" w:rsidRDefault="00635BA8">
            <w:pPr>
              <w:pStyle w:val="TAL"/>
              <w:rPr>
                <w:lang w:eastAsia="ja-JP"/>
              </w:rPr>
            </w:pPr>
            <w:r>
              <w:rPr>
                <w:lang w:eastAsia="ja-JP"/>
              </w:rPr>
              <w:t xml:space="preserve">Maximum no. of </w:t>
            </w:r>
            <w:r>
              <w:rPr>
                <w:rFonts w:hint="eastAsia"/>
                <w:lang w:eastAsia="zh-CN"/>
              </w:rPr>
              <w:t>QoS flow</w:t>
            </w:r>
            <w:r>
              <w:rPr>
                <w:lang w:eastAsia="zh-CN"/>
              </w:rPr>
              <w:t>s</w:t>
            </w:r>
            <w:r>
              <w:rPr>
                <w:lang w:eastAsia="ja-JP"/>
              </w:rPr>
              <w:t xml:space="preserve"> allowed </w:t>
            </w:r>
            <w:r>
              <w:rPr>
                <w:rFonts w:hint="eastAsia"/>
                <w:lang w:eastAsia="zh-CN"/>
              </w:rPr>
              <w:t xml:space="preserve">within </w:t>
            </w:r>
            <w:r>
              <w:rPr>
                <w:lang w:eastAsia="ja-JP"/>
              </w:rPr>
              <w:t xml:space="preserve">one </w:t>
            </w:r>
            <w:r>
              <w:rPr>
                <w:rFonts w:hint="eastAsia"/>
                <w:lang w:eastAsia="zh-CN"/>
              </w:rPr>
              <w:t>PDU session</w:t>
            </w:r>
            <w:r>
              <w:rPr>
                <w:lang w:eastAsia="ja-JP"/>
              </w:rPr>
              <w:t xml:space="preserve">. Value is </w:t>
            </w:r>
            <w:r>
              <w:rPr>
                <w:lang w:eastAsia="zh-CN"/>
              </w:rPr>
              <w:t>64</w:t>
            </w:r>
            <w:r>
              <w:rPr>
                <w:lang w:eastAsia="ja-JP"/>
              </w:rPr>
              <w:t>.</w:t>
            </w:r>
          </w:p>
        </w:tc>
      </w:tr>
    </w:tbl>
    <w:p w14:paraId="2E114C4E" w14:textId="77777777" w:rsidR="00C62E9E" w:rsidRDefault="00C62E9E"/>
    <w:p w14:paraId="5441EEFE" w14:textId="77777777" w:rsidR="00C62E9E" w:rsidRDefault="00C62E9E"/>
    <w:p w14:paraId="007A57A6" w14:textId="77777777" w:rsidR="00C62E9E" w:rsidRDefault="00635BA8">
      <w:pPr>
        <w:jc w:val="center"/>
        <w:rPr>
          <w:rFonts w:eastAsia="DengXian"/>
          <w:b/>
          <w:i/>
          <w:color w:val="FF0000"/>
          <w:sz w:val="21"/>
          <w:highlight w:val="yellow"/>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Changes-------------------</w:t>
      </w:r>
    </w:p>
    <w:p w14:paraId="708138D1" w14:textId="77777777" w:rsidR="00C62E9E" w:rsidRDefault="00635BA8">
      <w:pPr>
        <w:pStyle w:val="Heading4"/>
      </w:pPr>
      <w:bookmarkStart w:id="507" w:name="_Toc105174410"/>
      <w:bookmarkStart w:id="508" w:name="_Toc99123720"/>
      <w:bookmarkStart w:id="509" w:name="_Toc36555136"/>
      <w:bookmarkStart w:id="510" w:name="_Toc45798664"/>
      <w:bookmarkStart w:id="511" w:name="_Toc29504372"/>
      <w:bookmarkStart w:id="512" w:name="_Toc88652485"/>
      <w:bookmarkStart w:id="513" w:name="_Toc64446525"/>
      <w:bookmarkStart w:id="514" w:name="_Toc107409866"/>
      <w:bookmarkStart w:id="515" w:name="_Toc45898053"/>
      <w:bookmarkStart w:id="516" w:name="_Toc105152604"/>
      <w:bookmarkStart w:id="517" w:name="_Toc106109408"/>
      <w:bookmarkStart w:id="518" w:name="_Toc45652532"/>
      <w:bookmarkStart w:id="519" w:name="_Toc29503788"/>
      <w:bookmarkStart w:id="520" w:name="_Toc45720784"/>
      <w:bookmarkStart w:id="521" w:name="_Toc51746260"/>
      <w:bookmarkStart w:id="522" w:name="_Toc99662526"/>
      <w:bookmarkStart w:id="523" w:name="_Toc45658964"/>
      <w:bookmarkStart w:id="524" w:name="_Toc20955335"/>
      <w:bookmarkStart w:id="525" w:name="_Toc73982395"/>
      <w:bookmarkStart w:id="526" w:name="_Toc112757055"/>
      <w:bookmarkStart w:id="527" w:name="_Toc192842473"/>
      <w:bookmarkStart w:id="528" w:name="_Toc36553409"/>
      <w:bookmarkStart w:id="529" w:name="_Toc29504956"/>
      <w:bookmarkStart w:id="530" w:name="_Toc97891529"/>
      <w:r>
        <w:t>9.3.4.8</w:t>
      </w:r>
      <w:r>
        <w:tab/>
        <w:t>Path Switch Request Transfer</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286DAF00" w14:textId="77777777" w:rsidR="00C62E9E" w:rsidRDefault="00635BA8">
      <w:r>
        <w:t>This IE is transparent to the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87"/>
        <w:gridCol w:w="1757"/>
        <w:gridCol w:w="1080"/>
        <w:gridCol w:w="1080"/>
      </w:tblGrid>
      <w:tr w:rsidR="00C62E9E" w14:paraId="5E0BFA32" w14:textId="77777777">
        <w:tc>
          <w:tcPr>
            <w:tcW w:w="2267" w:type="dxa"/>
          </w:tcPr>
          <w:p w14:paraId="12DF68CC" w14:textId="77777777" w:rsidR="00C62E9E" w:rsidRDefault="00635BA8">
            <w:pPr>
              <w:pStyle w:val="TAH"/>
              <w:rPr>
                <w:rFonts w:cs="Arial"/>
                <w:lang w:eastAsia="ja-JP"/>
              </w:rPr>
            </w:pPr>
            <w:r>
              <w:rPr>
                <w:rFonts w:cs="Arial"/>
                <w:lang w:eastAsia="ja-JP"/>
              </w:rPr>
              <w:lastRenderedPageBreak/>
              <w:t>IE/Group Name</w:t>
            </w:r>
          </w:p>
        </w:tc>
        <w:tc>
          <w:tcPr>
            <w:tcW w:w="1020" w:type="dxa"/>
          </w:tcPr>
          <w:p w14:paraId="1FC40CC3" w14:textId="77777777" w:rsidR="00C62E9E" w:rsidRDefault="00635BA8">
            <w:pPr>
              <w:pStyle w:val="TAH"/>
              <w:rPr>
                <w:rFonts w:cs="Arial"/>
                <w:lang w:eastAsia="ja-JP"/>
              </w:rPr>
            </w:pPr>
            <w:r>
              <w:rPr>
                <w:rFonts w:cs="Arial"/>
                <w:lang w:eastAsia="ja-JP"/>
              </w:rPr>
              <w:t>Presence</w:t>
            </w:r>
          </w:p>
        </w:tc>
        <w:tc>
          <w:tcPr>
            <w:tcW w:w="1080" w:type="dxa"/>
          </w:tcPr>
          <w:p w14:paraId="3F2A6696" w14:textId="77777777" w:rsidR="00C62E9E" w:rsidRDefault="00635BA8">
            <w:pPr>
              <w:pStyle w:val="TAH"/>
              <w:rPr>
                <w:rFonts w:cs="Arial"/>
                <w:lang w:eastAsia="ja-JP"/>
              </w:rPr>
            </w:pPr>
            <w:r>
              <w:rPr>
                <w:rFonts w:cs="Arial"/>
                <w:lang w:eastAsia="ja-JP"/>
              </w:rPr>
              <w:t>Range</w:t>
            </w:r>
          </w:p>
        </w:tc>
        <w:tc>
          <w:tcPr>
            <w:tcW w:w="1587" w:type="dxa"/>
          </w:tcPr>
          <w:p w14:paraId="58AE68D9" w14:textId="77777777" w:rsidR="00C62E9E" w:rsidRDefault="00635BA8">
            <w:pPr>
              <w:pStyle w:val="TAH"/>
              <w:rPr>
                <w:rFonts w:cs="Arial"/>
                <w:lang w:eastAsia="ja-JP"/>
              </w:rPr>
            </w:pPr>
            <w:r>
              <w:rPr>
                <w:rFonts w:cs="Arial"/>
                <w:lang w:eastAsia="ja-JP"/>
              </w:rPr>
              <w:t>IE type and reference</w:t>
            </w:r>
          </w:p>
        </w:tc>
        <w:tc>
          <w:tcPr>
            <w:tcW w:w="1757" w:type="dxa"/>
          </w:tcPr>
          <w:p w14:paraId="35F93D4D" w14:textId="77777777" w:rsidR="00C62E9E" w:rsidRDefault="00635BA8">
            <w:pPr>
              <w:pStyle w:val="TAH"/>
              <w:rPr>
                <w:rFonts w:cs="Arial"/>
                <w:lang w:eastAsia="ja-JP"/>
              </w:rPr>
            </w:pPr>
            <w:r>
              <w:rPr>
                <w:rFonts w:cs="Arial"/>
                <w:lang w:eastAsia="ja-JP"/>
              </w:rPr>
              <w:t>Semantics description</w:t>
            </w:r>
          </w:p>
        </w:tc>
        <w:tc>
          <w:tcPr>
            <w:tcW w:w="1080" w:type="dxa"/>
          </w:tcPr>
          <w:p w14:paraId="35B17F1A" w14:textId="77777777" w:rsidR="00C62E9E" w:rsidRDefault="00635BA8">
            <w:pPr>
              <w:pStyle w:val="TAH"/>
              <w:rPr>
                <w:rFonts w:cs="Arial"/>
                <w:lang w:eastAsia="ja-JP"/>
              </w:rPr>
            </w:pPr>
            <w:r>
              <w:rPr>
                <w:rFonts w:cs="Arial"/>
                <w:lang w:eastAsia="ja-JP"/>
              </w:rPr>
              <w:t>Criticality</w:t>
            </w:r>
          </w:p>
        </w:tc>
        <w:tc>
          <w:tcPr>
            <w:tcW w:w="1080" w:type="dxa"/>
          </w:tcPr>
          <w:p w14:paraId="7565D0E6" w14:textId="77777777" w:rsidR="00C62E9E" w:rsidRDefault="00635BA8">
            <w:pPr>
              <w:pStyle w:val="TAH"/>
              <w:rPr>
                <w:rFonts w:cs="Arial"/>
                <w:lang w:eastAsia="ja-JP"/>
              </w:rPr>
            </w:pPr>
            <w:r>
              <w:rPr>
                <w:rFonts w:cs="Arial"/>
                <w:lang w:eastAsia="ja-JP"/>
              </w:rPr>
              <w:t>Assigned Criticality</w:t>
            </w:r>
          </w:p>
        </w:tc>
      </w:tr>
      <w:tr w:rsidR="00C62E9E" w14:paraId="6DC187F2" w14:textId="77777777">
        <w:tc>
          <w:tcPr>
            <w:tcW w:w="2267" w:type="dxa"/>
          </w:tcPr>
          <w:p w14:paraId="0C8A26B6" w14:textId="77777777" w:rsidR="00C62E9E" w:rsidRDefault="00635BA8">
            <w:pPr>
              <w:pStyle w:val="TAL"/>
              <w:rPr>
                <w:rFonts w:eastAsia="Batang" w:cs="Arial"/>
                <w:lang w:eastAsia="ja-JP"/>
              </w:rPr>
            </w:pPr>
            <w:r>
              <w:rPr>
                <w:rFonts w:eastAsia="Yu Mincho"/>
              </w:rPr>
              <w:t>DL NG-U UP TNL Information</w:t>
            </w:r>
          </w:p>
        </w:tc>
        <w:tc>
          <w:tcPr>
            <w:tcW w:w="1020" w:type="dxa"/>
          </w:tcPr>
          <w:p w14:paraId="2AFBBFBA" w14:textId="77777777" w:rsidR="00C62E9E" w:rsidRDefault="00635BA8">
            <w:pPr>
              <w:pStyle w:val="TAL"/>
              <w:rPr>
                <w:rFonts w:cs="Arial"/>
                <w:lang w:eastAsia="ja-JP"/>
              </w:rPr>
            </w:pPr>
            <w:r>
              <w:t>M</w:t>
            </w:r>
          </w:p>
        </w:tc>
        <w:tc>
          <w:tcPr>
            <w:tcW w:w="1080" w:type="dxa"/>
          </w:tcPr>
          <w:p w14:paraId="16F71179" w14:textId="77777777" w:rsidR="00C62E9E" w:rsidRDefault="00C62E9E">
            <w:pPr>
              <w:pStyle w:val="TAL"/>
              <w:rPr>
                <w:i/>
                <w:lang w:eastAsia="ja-JP"/>
              </w:rPr>
            </w:pPr>
          </w:p>
        </w:tc>
        <w:tc>
          <w:tcPr>
            <w:tcW w:w="1587" w:type="dxa"/>
          </w:tcPr>
          <w:p w14:paraId="1F660CB3" w14:textId="77777777" w:rsidR="00C62E9E" w:rsidRDefault="00635BA8">
            <w:pPr>
              <w:pStyle w:val="TAL"/>
              <w:rPr>
                <w:rFonts w:eastAsia="Yu Mincho"/>
              </w:rPr>
            </w:pPr>
            <w:r>
              <w:rPr>
                <w:rFonts w:eastAsia="Yu Mincho"/>
              </w:rPr>
              <w:t>UP Transport Layer Information</w:t>
            </w:r>
          </w:p>
          <w:p w14:paraId="2901FC48" w14:textId="77777777" w:rsidR="00C62E9E" w:rsidRDefault="00635BA8">
            <w:pPr>
              <w:pStyle w:val="TAL"/>
              <w:rPr>
                <w:lang w:eastAsia="ja-JP"/>
              </w:rPr>
            </w:pPr>
            <w:r>
              <w:rPr>
                <w:rFonts w:eastAsia="Yu Mincho"/>
              </w:rPr>
              <w:t>9.3.2.2</w:t>
            </w:r>
          </w:p>
        </w:tc>
        <w:tc>
          <w:tcPr>
            <w:tcW w:w="1757" w:type="dxa"/>
          </w:tcPr>
          <w:p w14:paraId="4C38140C" w14:textId="77777777" w:rsidR="00C62E9E" w:rsidRDefault="00635BA8">
            <w:pPr>
              <w:pStyle w:val="TAL"/>
              <w:rPr>
                <w:lang w:eastAsia="ja-JP"/>
              </w:rPr>
            </w:pPr>
            <w:r>
              <w:rPr>
                <w:lang w:eastAsia="ja-JP"/>
              </w:rPr>
              <w:t>NG-RAN node endpoint of the NG-U transport bearer, for delivery of DL PDUs.</w:t>
            </w:r>
          </w:p>
        </w:tc>
        <w:tc>
          <w:tcPr>
            <w:tcW w:w="1080" w:type="dxa"/>
          </w:tcPr>
          <w:p w14:paraId="1E65EB8D" w14:textId="77777777" w:rsidR="00C62E9E" w:rsidRDefault="00635BA8">
            <w:pPr>
              <w:pStyle w:val="TAC"/>
              <w:rPr>
                <w:lang w:eastAsia="ja-JP"/>
              </w:rPr>
            </w:pPr>
            <w:r>
              <w:rPr>
                <w:lang w:eastAsia="ja-JP"/>
              </w:rPr>
              <w:t>-</w:t>
            </w:r>
          </w:p>
        </w:tc>
        <w:tc>
          <w:tcPr>
            <w:tcW w:w="1080" w:type="dxa"/>
          </w:tcPr>
          <w:p w14:paraId="470A35DF" w14:textId="77777777" w:rsidR="00C62E9E" w:rsidRDefault="00C62E9E">
            <w:pPr>
              <w:pStyle w:val="TAC"/>
              <w:rPr>
                <w:lang w:eastAsia="ja-JP"/>
              </w:rPr>
            </w:pPr>
          </w:p>
        </w:tc>
      </w:tr>
      <w:tr w:rsidR="00C62E9E" w14:paraId="4CCC852C" w14:textId="77777777">
        <w:tc>
          <w:tcPr>
            <w:tcW w:w="2267" w:type="dxa"/>
          </w:tcPr>
          <w:p w14:paraId="34894A3F" w14:textId="77777777" w:rsidR="00C62E9E" w:rsidRDefault="00635BA8">
            <w:pPr>
              <w:pStyle w:val="TAL"/>
              <w:rPr>
                <w:rFonts w:eastAsia="Yu Mincho"/>
              </w:rPr>
            </w:pPr>
            <w:r>
              <w:rPr>
                <w:rFonts w:eastAsia="Yu Mincho"/>
              </w:rPr>
              <w:t>DL NG-U TNL Information Reused</w:t>
            </w:r>
          </w:p>
        </w:tc>
        <w:tc>
          <w:tcPr>
            <w:tcW w:w="1020" w:type="dxa"/>
          </w:tcPr>
          <w:p w14:paraId="11F22C21" w14:textId="77777777" w:rsidR="00C62E9E" w:rsidRDefault="00635BA8">
            <w:pPr>
              <w:pStyle w:val="TAL"/>
            </w:pPr>
            <w:r>
              <w:t>O</w:t>
            </w:r>
          </w:p>
        </w:tc>
        <w:tc>
          <w:tcPr>
            <w:tcW w:w="1080" w:type="dxa"/>
          </w:tcPr>
          <w:p w14:paraId="1293AE48" w14:textId="77777777" w:rsidR="00C62E9E" w:rsidRDefault="00C62E9E">
            <w:pPr>
              <w:pStyle w:val="TAL"/>
              <w:rPr>
                <w:i/>
                <w:lang w:eastAsia="ja-JP"/>
              </w:rPr>
            </w:pPr>
          </w:p>
        </w:tc>
        <w:tc>
          <w:tcPr>
            <w:tcW w:w="1587" w:type="dxa"/>
          </w:tcPr>
          <w:p w14:paraId="4691ADCA" w14:textId="77777777" w:rsidR="00C62E9E" w:rsidRDefault="00635BA8">
            <w:pPr>
              <w:pStyle w:val="TAL"/>
              <w:rPr>
                <w:rFonts w:eastAsia="Yu Mincho"/>
              </w:rPr>
            </w:pPr>
            <w:r>
              <w:rPr>
                <w:rFonts w:eastAsia="Yu Mincho"/>
              </w:rPr>
              <w:t>ENUMERATED (true, …)</w:t>
            </w:r>
          </w:p>
        </w:tc>
        <w:tc>
          <w:tcPr>
            <w:tcW w:w="1757" w:type="dxa"/>
          </w:tcPr>
          <w:p w14:paraId="5DC4E99C" w14:textId="77777777" w:rsidR="00C62E9E" w:rsidRDefault="00635BA8">
            <w:pPr>
              <w:pStyle w:val="TAL"/>
              <w:rPr>
                <w:lang w:eastAsia="ja-JP"/>
              </w:rPr>
            </w:pPr>
            <w:r>
              <w:rPr>
                <w:lang w:eastAsia="ja-JP"/>
              </w:rPr>
              <w:t>Indicates that DL NG-U TNL Information has been reused.</w:t>
            </w:r>
          </w:p>
        </w:tc>
        <w:tc>
          <w:tcPr>
            <w:tcW w:w="1080" w:type="dxa"/>
          </w:tcPr>
          <w:p w14:paraId="6642ED98" w14:textId="77777777" w:rsidR="00C62E9E" w:rsidRDefault="00635BA8">
            <w:pPr>
              <w:pStyle w:val="TAC"/>
              <w:rPr>
                <w:lang w:eastAsia="ja-JP"/>
              </w:rPr>
            </w:pPr>
            <w:r>
              <w:rPr>
                <w:lang w:eastAsia="ja-JP"/>
              </w:rPr>
              <w:t>-</w:t>
            </w:r>
          </w:p>
        </w:tc>
        <w:tc>
          <w:tcPr>
            <w:tcW w:w="1080" w:type="dxa"/>
          </w:tcPr>
          <w:p w14:paraId="30A1DDF3" w14:textId="77777777" w:rsidR="00C62E9E" w:rsidRDefault="00C62E9E">
            <w:pPr>
              <w:pStyle w:val="TAC"/>
              <w:rPr>
                <w:lang w:eastAsia="ja-JP"/>
              </w:rPr>
            </w:pPr>
          </w:p>
        </w:tc>
      </w:tr>
      <w:tr w:rsidR="00C62E9E" w14:paraId="7003FDEC" w14:textId="77777777">
        <w:tc>
          <w:tcPr>
            <w:tcW w:w="2267" w:type="dxa"/>
          </w:tcPr>
          <w:p w14:paraId="5D1DD747" w14:textId="77777777" w:rsidR="00C62E9E" w:rsidRDefault="00635BA8">
            <w:pPr>
              <w:pStyle w:val="TAL"/>
              <w:rPr>
                <w:rFonts w:eastAsia="Yu Mincho"/>
              </w:rPr>
            </w:pPr>
            <w:r>
              <w:rPr>
                <w:rFonts w:eastAsia="Yu Mincho"/>
              </w:rPr>
              <w:t>User Plane Security Information</w:t>
            </w:r>
          </w:p>
        </w:tc>
        <w:tc>
          <w:tcPr>
            <w:tcW w:w="1020" w:type="dxa"/>
          </w:tcPr>
          <w:p w14:paraId="5CD8A704" w14:textId="77777777" w:rsidR="00C62E9E" w:rsidRDefault="00635BA8">
            <w:pPr>
              <w:pStyle w:val="TAL"/>
            </w:pPr>
            <w:r>
              <w:t>O</w:t>
            </w:r>
          </w:p>
        </w:tc>
        <w:tc>
          <w:tcPr>
            <w:tcW w:w="1080" w:type="dxa"/>
          </w:tcPr>
          <w:p w14:paraId="7E8C37B0" w14:textId="77777777" w:rsidR="00C62E9E" w:rsidRDefault="00C62E9E">
            <w:pPr>
              <w:pStyle w:val="TAL"/>
              <w:rPr>
                <w:i/>
                <w:lang w:eastAsia="ja-JP"/>
              </w:rPr>
            </w:pPr>
          </w:p>
        </w:tc>
        <w:tc>
          <w:tcPr>
            <w:tcW w:w="1587" w:type="dxa"/>
          </w:tcPr>
          <w:p w14:paraId="64416913" w14:textId="77777777" w:rsidR="00C62E9E" w:rsidRDefault="00635BA8">
            <w:pPr>
              <w:pStyle w:val="TAL"/>
              <w:rPr>
                <w:rFonts w:eastAsia="Yu Mincho"/>
              </w:rPr>
            </w:pPr>
            <w:r>
              <w:rPr>
                <w:rFonts w:eastAsia="Yu Mincho"/>
              </w:rPr>
              <w:t>9.3.1.60</w:t>
            </w:r>
          </w:p>
        </w:tc>
        <w:tc>
          <w:tcPr>
            <w:tcW w:w="1757" w:type="dxa"/>
          </w:tcPr>
          <w:p w14:paraId="3C68EDC5" w14:textId="77777777" w:rsidR="00C62E9E" w:rsidRDefault="00C62E9E">
            <w:pPr>
              <w:pStyle w:val="TAL"/>
              <w:rPr>
                <w:lang w:eastAsia="ja-JP"/>
              </w:rPr>
            </w:pPr>
          </w:p>
        </w:tc>
        <w:tc>
          <w:tcPr>
            <w:tcW w:w="1080" w:type="dxa"/>
          </w:tcPr>
          <w:p w14:paraId="20767FAD" w14:textId="77777777" w:rsidR="00C62E9E" w:rsidRDefault="00635BA8">
            <w:pPr>
              <w:pStyle w:val="TAC"/>
              <w:rPr>
                <w:lang w:eastAsia="ja-JP"/>
              </w:rPr>
            </w:pPr>
            <w:r>
              <w:rPr>
                <w:lang w:eastAsia="ja-JP"/>
              </w:rPr>
              <w:t>-</w:t>
            </w:r>
          </w:p>
        </w:tc>
        <w:tc>
          <w:tcPr>
            <w:tcW w:w="1080" w:type="dxa"/>
          </w:tcPr>
          <w:p w14:paraId="7D0CD2E8" w14:textId="77777777" w:rsidR="00C62E9E" w:rsidRDefault="00C62E9E">
            <w:pPr>
              <w:pStyle w:val="TAC"/>
              <w:rPr>
                <w:lang w:eastAsia="ja-JP"/>
              </w:rPr>
            </w:pPr>
          </w:p>
        </w:tc>
      </w:tr>
      <w:tr w:rsidR="00C62E9E" w14:paraId="663A894A" w14:textId="77777777">
        <w:tc>
          <w:tcPr>
            <w:tcW w:w="2267" w:type="dxa"/>
          </w:tcPr>
          <w:p w14:paraId="64313973" w14:textId="77777777" w:rsidR="00C62E9E" w:rsidRDefault="00635BA8">
            <w:pPr>
              <w:pStyle w:val="TAL"/>
              <w:rPr>
                <w:rFonts w:eastAsia="Yu Mincho"/>
                <w:b/>
              </w:rPr>
            </w:pPr>
            <w:r>
              <w:rPr>
                <w:rFonts w:eastAsia="Yu Mincho"/>
                <w:b/>
              </w:rPr>
              <w:t>QoS Flow Accepted List</w:t>
            </w:r>
          </w:p>
        </w:tc>
        <w:tc>
          <w:tcPr>
            <w:tcW w:w="1020" w:type="dxa"/>
          </w:tcPr>
          <w:p w14:paraId="4F75CE36" w14:textId="77777777" w:rsidR="00C62E9E" w:rsidRDefault="00C62E9E">
            <w:pPr>
              <w:pStyle w:val="TAL"/>
            </w:pPr>
          </w:p>
        </w:tc>
        <w:tc>
          <w:tcPr>
            <w:tcW w:w="1080" w:type="dxa"/>
          </w:tcPr>
          <w:p w14:paraId="7574DADC" w14:textId="77777777" w:rsidR="00C62E9E" w:rsidRDefault="00635BA8">
            <w:pPr>
              <w:pStyle w:val="TAL"/>
              <w:rPr>
                <w:i/>
                <w:lang w:eastAsia="ja-JP"/>
              </w:rPr>
            </w:pPr>
            <w:r>
              <w:rPr>
                <w:i/>
                <w:lang w:eastAsia="ja-JP"/>
              </w:rPr>
              <w:t>1</w:t>
            </w:r>
          </w:p>
        </w:tc>
        <w:tc>
          <w:tcPr>
            <w:tcW w:w="1587" w:type="dxa"/>
          </w:tcPr>
          <w:p w14:paraId="1EFD23AF" w14:textId="77777777" w:rsidR="00C62E9E" w:rsidRDefault="00C62E9E">
            <w:pPr>
              <w:pStyle w:val="TAL"/>
              <w:rPr>
                <w:rFonts w:eastAsia="Yu Mincho"/>
              </w:rPr>
            </w:pPr>
          </w:p>
        </w:tc>
        <w:tc>
          <w:tcPr>
            <w:tcW w:w="1757" w:type="dxa"/>
          </w:tcPr>
          <w:p w14:paraId="704EAA7E" w14:textId="77777777" w:rsidR="00C62E9E" w:rsidRDefault="00635BA8">
            <w:pPr>
              <w:pStyle w:val="TAL"/>
              <w:rPr>
                <w:lang w:eastAsia="ja-JP"/>
              </w:rPr>
            </w:pPr>
            <w:r>
              <w:rPr>
                <w:lang w:eastAsia="ja-JP"/>
              </w:rPr>
              <w:t xml:space="preserve">QoS flows associated with the </w:t>
            </w:r>
            <w:r>
              <w:rPr>
                <w:i/>
                <w:lang w:eastAsia="ja-JP"/>
              </w:rPr>
              <w:t>DL NG-U UP TNL Information</w:t>
            </w:r>
            <w:r>
              <w:rPr>
                <w:lang w:eastAsia="ja-JP"/>
              </w:rPr>
              <w:t xml:space="preserve"> IE.</w:t>
            </w:r>
          </w:p>
        </w:tc>
        <w:tc>
          <w:tcPr>
            <w:tcW w:w="1080" w:type="dxa"/>
          </w:tcPr>
          <w:p w14:paraId="14EF8D47" w14:textId="77777777" w:rsidR="00C62E9E" w:rsidRDefault="00635BA8">
            <w:pPr>
              <w:pStyle w:val="TAC"/>
              <w:rPr>
                <w:lang w:eastAsia="ja-JP"/>
              </w:rPr>
            </w:pPr>
            <w:r>
              <w:rPr>
                <w:lang w:eastAsia="ja-JP"/>
              </w:rPr>
              <w:t>-</w:t>
            </w:r>
          </w:p>
        </w:tc>
        <w:tc>
          <w:tcPr>
            <w:tcW w:w="1080" w:type="dxa"/>
          </w:tcPr>
          <w:p w14:paraId="450B86AE" w14:textId="77777777" w:rsidR="00C62E9E" w:rsidRDefault="00C62E9E">
            <w:pPr>
              <w:pStyle w:val="TAC"/>
              <w:rPr>
                <w:lang w:eastAsia="ja-JP"/>
              </w:rPr>
            </w:pPr>
          </w:p>
        </w:tc>
      </w:tr>
      <w:tr w:rsidR="00C62E9E" w14:paraId="1ED621EC" w14:textId="77777777">
        <w:tc>
          <w:tcPr>
            <w:tcW w:w="2267" w:type="dxa"/>
          </w:tcPr>
          <w:p w14:paraId="6EB1D20B" w14:textId="77777777" w:rsidR="00C62E9E" w:rsidRDefault="00635BA8">
            <w:pPr>
              <w:pStyle w:val="TAL"/>
              <w:ind w:leftChars="50" w:left="100"/>
              <w:rPr>
                <w:rFonts w:eastAsia="Yu Mincho"/>
                <w:b/>
                <w:bCs/>
              </w:rPr>
            </w:pPr>
            <w:r>
              <w:rPr>
                <w:rFonts w:eastAsia="Yu Mincho"/>
                <w:b/>
                <w:bCs/>
              </w:rPr>
              <w:t>&gt;QoS Flow Accepted Item</w:t>
            </w:r>
          </w:p>
        </w:tc>
        <w:tc>
          <w:tcPr>
            <w:tcW w:w="1020" w:type="dxa"/>
          </w:tcPr>
          <w:p w14:paraId="36D3DAFF" w14:textId="77777777" w:rsidR="00C62E9E" w:rsidRDefault="00C62E9E">
            <w:pPr>
              <w:pStyle w:val="TAL"/>
            </w:pPr>
          </w:p>
        </w:tc>
        <w:tc>
          <w:tcPr>
            <w:tcW w:w="1080" w:type="dxa"/>
          </w:tcPr>
          <w:p w14:paraId="78852ACC" w14:textId="77777777" w:rsidR="00C62E9E" w:rsidRDefault="00635BA8">
            <w:pPr>
              <w:pStyle w:val="TAL"/>
              <w:rPr>
                <w:i/>
                <w:lang w:eastAsia="ja-JP"/>
              </w:rPr>
            </w:pPr>
            <w:proofErr w:type="gramStart"/>
            <w:r>
              <w:rPr>
                <w:i/>
                <w:lang w:eastAsia="ja-JP"/>
              </w:rPr>
              <w:t>1..&lt;</w:t>
            </w:r>
            <w:proofErr w:type="spellStart"/>
            <w:proofErr w:type="gramEnd"/>
            <w:r>
              <w:rPr>
                <w:i/>
                <w:lang w:eastAsia="ja-JP"/>
              </w:rPr>
              <w:t>maxnoofQoSFlows</w:t>
            </w:r>
            <w:proofErr w:type="spellEnd"/>
            <w:r>
              <w:rPr>
                <w:i/>
                <w:lang w:eastAsia="ja-JP"/>
              </w:rPr>
              <w:t>&gt;</w:t>
            </w:r>
          </w:p>
        </w:tc>
        <w:tc>
          <w:tcPr>
            <w:tcW w:w="1587" w:type="dxa"/>
          </w:tcPr>
          <w:p w14:paraId="27C7BCDC" w14:textId="77777777" w:rsidR="00C62E9E" w:rsidRDefault="00C62E9E">
            <w:pPr>
              <w:pStyle w:val="TAL"/>
              <w:rPr>
                <w:rFonts w:eastAsia="Yu Mincho"/>
              </w:rPr>
            </w:pPr>
          </w:p>
        </w:tc>
        <w:tc>
          <w:tcPr>
            <w:tcW w:w="1757" w:type="dxa"/>
          </w:tcPr>
          <w:p w14:paraId="34A51B5D" w14:textId="77777777" w:rsidR="00C62E9E" w:rsidRDefault="00C62E9E">
            <w:pPr>
              <w:pStyle w:val="TAL"/>
              <w:rPr>
                <w:lang w:eastAsia="ja-JP"/>
              </w:rPr>
            </w:pPr>
          </w:p>
        </w:tc>
        <w:tc>
          <w:tcPr>
            <w:tcW w:w="1080" w:type="dxa"/>
          </w:tcPr>
          <w:p w14:paraId="3D1797A7" w14:textId="77777777" w:rsidR="00C62E9E" w:rsidRDefault="00635BA8">
            <w:pPr>
              <w:pStyle w:val="TAC"/>
              <w:rPr>
                <w:lang w:eastAsia="ja-JP"/>
              </w:rPr>
            </w:pPr>
            <w:r>
              <w:rPr>
                <w:lang w:eastAsia="ja-JP"/>
              </w:rPr>
              <w:t>-</w:t>
            </w:r>
          </w:p>
        </w:tc>
        <w:tc>
          <w:tcPr>
            <w:tcW w:w="1080" w:type="dxa"/>
          </w:tcPr>
          <w:p w14:paraId="4D21A57A" w14:textId="77777777" w:rsidR="00C62E9E" w:rsidRDefault="00C62E9E">
            <w:pPr>
              <w:pStyle w:val="TAC"/>
              <w:rPr>
                <w:lang w:eastAsia="ja-JP"/>
              </w:rPr>
            </w:pPr>
          </w:p>
        </w:tc>
      </w:tr>
      <w:tr w:rsidR="00C62E9E" w14:paraId="52953F75" w14:textId="77777777">
        <w:tc>
          <w:tcPr>
            <w:tcW w:w="2267" w:type="dxa"/>
          </w:tcPr>
          <w:p w14:paraId="17E02418" w14:textId="77777777" w:rsidR="00C62E9E" w:rsidRDefault="00635BA8">
            <w:pPr>
              <w:pStyle w:val="TAL"/>
              <w:ind w:leftChars="100" w:left="200"/>
              <w:rPr>
                <w:rFonts w:eastAsia="Yu Mincho"/>
              </w:rPr>
            </w:pPr>
            <w:r>
              <w:rPr>
                <w:rFonts w:eastAsia="Yu Mincho"/>
              </w:rPr>
              <w:t xml:space="preserve">&gt;&gt;QoS Flow </w:t>
            </w:r>
            <w:r>
              <w:rPr>
                <w:lang w:eastAsia="ja-JP"/>
              </w:rPr>
              <w:t>Identifier</w:t>
            </w:r>
          </w:p>
        </w:tc>
        <w:tc>
          <w:tcPr>
            <w:tcW w:w="1020" w:type="dxa"/>
          </w:tcPr>
          <w:p w14:paraId="0CD55988" w14:textId="77777777" w:rsidR="00C62E9E" w:rsidRDefault="00635BA8">
            <w:pPr>
              <w:pStyle w:val="TAL"/>
            </w:pPr>
            <w:r>
              <w:t>M</w:t>
            </w:r>
          </w:p>
        </w:tc>
        <w:tc>
          <w:tcPr>
            <w:tcW w:w="1080" w:type="dxa"/>
          </w:tcPr>
          <w:p w14:paraId="6FD85B58" w14:textId="77777777" w:rsidR="00C62E9E" w:rsidRDefault="00C62E9E">
            <w:pPr>
              <w:pStyle w:val="TAL"/>
              <w:rPr>
                <w:i/>
                <w:lang w:eastAsia="ja-JP"/>
              </w:rPr>
            </w:pPr>
          </w:p>
        </w:tc>
        <w:tc>
          <w:tcPr>
            <w:tcW w:w="1587" w:type="dxa"/>
          </w:tcPr>
          <w:p w14:paraId="5A352DDD" w14:textId="77777777" w:rsidR="00C62E9E" w:rsidRDefault="00635BA8">
            <w:pPr>
              <w:pStyle w:val="TAL"/>
              <w:rPr>
                <w:rFonts w:eastAsia="Yu Mincho"/>
              </w:rPr>
            </w:pPr>
            <w:r>
              <w:rPr>
                <w:rFonts w:eastAsia="Yu Mincho"/>
              </w:rPr>
              <w:t>9.3.1.51</w:t>
            </w:r>
          </w:p>
        </w:tc>
        <w:tc>
          <w:tcPr>
            <w:tcW w:w="1757" w:type="dxa"/>
          </w:tcPr>
          <w:p w14:paraId="452D4A88" w14:textId="77777777" w:rsidR="00C62E9E" w:rsidRDefault="00C62E9E">
            <w:pPr>
              <w:pStyle w:val="TAL"/>
              <w:rPr>
                <w:lang w:eastAsia="ja-JP"/>
              </w:rPr>
            </w:pPr>
          </w:p>
        </w:tc>
        <w:tc>
          <w:tcPr>
            <w:tcW w:w="1080" w:type="dxa"/>
          </w:tcPr>
          <w:p w14:paraId="759115AD" w14:textId="77777777" w:rsidR="00C62E9E" w:rsidRDefault="00635BA8">
            <w:pPr>
              <w:pStyle w:val="TAC"/>
              <w:rPr>
                <w:lang w:eastAsia="ja-JP"/>
              </w:rPr>
            </w:pPr>
            <w:r>
              <w:rPr>
                <w:lang w:eastAsia="ja-JP"/>
              </w:rPr>
              <w:t>-</w:t>
            </w:r>
          </w:p>
        </w:tc>
        <w:tc>
          <w:tcPr>
            <w:tcW w:w="1080" w:type="dxa"/>
          </w:tcPr>
          <w:p w14:paraId="59F9789F" w14:textId="77777777" w:rsidR="00C62E9E" w:rsidRDefault="00C62E9E">
            <w:pPr>
              <w:pStyle w:val="TAC"/>
              <w:rPr>
                <w:lang w:eastAsia="ja-JP"/>
              </w:rPr>
            </w:pPr>
          </w:p>
        </w:tc>
      </w:tr>
      <w:tr w:rsidR="00C62E9E" w14:paraId="3870681B" w14:textId="77777777">
        <w:tc>
          <w:tcPr>
            <w:tcW w:w="2267" w:type="dxa"/>
          </w:tcPr>
          <w:p w14:paraId="42B04139" w14:textId="77777777" w:rsidR="00C62E9E" w:rsidRDefault="00635BA8">
            <w:pPr>
              <w:pStyle w:val="TAL"/>
              <w:ind w:leftChars="100" w:left="200"/>
              <w:rPr>
                <w:rFonts w:eastAsia="Yu Mincho"/>
              </w:rPr>
            </w:pPr>
            <w:r>
              <w:rPr>
                <w:rFonts w:eastAsia="Yu Mincho"/>
              </w:rPr>
              <w:t>&gt;&gt;Current QoS Parameters Set Index</w:t>
            </w:r>
          </w:p>
        </w:tc>
        <w:tc>
          <w:tcPr>
            <w:tcW w:w="1020" w:type="dxa"/>
          </w:tcPr>
          <w:p w14:paraId="7EC2F9C0" w14:textId="77777777" w:rsidR="00C62E9E" w:rsidRDefault="00635BA8">
            <w:pPr>
              <w:pStyle w:val="TAL"/>
            </w:pPr>
            <w:r>
              <w:t>O</w:t>
            </w:r>
          </w:p>
        </w:tc>
        <w:tc>
          <w:tcPr>
            <w:tcW w:w="1080" w:type="dxa"/>
          </w:tcPr>
          <w:p w14:paraId="18F436FC" w14:textId="77777777" w:rsidR="00C62E9E" w:rsidRDefault="00C62E9E">
            <w:pPr>
              <w:pStyle w:val="TAL"/>
              <w:rPr>
                <w:i/>
                <w:lang w:eastAsia="ja-JP"/>
              </w:rPr>
            </w:pPr>
          </w:p>
        </w:tc>
        <w:tc>
          <w:tcPr>
            <w:tcW w:w="1587" w:type="dxa"/>
          </w:tcPr>
          <w:p w14:paraId="6BEE1B50" w14:textId="77777777" w:rsidR="00C62E9E" w:rsidRDefault="00635BA8">
            <w:pPr>
              <w:pStyle w:val="TAL"/>
              <w:rPr>
                <w:lang w:eastAsia="ja-JP"/>
              </w:rPr>
            </w:pPr>
            <w:r>
              <w:rPr>
                <w:lang w:eastAsia="ja-JP"/>
              </w:rPr>
              <w:t>Alternative QoS Parameters Set Index</w:t>
            </w:r>
          </w:p>
          <w:p w14:paraId="289ACDFD" w14:textId="77777777" w:rsidR="00C62E9E" w:rsidRDefault="00635BA8">
            <w:pPr>
              <w:pStyle w:val="TAL"/>
              <w:rPr>
                <w:rFonts w:eastAsia="Yu Mincho"/>
              </w:rPr>
            </w:pPr>
            <w:r>
              <w:rPr>
                <w:rFonts w:eastAsia="Yu Mincho"/>
              </w:rPr>
              <w:t>9.3.1.152</w:t>
            </w:r>
          </w:p>
        </w:tc>
        <w:tc>
          <w:tcPr>
            <w:tcW w:w="1757" w:type="dxa"/>
          </w:tcPr>
          <w:p w14:paraId="55DD3B8D" w14:textId="77777777" w:rsidR="00C62E9E" w:rsidRDefault="00635BA8">
            <w:pPr>
              <w:pStyle w:val="TAL"/>
              <w:rPr>
                <w:lang w:eastAsia="ja-JP"/>
              </w:rPr>
            </w:pPr>
            <w:r>
              <w:rPr>
                <w:rFonts w:eastAsia="Batang"/>
                <w:lang w:eastAsia="ja-JP"/>
              </w:rPr>
              <w:t>Index to the currently fulfilled alternative QoS parameters set.</w:t>
            </w:r>
          </w:p>
        </w:tc>
        <w:tc>
          <w:tcPr>
            <w:tcW w:w="1080" w:type="dxa"/>
          </w:tcPr>
          <w:p w14:paraId="2342657E" w14:textId="77777777" w:rsidR="00C62E9E" w:rsidRDefault="00635BA8">
            <w:pPr>
              <w:pStyle w:val="TAC"/>
              <w:rPr>
                <w:lang w:eastAsia="ja-JP"/>
              </w:rPr>
            </w:pPr>
            <w:r>
              <w:rPr>
                <w:lang w:eastAsia="ja-JP"/>
              </w:rPr>
              <w:t>YES</w:t>
            </w:r>
          </w:p>
        </w:tc>
        <w:tc>
          <w:tcPr>
            <w:tcW w:w="1080" w:type="dxa"/>
          </w:tcPr>
          <w:p w14:paraId="453C6160" w14:textId="77777777" w:rsidR="00C62E9E" w:rsidRDefault="00635BA8">
            <w:pPr>
              <w:pStyle w:val="TAC"/>
              <w:rPr>
                <w:lang w:eastAsia="ja-JP"/>
              </w:rPr>
            </w:pPr>
            <w:r>
              <w:rPr>
                <w:lang w:eastAsia="ja-JP"/>
              </w:rPr>
              <w:t>ignore</w:t>
            </w:r>
          </w:p>
        </w:tc>
      </w:tr>
      <w:tr w:rsidR="00C62E9E" w14:paraId="3A338B3E" w14:textId="77777777">
        <w:tc>
          <w:tcPr>
            <w:tcW w:w="2267" w:type="dxa"/>
          </w:tcPr>
          <w:p w14:paraId="4B56B18B" w14:textId="77777777" w:rsidR="00C62E9E" w:rsidRDefault="00635BA8">
            <w:pPr>
              <w:pStyle w:val="TAL"/>
              <w:rPr>
                <w:rFonts w:eastAsia="Yu Mincho"/>
              </w:rPr>
            </w:pPr>
            <w:r>
              <w:rPr>
                <w:rFonts w:eastAsia="Yu Mincho"/>
              </w:rPr>
              <w:t>Additional DL QoS Flow per TNL Information</w:t>
            </w:r>
          </w:p>
        </w:tc>
        <w:tc>
          <w:tcPr>
            <w:tcW w:w="1020" w:type="dxa"/>
          </w:tcPr>
          <w:p w14:paraId="57E60440" w14:textId="77777777" w:rsidR="00C62E9E" w:rsidRDefault="00635BA8">
            <w:pPr>
              <w:pStyle w:val="TAL"/>
            </w:pPr>
            <w:r>
              <w:t>O</w:t>
            </w:r>
          </w:p>
        </w:tc>
        <w:tc>
          <w:tcPr>
            <w:tcW w:w="1080" w:type="dxa"/>
          </w:tcPr>
          <w:p w14:paraId="2E3DF487" w14:textId="77777777" w:rsidR="00C62E9E" w:rsidRDefault="00C62E9E">
            <w:pPr>
              <w:pStyle w:val="TAL"/>
              <w:rPr>
                <w:i/>
                <w:lang w:eastAsia="ja-JP"/>
              </w:rPr>
            </w:pPr>
          </w:p>
        </w:tc>
        <w:tc>
          <w:tcPr>
            <w:tcW w:w="1587" w:type="dxa"/>
          </w:tcPr>
          <w:p w14:paraId="19DA9A64" w14:textId="77777777" w:rsidR="00C62E9E" w:rsidRDefault="00635BA8">
            <w:pPr>
              <w:pStyle w:val="TAL"/>
              <w:rPr>
                <w:lang w:eastAsia="ja-JP"/>
              </w:rPr>
            </w:pPr>
            <w:r>
              <w:t>QoS Flow per TNL Information List</w:t>
            </w:r>
          </w:p>
          <w:p w14:paraId="72619C68" w14:textId="77777777" w:rsidR="00C62E9E" w:rsidRDefault="00635BA8">
            <w:pPr>
              <w:pStyle w:val="TAL"/>
              <w:rPr>
                <w:rFonts w:eastAsia="Yu Mincho"/>
              </w:rPr>
            </w:pPr>
            <w:r>
              <w:rPr>
                <w:lang w:eastAsia="ja-JP"/>
              </w:rPr>
              <w:t>9.3.2.1</w:t>
            </w:r>
          </w:p>
        </w:tc>
        <w:tc>
          <w:tcPr>
            <w:tcW w:w="1757" w:type="dxa"/>
          </w:tcPr>
          <w:p w14:paraId="25BA36D2" w14:textId="77777777" w:rsidR="00C62E9E" w:rsidRDefault="00635BA8">
            <w:pPr>
              <w:pStyle w:val="TAL"/>
              <w:rPr>
                <w:lang w:eastAsia="ja-JP"/>
              </w:rPr>
            </w:pPr>
            <w:r>
              <w:rPr>
                <w:lang w:eastAsia="ja-JP"/>
              </w:rPr>
              <w:t>NG-RAN node endpoint of the additional NG-U transport bearer(s) for delivery of DL PDUs for split PDU session, together with associated QoS flows.</w:t>
            </w:r>
          </w:p>
        </w:tc>
        <w:tc>
          <w:tcPr>
            <w:tcW w:w="1080" w:type="dxa"/>
          </w:tcPr>
          <w:p w14:paraId="73D5E5A3" w14:textId="77777777" w:rsidR="00C62E9E" w:rsidRDefault="00635BA8">
            <w:pPr>
              <w:pStyle w:val="TAC"/>
              <w:rPr>
                <w:lang w:eastAsia="ja-JP"/>
              </w:rPr>
            </w:pPr>
            <w:r>
              <w:rPr>
                <w:lang w:eastAsia="ja-JP"/>
              </w:rPr>
              <w:t>YES</w:t>
            </w:r>
          </w:p>
        </w:tc>
        <w:tc>
          <w:tcPr>
            <w:tcW w:w="1080" w:type="dxa"/>
          </w:tcPr>
          <w:p w14:paraId="6FD785C3" w14:textId="77777777" w:rsidR="00C62E9E" w:rsidRDefault="00635BA8">
            <w:pPr>
              <w:pStyle w:val="TAC"/>
              <w:rPr>
                <w:lang w:eastAsia="ja-JP"/>
              </w:rPr>
            </w:pPr>
            <w:r>
              <w:rPr>
                <w:lang w:eastAsia="ja-JP"/>
              </w:rPr>
              <w:t>ignore</w:t>
            </w:r>
          </w:p>
        </w:tc>
      </w:tr>
      <w:tr w:rsidR="00C62E9E" w14:paraId="7311F173" w14:textId="77777777">
        <w:tc>
          <w:tcPr>
            <w:tcW w:w="2267" w:type="dxa"/>
          </w:tcPr>
          <w:p w14:paraId="667197AC" w14:textId="77777777" w:rsidR="00C62E9E" w:rsidRDefault="00635BA8">
            <w:pPr>
              <w:pStyle w:val="TAL"/>
              <w:rPr>
                <w:rFonts w:eastAsia="Yu Mincho"/>
              </w:rPr>
            </w:pPr>
            <w:r>
              <w:rPr>
                <w:rFonts w:eastAsia="Yu Mincho"/>
              </w:rPr>
              <w:t>Redundant DL NG-U UP TNL Information</w:t>
            </w:r>
          </w:p>
        </w:tc>
        <w:tc>
          <w:tcPr>
            <w:tcW w:w="1020" w:type="dxa"/>
          </w:tcPr>
          <w:p w14:paraId="2ED48CA2" w14:textId="77777777" w:rsidR="00C62E9E" w:rsidRDefault="00635BA8">
            <w:pPr>
              <w:pStyle w:val="TAL"/>
            </w:pPr>
            <w:r>
              <w:t>O</w:t>
            </w:r>
          </w:p>
        </w:tc>
        <w:tc>
          <w:tcPr>
            <w:tcW w:w="1080" w:type="dxa"/>
          </w:tcPr>
          <w:p w14:paraId="2B23F2F4" w14:textId="77777777" w:rsidR="00C62E9E" w:rsidRDefault="00C62E9E">
            <w:pPr>
              <w:pStyle w:val="TAL"/>
              <w:rPr>
                <w:i/>
                <w:lang w:eastAsia="ja-JP"/>
              </w:rPr>
            </w:pPr>
          </w:p>
        </w:tc>
        <w:tc>
          <w:tcPr>
            <w:tcW w:w="1587" w:type="dxa"/>
          </w:tcPr>
          <w:p w14:paraId="1D2C34CA" w14:textId="77777777" w:rsidR="00C62E9E" w:rsidRDefault="00635BA8">
            <w:pPr>
              <w:pStyle w:val="TAL"/>
            </w:pPr>
            <w:r>
              <w:t>UP Transport Layer Information</w:t>
            </w:r>
          </w:p>
          <w:p w14:paraId="43F1DB0F" w14:textId="77777777" w:rsidR="00C62E9E" w:rsidRDefault="00635BA8">
            <w:pPr>
              <w:pStyle w:val="TAL"/>
            </w:pPr>
            <w:r>
              <w:t>9.3.2.2</w:t>
            </w:r>
          </w:p>
        </w:tc>
        <w:tc>
          <w:tcPr>
            <w:tcW w:w="1757" w:type="dxa"/>
          </w:tcPr>
          <w:p w14:paraId="306DB8B3" w14:textId="77777777" w:rsidR="00C62E9E" w:rsidRDefault="00635BA8">
            <w:pPr>
              <w:pStyle w:val="TAL"/>
              <w:rPr>
                <w:lang w:eastAsia="ja-JP"/>
              </w:rPr>
            </w:pPr>
            <w:r>
              <w:rPr>
                <w:lang w:eastAsia="ja-JP"/>
              </w:rPr>
              <w:t>NG-RAN node endpoint of the NG-U transport bearer, for delivery of redundant DL PDUs.</w:t>
            </w:r>
          </w:p>
        </w:tc>
        <w:tc>
          <w:tcPr>
            <w:tcW w:w="1080" w:type="dxa"/>
          </w:tcPr>
          <w:p w14:paraId="7C53743B" w14:textId="77777777" w:rsidR="00C62E9E" w:rsidRDefault="00635BA8">
            <w:pPr>
              <w:pStyle w:val="TAC"/>
              <w:rPr>
                <w:lang w:eastAsia="ja-JP"/>
              </w:rPr>
            </w:pPr>
            <w:r>
              <w:rPr>
                <w:lang w:eastAsia="ja-JP"/>
              </w:rPr>
              <w:t>YES</w:t>
            </w:r>
          </w:p>
        </w:tc>
        <w:tc>
          <w:tcPr>
            <w:tcW w:w="1080" w:type="dxa"/>
          </w:tcPr>
          <w:p w14:paraId="289EE708" w14:textId="77777777" w:rsidR="00C62E9E" w:rsidRDefault="00635BA8">
            <w:pPr>
              <w:pStyle w:val="TAC"/>
              <w:rPr>
                <w:lang w:eastAsia="ja-JP"/>
              </w:rPr>
            </w:pPr>
            <w:r>
              <w:rPr>
                <w:lang w:eastAsia="ja-JP"/>
              </w:rPr>
              <w:t>ignore</w:t>
            </w:r>
          </w:p>
        </w:tc>
      </w:tr>
      <w:tr w:rsidR="00C62E9E" w14:paraId="2F75D4D7" w14:textId="77777777">
        <w:tc>
          <w:tcPr>
            <w:tcW w:w="2267" w:type="dxa"/>
          </w:tcPr>
          <w:p w14:paraId="1268B6ED" w14:textId="77777777" w:rsidR="00C62E9E" w:rsidRDefault="00635BA8">
            <w:pPr>
              <w:pStyle w:val="TAL"/>
              <w:rPr>
                <w:rFonts w:eastAsia="Yu Mincho"/>
              </w:rPr>
            </w:pPr>
            <w:r>
              <w:rPr>
                <w:rFonts w:eastAsia="Yu Mincho"/>
              </w:rPr>
              <w:t>Redundant DL NG-U TNL Information Reused</w:t>
            </w:r>
          </w:p>
        </w:tc>
        <w:tc>
          <w:tcPr>
            <w:tcW w:w="1020" w:type="dxa"/>
          </w:tcPr>
          <w:p w14:paraId="563E562C" w14:textId="77777777" w:rsidR="00C62E9E" w:rsidRDefault="00635BA8">
            <w:pPr>
              <w:pStyle w:val="TAL"/>
            </w:pPr>
            <w:r>
              <w:t>O</w:t>
            </w:r>
          </w:p>
        </w:tc>
        <w:tc>
          <w:tcPr>
            <w:tcW w:w="1080" w:type="dxa"/>
          </w:tcPr>
          <w:p w14:paraId="307CB90A" w14:textId="77777777" w:rsidR="00C62E9E" w:rsidRDefault="00C62E9E">
            <w:pPr>
              <w:pStyle w:val="TAL"/>
              <w:rPr>
                <w:i/>
                <w:lang w:eastAsia="ja-JP"/>
              </w:rPr>
            </w:pPr>
          </w:p>
        </w:tc>
        <w:tc>
          <w:tcPr>
            <w:tcW w:w="1587" w:type="dxa"/>
          </w:tcPr>
          <w:p w14:paraId="3BD3936B" w14:textId="77777777" w:rsidR="00C62E9E" w:rsidRDefault="00635BA8">
            <w:pPr>
              <w:pStyle w:val="TAL"/>
            </w:pPr>
            <w:r>
              <w:rPr>
                <w:rFonts w:eastAsia="Yu Mincho"/>
              </w:rPr>
              <w:t>ENUMERATED (true, …)</w:t>
            </w:r>
          </w:p>
        </w:tc>
        <w:tc>
          <w:tcPr>
            <w:tcW w:w="1757" w:type="dxa"/>
          </w:tcPr>
          <w:p w14:paraId="3ECB4118" w14:textId="77777777" w:rsidR="00C62E9E" w:rsidRDefault="00635BA8">
            <w:pPr>
              <w:pStyle w:val="TAL"/>
              <w:rPr>
                <w:lang w:eastAsia="ja-JP"/>
              </w:rPr>
            </w:pPr>
            <w:r>
              <w:rPr>
                <w:lang w:eastAsia="ja-JP"/>
              </w:rPr>
              <w:t>Indicates that Redundant DL NG-U TNL Information has been reused.</w:t>
            </w:r>
          </w:p>
        </w:tc>
        <w:tc>
          <w:tcPr>
            <w:tcW w:w="1080" w:type="dxa"/>
          </w:tcPr>
          <w:p w14:paraId="168D0BAA" w14:textId="77777777" w:rsidR="00C62E9E" w:rsidRDefault="00635BA8">
            <w:pPr>
              <w:pStyle w:val="TAC"/>
              <w:rPr>
                <w:lang w:eastAsia="ja-JP"/>
              </w:rPr>
            </w:pPr>
            <w:r>
              <w:rPr>
                <w:lang w:eastAsia="ja-JP"/>
              </w:rPr>
              <w:t>YES</w:t>
            </w:r>
          </w:p>
        </w:tc>
        <w:tc>
          <w:tcPr>
            <w:tcW w:w="1080" w:type="dxa"/>
          </w:tcPr>
          <w:p w14:paraId="3C053959" w14:textId="77777777" w:rsidR="00C62E9E" w:rsidRDefault="00635BA8">
            <w:pPr>
              <w:pStyle w:val="TAC"/>
              <w:rPr>
                <w:lang w:eastAsia="ja-JP"/>
              </w:rPr>
            </w:pPr>
            <w:r>
              <w:rPr>
                <w:lang w:eastAsia="ja-JP"/>
              </w:rPr>
              <w:t>ignore</w:t>
            </w:r>
          </w:p>
        </w:tc>
      </w:tr>
      <w:tr w:rsidR="00C62E9E" w14:paraId="095B3D0D" w14:textId="77777777">
        <w:tc>
          <w:tcPr>
            <w:tcW w:w="2267" w:type="dxa"/>
          </w:tcPr>
          <w:p w14:paraId="5672F6D9" w14:textId="77777777" w:rsidR="00C62E9E" w:rsidRDefault="00635BA8">
            <w:pPr>
              <w:pStyle w:val="TAL"/>
              <w:rPr>
                <w:rFonts w:eastAsia="Yu Mincho"/>
              </w:rPr>
            </w:pPr>
            <w:r>
              <w:rPr>
                <w:rFonts w:eastAsia="Yu Mincho"/>
              </w:rPr>
              <w:t>Additional Redundant DL QoS Flow per TNL Information</w:t>
            </w:r>
          </w:p>
        </w:tc>
        <w:tc>
          <w:tcPr>
            <w:tcW w:w="1020" w:type="dxa"/>
          </w:tcPr>
          <w:p w14:paraId="1374CC42" w14:textId="77777777" w:rsidR="00C62E9E" w:rsidRDefault="00635BA8">
            <w:pPr>
              <w:pStyle w:val="TAL"/>
            </w:pPr>
            <w:r>
              <w:t>O</w:t>
            </w:r>
          </w:p>
        </w:tc>
        <w:tc>
          <w:tcPr>
            <w:tcW w:w="1080" w:type="dxa"/>
          </w:tcPr>
          <w:p w14:paraId="02CCC943" w14:textId="77777777" w:rsidR="00C62E9E" w:rsidRDefault="00C62E9E">
            <w:pPr>
              <w:pStyle w:val="TAL"/>
              <w:rPr>
                <w:i/>
                <w:lang w:eastAsia="ja-JP"/>
              </w:rPr>
            </w:pPr>
          </w:p>
        </w:tc>
        <w:tc>
          <w:tcPr>
            <w:tcW w:w="1587" w:type="dxa"/>
          </w:tcPr>
          <w:p w14:paraId="0551B52F" w14:textId="77777777" w:rsidR="00C62E9E" w:rsidRDefault="00635BA8">
            <w:pPr>
              <w:pStyle w:val="TAL"/>
            </w:pPr>
            <w:r>
              <w:t>QoS Flow per TNL Information List</w:t>
            </w:r>
          </w:p>
          <w:p w14:paraId="2AA07524" w14:textId="77777777" w:rsidR="00C62E9E" w:rsidRDefault="00635BA8">
            <w:pPr>
              <w:pStyle w:val="TAL"/>
            </w:pPr>
            <w:r>
              <w:t>9.3.2.1</w:t>
            </w:r>
          </w:p>
        </w:tc>
        <w:tc>
          <w:tcPr>
            <w:tcW w:w="1757" w:type="dxa"/>
          </w:tcPr>
          <w:p w14:paraId="68BA9EDD" w14:textId="77777777" w:rsidR="00C62E9E" w:rsidRDefault="00635BA8">
            <w:pPr>
              <w:pStyle w:val="TAL"/>
              <w:rPr>
                <w:lang w:eastAsia="ja-JP"/>
              </w:rPr>
            </w:pPr>
            <w:r>
              <w:rPr>
                <w:lang w:eastAsia="ja-JP"/>
              </w:rPr>
              <w:t>NG-RAN node endpoint of the additional NG-U transport bearer(s) for delivery of Redundant DL PDUs for split PDU session, together with associated QoS flows.</w:t>
            </w:r>
          </w:p>
        </w:tc>
        <w:tc>
          <w:tcPr>
            <w:tcW w:w="1080" w:type="dxa"/>
          </w:tcPr>
          <w:p w14:paraId="5A6D691A" w14:textId="77777777" w:rsidR="00C62E9E" w:rsidRDefault="00635BA8">
            <w:pPr>
              <w:pStyle w:val="TAC"/>
              <w:rPr>
                <w:lang w:eastAsia="ja-JP"/>
              </w:rPr>
            </w:pPr>
            <w:r>
              <w:rPr>
                <w:lang w:eastAsia="ja-JP"/>
              </w:rPr>
              <w:t>YES</w:t>
            </w:r>
          </w:p>
        </w:tc>
        <w:tc>
          <w:tcPr>
            <w:tcW w:w="1080" w:type="dxa"/>
          </w:tcPr>
          <w:p w14:paraId="3265E050" w14:textId="77777777" w:rsidR="00C62E9E" w:rsidRDefault="00635BA8">
            <w:pPr>
              <w:pStyle w:val="TAC"/>
              <w:rPr>
                <w:lang w:eastAsia="ja-JP"/>
              </w:rPr>
            </w:pPr>
            <w:r>
              <w:rPr>
                <w:lang w:eastAsia="ja-JP"/>
              </w:rPr>
              <w:t>ignore</w:t>
            </w:r>
          </w:p>
        </w:tc>
      </w:tr>
      <w:tr w:rsidR="00C62E9E" w14:paraId="5CD5CA73" w14:textId="77777777">
        <w:tc>
          <w:tcPr>
            <w:tcW w:w="2267" w:type="dxa"/>
          </w:tcPr>
          <w:p w14:paraId="0C41C2FD" w14:textId="77777777" w:rsidR="00C62E9E" w:rsidRDefault="00635BA8">
            <w:pPr>
              <w:pStyle w:val="TAL"/>
              <w:rPr>
                <w:rFonts w:eastAsia="Yu Mincho"/>
              </w:rPr>
            </w:pPr>
            <w:r>
              <w:rPr>
                <w:rFonts w:eastAsia="Yu Mincho"/>
              </w:rPr>
              <w:t>Used RSN Information</w:t>
            </w:r>
          </w:p>
        </w:tc>
        <w:tc>
          <w:tcPr>
            <w:tcW w:w="1020" w:type="dxa"/>
          </w:tcPr>
          <w:p w14:paraId="51E21E47" w14:textId="77777777" w:rsidR="00C62E9E" w:rsidRDefault="00635BA8">
            <w:pPr>
              <w:pStyle w:val="TAL"/>
            </w:pPr>
            <w:r>
              <w:t>O</w:t>
            </w:r>
          </w:p>
        </w:tc>
        <w:tc>
          <w:tcPr>
            <w:tcW w:w="1080" w:type="dxa"/>
          </w:tcPr>
          <w:p w14:paraId="6AB076BD" w14:textId="77777777" w:rsidR="00C62E9E" w:rsidRDefault="00C62E9E">
            <w:pPr>
              <w:pStyle w:val="TAL"/>
              <w:rPr>
                <w:i/>
                <w:lang w:eastAsia="ja-JP"/>
              </w:rPr>
            </w:pPr>
          </w:p>
        </w:tc>
        <w:tc>
          <w:tcPr>
            <w:tcW w:w="1587" w:type="dxa"/>
          </w:tcPr>
          <w:p w14:paraId="0EC80E8C" w14:textId="77777777" w:rsidR="00C62E9E" w:rsidRDefault="00635BA8">
            <w:pPr>
              <w:pStyle w:val="TAL"/>
            </w:pPr>
            <w:r>
              <w:t>Redundant PDU Session Information</w:t>
            </w:r>
          </w:p>
          <w:p w14:paraId="2BE2DB31" w14:textId="77777777" w:rsidR="00C62E9E" w:rsidRDefault="00635BA8">
            <w:pPr>
              <w:pStyle w:val="TAL"/>
            </w:pPr>
            <w:r>
              <w:t>9.3.1.136</w:t>
            </w:r>
          </w:p>
        </w:tc>
        <w:tc>
          <w:tcPr>
            <w:tcW w:w="1757" w:type="dxa"/>
          </w:tcPr>
          <w:p w14:paraId="38FFA178" w14:textId="77777777" w:rsidR="00C62E9E" w:rsidRDefault="00C62E9E">
            <w:pPr>
              <w:pStyle w:val="TAL"/>
              <w:rPr>
                <w:lang w:eastAsia="ja-JP"/>
              </w:rPr>
            </w:pPr>
          </w:p>
        </w:tc>
        <w:tc>
          <w:tcPr>
            <w:tcW w:w="1080" w:type="dxa"/>
          </w:tcPr>
          <w:p w14:paraId="41E25B0D" w14:textId="77777777" w:rsidR="00C62E9E" w:rsidRDefault="00635BA8">
            <w:pPr>
              <w:pStyle w:val="TAC"/>
              <w:rPr>
                <w:lang w:eastAsia="ja-JP"/>
              </w:rPr>
            </w:pPr>
            <w:r>
              <w:rPr>
                <w:lang w:eastAsia="ja-JP"/>
              </w:rPr>
              <w:t>YES</w:t>
            </w:r>
          </w:p>
        </w:tc>
        <w:tc>
          <w:tcPr>
            <w:tcW w:w="1080" w:type="dxa"/>
          </w:tcPr>
          <w:p w14:paraId="23CBCF20" w14:textId="77777777" w:rsidR="00C62E9E" w:rsidRDefault="00635BA8">
            <w:pPr>
              <w:pStyle w:val="TAC"/>
              <w:rPr>
                <w:lang w:eastAsia="ja-JP"/>
              </w:rPr>
            </w:pPr>
            <w:r>
              <w:rPr>
                <w:lang w:eastAsia="ja-JP"/>
              </w:rPr>
              <w:t>ignore</w:t>
            </w:r>
          </w:p>
        </w:tc>
      </w:tr>
      <w:tr w:rsidR="00C62E9E" w14:paraId="6EDE51E1" w14:textId="77777777">
        <w:tc>
          <w:tcPr>
            <w:tcW w:w="2267" w:type="dxa"/>
          </w:tcPr>
          <w:p w14:paraId="10C49717" w14:textId="77777777" w:rsidR="00C62E9E" w:rsidRDefault="00635BA8">
            <w:pPr>
              <w:pStyle w:val="TAL"/>
              <w:rPr>
                <w:rFonts w:eastAsia="Yu Mincho"/>
              </w:rPr>
            </w:pPr>
            <w:r>
              <w:rPr>
                <w:rFonts w:eastAsia="Yu Mincho"/>
              </w:rPr>
              <w:t>Global RAN Node ID of Secondary NG-RAN Node</w:t>
            </w:r>
          </w:p>
        </w:tc>
        <w:tc>
          <w:tcPr>
            <w:tcW w:w="1020" w:type="dxa"/>
          </w:tcPr>
          <w:p w14:paraId="60E503C0" w14:textId="77777777" w:rsidR="00C62E9E" w:rsidRDefault="00635BA8">
            <w:pPr>
              <w:pStyle w:val="TAL"/>
            </w:pPr>
            <w:r>
              <w:rPr>
                <w:rFonts w:hint="eastAsia"/>
              </w:rPr>
              <w:t>O</w:t>
            </w:r>
          </w:p>
        </w:tc>
        <w:tc>
          <w:tcPr>
            <w:tcW w:w="1080" w:type="dxa"/>
          </w:tcPr>
          <w:p w14:paraId="4CCDD802" w14:textId="77777777" w:rsidR="00C62E9E" w:rsidRDefault="00C62E9E">
            <w:pPr>
              <w:pStyle w:val="TAL"/>
              <w:rPr>
                <w:i/>
                <w:lang w:eastAsia="ja-JP"/>
              </w:rPr>
            </w:pPr>
          </w:p>
        </w:tc>
        <w:tc>
          <w:tcPr>
            <w:tcW w:w="1587" w:type="dxa"/>
          </w:tcPr>
          <w:p w14:paraId="0FE496DA" w14:textId="77777777" w:rsidR="00C62E9E" w:rsidRDefault="00635BA8">
            <w:pPr>
              <w:pStyle w:val="TAL"/>
              <w:rPr>
                <w:lang w:eastAsia="ja-JP"/>
              </w:rPr>
            </w:pPr>
            <w:r>
              <w:rPr>
                <w:rFonts w:eastAsia="Batang"/>
                <w:lang w:eastAsia="ja-JP"/>
              </w:rPr>
              <w:t>Global RAN Node ID</w:t>
            </w:r>
          </w:p>
          <w:p w14:paraId="4F7BDFAB" w14:textId="77777777" w:rsidR="00C62E9E" w:rsidRDefault="00635BA8">
            <w:pPr>
              <w:pStyle w:val="TAL"/>
            </w:pPr>
            <w:r>
              <w:t>9.3.1.5</w:t>
            </w:r>
          </w:p>
        </w:tc>
        <w:tc>
          <w:tcPr>
            <w:tcW w:w="1757" w:type="dxa"/>
          </w:tcPr>
          <w:p w14:paraId="5E407EFB" w14:textId="77777777" w:rsidR="00C62E9E" w:rsidRDefault="00C62E9E">
            <w:pPr>
              <w:pStyle w:val="TAL"/>
              <w:rPr>
                <w:lang w:eastAsia="ja-JP"/>
              </w:rPr>
            </w:pPr>
          </w:p>
        </w:tc>
        <w:tc>
          <w:tcPr>
            <w:tcW w:w="1080" w:type="dxa"/>
          </w:tcPr>
          <w:p w14:paraId="6B54578B" w14:textId="77777777" w:rsidR="00C62E9E" w:rsidRDefault="00635BA8">
            <w:pPr>
              <w:pStyle w:val="TAC"/>
              <w:rPr>
                <w:lang w:eastAsia="ja-JP"/>
              </w:rPr>
            </w:pPr>
            <w:r>
              <w:rPr>
                <w:lang w:eastAsia="ja-JP"/>
              </w:rPr>
              <w:t>YES</w:t>
            </w:r>
          </w:p>
        </w:tc>
        <w:tc>
          <w:tcPr>
            <w:tcW w:w="1080" w:type="dxa"/>
          </w:tcPr>
          <w:p w14:paraId="1DAF7313" w14:textId="77777777" w:rsidR="00C62E9E" w:rsidRDefault="00635BA8">
            <w:pPr>
              <w:pStyle w:val="TAC"/>
              <w:rPr>
                <w:lang w:eastAsia="ja-JP"/>
              </w:rPr>
            </w:pPr>
            <w:r>
              <w:rPr>
                <w:lang w:eastAsia="ja-JP"/>
              </w:rPr>
              <w:t>ignore</w:t>
            </w:r>
          </w:p>
        </w:tc>
      </w:tr>
      <w:tr w:rsidR="00C62E9E" w14:paraId="7D6186C5" w14:textId="77777777">
        <w:tc>
          <w:tcPr>
            <w:tcW w:w="2267" w:type="dxa"/>
          </w:tcPr>
          <w:p w14:paraId="61F8047F" w14:textId="77777777" w:rsidR="00C62E9E" w:rsidRDefault="00635BA8">
            <w:pPr>
              <w:pStyle w:val="TAL"/>
              <w:rPr>
                <w:rFonts w:eastAsia="Yu Mincho"/>
              </w:rPr>
            </w:pPr>
            <w:r>
              <w:rPr>
                <w:rFonts w:eastAsia="Batang" w:hint="eastAsia"/>
                <w:lang w:eastAsia="ja-JP"/>
              </w:rPr>
              <w:t>MBS Support Indicator</w:t>
            </w:r>
          </w:p>
        </w:tc>
        <w:tc>
          <w:tcPr>
            <w:tcW w:w="1020" w:type="dxa"/>
          </w:tcPr>
          <w:p w14:paraId="02D15B60" w14:textId="77777777" w:rsidR="00C62E9E" w:rsidRDefault="00635BA8">
            <w:pPr>
              <w:pStyle w:val="TAL"/>
            </w:pPr>
            <w:r>
              <w:rPr>
                <w:rFonts w:hint="eastAsia"/>
                <w:lang w:eastAsia="zh-CN"/>
              </w:rPr>
              <w:t>O</w:t>
            </w:r>
          </w:p>
        </w:tc>
        <w:tc>
          <w:tcPr>
            <w:tcW w:w="1080" w:type="dxa"/>
          </w:tcPr>
          <w:p w14:paraId="34AB202F" w14:textId="77777777" w:rsidR="00C62E9E" w:rsidRDefault="00C62E9E">
            <w:pPr>
              <w:pStyle w:val="TAL"/>
              <w:rPr>
                <w:i/>
                <w:lang w:eastAsia="ja-JP"/>
              </w:rPr>
            </w:pPr>
          </w:p>
        </w:tc>
        <w:tc>
          <w:tcPr>
            <w:tcW w:w="1587" w:type="dxa"/>
          </w:tcPr>
          <w:p w14:paraId="23FE684C" w14:textId="77777777" w:rsidR="00C62E9E" w:rsidRDefault="00635BA8">
            <w:pPr>
              <w:pStyle w:val="TAL"/>
              <w:rPr>
                <w:rFonts w:eastAsia="Batang"/>
                <w:lang w:eastAsia="ja-JP"/>
              </w:rPr>
            </w:pPr>
            <w:r>
              <w:rPr>
                <w:lang w:eastAsia="ja-JP"/>
              </w:rPr>
              <w:t>9.3.1.210</w:t>
            </w:r>
          </w:p>
        </w:tc>
        <w:tc>
          <w:tcPr>
            <w:tcW w:w="1757" w:type="dxa"/>
          </w:tcPr>
          <w:p w14:paraId="71F3DF15" w14:textId="77777777" w:rsidR="00C62E9E" w:rsidRDefault="00C62E9E">
            <w:pPr>
              <w:pStyle w:val="TAL"/>
              <w:rPr>
                <w:lang w:eastAsia="ja-JP"/>
              </w:rPr>
            </w:pPr>
          </w:p>
        </w:tc>
        <w:tc>
          <w:tcPr>
            <w:tcW w:w="1080" w:type="dxa"/>
          </w:tcPr>
          <w:p w14:paraId="33C220AA" w14:textId="77777777" w:rsidR="00C62E9E" w:rsidRDefault="00635BA8">
            <w:pPr>
              <w:pStyle w:val="TAC"/>
              <w:rPr>
                <w:lang w:eastAsia="ja-JP"/>
              </w:rPr>
            </w:pPr>
            <w:r>
              <w:rPr>
                <w:lang w:eastAsia="zh-CN"/>
              </w:rPr>
              <w:t>YES</w:t>
            </w:r>
          </w:p>
        </w:tc>
        <w:tc>
          <w:tcPr>
            <w:tcW w:w="1080" w:type="dxa"/>
          </w:tcPr>
          <w:p w14:paraId="396BF34C" w14:textId="77777777" w:rsidR="00C62E9E" w:rsidRDefault="00635BA8">
            <w:pPr>
              <w:pStyle w:val="TAC"/>
              <w:rPr>
                <w:lang w:eastAsia="ja-JP"/>
              </w:rPr>
            </w:pPr>
            <w:r>
              <w:rPr>
                <w:lang w:eastAsia="zh-CN"/>
              </w:rPr>
              <w:t>ignore</w:t>
            </w:r>
          </w:p>
        </w:tc>
      </w:tr>
      <w:tr w:rsidR="00C62E9E" w14:paraId="7ABBFCD6" w14:textId="77777777">
        <w:tc>
          <w:tcPr>
            <w:tcW w:w="2267" w:type="dxa"/>
          </w:tcPr>
          <w:p w14:paraId="217C1D71" w14:textId="77777777" w:rsidR="00C62E9E" w:rsidRDefault="00635BA8">
            <w:pPr>
              <w:pStyle w:val="TAL"/>
              <w:rPr>
                <w:rFonts w:eastAsia="Batang"/>
                <w:lang w:eastAsia="ja-JP"/>
              </w:rPr>
            </w:pPr>
            <w:r>
              <w:rPr>
                <w:rFonts w:eastAsia="Batang"/>
                <w:lang w:eastAsia="ja-JP"/>
              </w:rPr>
              <w:t>PDU Set based Handling Indicator</w:t>
            </w:r>
          </w:p>
        </w:tc>
        <w:tc>
          <w:tcPr>
            <w:tcW w:w="1020" w:type="dxa"/>
          </w:tcPr>
          <w:p w14:paraId="318244DA" w14:textId="77777777" w:rsidR="00C62E9E" w:rsidRDefault="00635BA8">
            <w:pPr>
              <w:pStyle w:val="TAL"/>
              <w:rPr>
                <w:lang w:eastAsia="zh-CN"/>
              </w:rPr>
            </w:pPr>
            <w:r>
              <w:rPr>
                <w:lang w:eastAsia="zh-CN"/>
              </w:rPr>
              <w:t>O</w:t>
            </w:r>
          </w:p>
        </w:tc>
        <w:tc>
          <w:tcPr>
            <w:tcW w:w="1080" w:type="dxa"/>
          </w:tcPr>
          <w:p w14:paraId="6D984000" w14:textId="77777777" w:rsidR="00C62E9E" w:rsidRDefault="00C62E9E">
            <w:pPr>
              <w:pStyle w:val="TAL"/>
              <w:rPr>
                <w:i/>
                <w:lang w:eastAsia="ja-JP"/>
              </w:rPr>
            </w:pPr>
          </w:p>
        </w:tc>
        <w:tc>
          <w:tcPr>
            <w:tcW w:w="1587" w:type="dxa"/>
          </w:tcPr>
          <w:p w14:paraId="04DC33EB" w14:textId="77777777" w:rsidR="00C62E9E" w:rsidRDefault="00635BA8">
            <w:pPr>
              <w:pStyle w:val="TAL"/>
              <w:rPr>
                <w:lang w:eastAsia="ja-JP"/>
              </w:rPr>
            </w:pPr>
            <w:r>
              <w:rPr>
                <w:lang w:eastAsia="ja-JP"/>
              </w:rPr>
              <w:t>9.3.1</w:t>
            </w:r>
            <w:r>
              <w:rPr>
                <w:rFonts w:hint="eastAsia"/>
                <w:lang w:eastAsia="ja-JP"/>
              </w:rPr>
              <w:t>.</w:t>
            </w:r>
            <w:r>
              <w:rPr>
                <w:lang w:eastAsia="ja-JP"/>
              </w:rPr>
              <w:t>268</w:t>
            </w:r>
          </w:p>
        </w:tc>
        <w:tc>
          <w:tcPr>
            <w:tcW w:w="1757" w:type="dxa"/>
          </w:tcPr>
          <w:p w14:paraId="0EC071DA" w14:textId="77777777" w:rsidR="00C62E9E" w:rsidRDefault="00C62E9E">
            <w:pPr>
              <w:pStyle w:val="TAL"/>
              <w:rPr>
                <w:lang w:eastAsia="ja-JP"/>
              </w:rPr>
            </w:pPr>
          </w:p>
        </w:tc>
        <w:tc>
          <w:tcPr>
            <w:tcW w:w="1080" w:type="dxa"/>
          </w:tcPr>
          <w:p w14:paraId="07DC6382" w14:textId="77777777" w:rsidR="00C62E9E" w:rsidRDefault="00635BA8">
            <w:pPr>
              <w:pStyle w:val="TAC"/>
              <w:rPr>
                <w:lang w:eastAsia="zh-CN"/>
              </w:rPr>
            </w:pPr>
            <w:r>
              <w:rPr>
                <w:lang w:eastAsia="zh-CN"/>
              </w:rPr>
              <w:t>YES</w:t>
            </w:r>
          </w:p>
        </w:tc>
        <w:tc>
          <w:tcPr>
            <w:tcW w:w="1080" w:type="dxa"/>
          </w:tcPr>
          <w:p w14:paraId="2CE22541" w14:textId="77777777" w:rsidR="00C62E9E" w:rsidRDefault="00635BA8">
            <w:pPr>
              <w:pStyle w:val="TAC"/>
              <w:rPr>
                <w:lang w:eastAsia="zh-CN"/>
              </w:rPr>
            </w:pPr>
            <w:r>
              <w:rPr>
                <w:lang w:eastAsia="zh-CN"/>
              </w:rPr>
              <w:t>ignore</w:t>
            </w:r>
          </w:p>
        </w:tc>
      </w:tr>
      <w:tr w:rsidR="00C62E9E" w14:paraId="7C9A72BC" w14:textId="77777777">
        <w:tc>
          <w:tcPr>
            <w:tcW w:w="2267" w:type="dxa"/>
          </w:tcPr>
          <w:p w14:paraId="18DF8FDC" w14:textId="77777777" w:rsidR="00C62E9E" w:rsidRDefault="00635BA8">
            <w:pPr>
              <w:pStyle w:val="TAL"/>
              <w:rPr>
                <w:rFonts w:eastAsia="Batang"/>
                <w:lang w:eastAsia="ja-JP"/>
              </w:rPr>
            </w:pPr>
            <w:r>
              <w:rPr>
                <w:rFonts w:eastAsia="Batang"/>
                <w:lang w:eastAsia="ja-JP"/>
              </w:rPr>
              <w:t>ECN Marking or Congestion Information Reporting Status</w:t>
            </w:r>
          </w:p>
        </w:tc>
        <w:tc>
          <w:tcPr>
            <w:tcW w:w="1020" w:type="dxa"/>
          </w:tcPr>
          <w:p w14:paraId="539EB6F9" w14:textId="77777777" w:rsidR="00C62E9E" w:rsidRDefault="00635BA8">
            <w:pPr>
              <w:pStyle w:val="TAL"/>
              <w:rPr>
                <w:lang w:eastAsia="zh-CN"/>
              </w:rPr>
            </w:pPr>
            <w:r>
              <w:rPr>
                <w:lang w:eastAsia="zh-CN"/>
              </w:rPr>
              <w:t>O</w:t>
            </w:r>
          </w:p>
        </w:tc>
        <w:tc>
          <w:tcPr>
            <w:tcW w:w="1080" w:type="dxa"/>
          </w:tcPr>
          <w:p w14:paraId="0ADE5650" w14:textId="77777777" w:rsidR="00C62E9E" w:rsidRDefault="00C62E9E">
            <w:pPr>
              <w:pStyle w:val="TAL"/>
              <w:rPr>
                <w:i/>
                <w:lang w:eastAsia="ja-JP"/>
              </w:rPr>
            </w:pPr>
          </w:p>
        </w:tc>
        <w:tc>
          <w:tcPr>
            <w:tcW w:w="1587" w:type="dxa"/>
          </w:tcPr>
          <w:p w14:paraId="0EA1E51A" w14:textId="77777777" w:rsidR="00C62E9E" w:rsidRDefault="00635BA8">
            <w:pPr>
              <w:pStyle w:val="TAL"/>
              <w:rPr>
                <w:lang w:eastAsia="ja-JP"/>
              </w:rPr>
            </w:pPr>
            <w:r>
              <w:rPr>
                <w:lang w:eastAsia="ja-JP"/>
              </w:rPr>
              <w:t>9.3.1</w:t>
            </w:r>
            <w:r>
              <w:rPr>
                <w:rFonts w:hint="eastAsia"/>
                <w:lang w:eastAsia="ja-JP"/>
              </w:rPr>
              <w:t>.</w:t>
            </w:r>
            <w:r>
              <w:rPr>
                <w:lang w:eastAsia="ja-JP"/>
              </w:rPr>
              <w:t>267</w:t>
            </w:r>
          </w:p>
        </w:tc>
        <w:tc>
          <w:tcPr>
            <w:tcW w:w="1757" w:type="dxa"/>
          </w:tcPr>
          <w:p w14:paraId="73DEC619" w14:textId="77777777" w:rsidR="00C62E9E" w:rsidRDefault="00C62E9E">
            <w:pPr>
              <w:pStyle w:val="TAL"/>
              <w:rPr>
                <w:lang w:eastAsia="ja-JP"/>
              </w:rPr>
            </w:pPr>
          </w:p>
        </w:tc>
        <w:tc>
          <w:tcPr>
            <w:tcW w:w="1080" w:type="dxa"/>
          </w:tcPr>
          <w:p w14:paraId="44629B00" w14:textId="77777777" w:rsidR="00C62E9E" w:rsidRDefault="00635BA8">
            <w:pPr>
              <w:pStyle w:val="TAC"/>
              <w:rPr>
                <w:lang w:eastAsia="zh-CN"/>
              </w:rPr>
            </w:pPr>
            <w:r>
              <w:rPr>
                <w:lang w:eastAsia="zh-CN"/>
              </w:rPr>
              <w:t>YES</w:t>
            </w:r>
          </w:p>
        </w:tc>
        <w:tc>
          <w:tcPr>
            <w:tcW w:w="1080" w:type="dxa"/>
          </w:tcPr>
          <w:p w14:paraId="15E13AD3" w14:textId="77777777" w:rsidR="00C62E9E" w:rsidRDefault="00635BA8">
            <w:pPr>
              <w:pStyle w:val="TAC"/>
              <w:rPr>
                <w:lang w:eastAsia="zh-CN"/>
              </w:rPr>
            </w:pPr>
            <w:r>
              <w:rPr>
                <w:lang w:eastAsia="zh-CN"/>
              </w:rPr>
              <w:t>ignore</w:t>
            </w:r>
          </w:p>
        </w:tc>
      </w:tr>
      <w:tr w:rsidR="00A53B0F" w14:paraId="0208A621" w14:textId="77777777">
        <w:trPr>
          <w:ins w:id="531" w:author="Ericsson" w:date="2025-04-30T11:46:00Z"/>
        </w:trPr>
        <w:tc>
          <w:tcPr>
            <w:tcW w:w="2267" w:type="dxa"/>
          </w:tcPr>
          <w:p w14:paraId="6CBFF8C3" w14:textId="25E41B21" w:rsidR="00A53B0F" w:rsidRDefault="001F648F" w:rsidP="00A53B0F">
            <w:pPr>
              <w:pStyle w:val="TAL"/>
              <w:rPr>
                <w:ins w:id="532" w:author="Ericsson" w:date="2025-04-30T11:46:00Z"/>
                <w:rFonts w:eastAsia="Batang"/>
                <w:lang w:eastAsia="ja-JP"/>
              </w:rPr>
            </w:pPr>
            <w:ins w:id="533" w:author="Ericsson" w:date="2025-05-06T15:06:00Z">
              <w:r w:rsidRPr="001F648F">
                <w:rPr>
                  <w:szCs w:val="24"/>
                  <w:lang w:val="en-US" w:eastAsia="zh-CN"/>
                </w:rPr>
                <w:lastRenderedPageBreak/>
                <w:t>Available Data Rate Reporting Status</w:t>
              </w:r>
            </w:ins>
          </w:p>
        </w:tc>
        <w:tc>
          <w:tcPr>
            <w:tcW w:w="1020" w:type="dxa"/>
          </w:tcPr>
          <w:p w14:paraId="1BB75012" w14:textId="4138347C" w:rsidR="00A53B0F" w:rsidRDefault="00A53B0F" w:rsidP="00A53B0F">
            <w:pPr>
              <w:pStyle w:val="TAL"/>
              <w:rPr>
                <w:ins w:id="534" w:author="Ericsson" w:date="2025-04-30T11:46:00Z"/>
                <w:lang w:eastAsia="zh-CN"/>
              </w:rPr>
            </w:pPr>
            <w:ins w:id="535" w:author="Ericsson" w:date="2025-04-30T11:46:00Z">
              <w:r>
                <w:rPr>
                  <w:rFonts w:eastAsia="Batang"/>
                  <w:lang w:val="en-US" w:eastAsia="ja-JP"/>
                </w:rPr>
                <w:t>O</w:t>
              </w:r>
            </w:ins>
          </w:p>
        </w:tc>
        <w:tc>
          <w:tcPr>
            <w:tcW w:w="1080" w:type="dxa"/>
          </w:tcPr>
          <w:p w14:paraId="6287867F" w14:textId="77777777" w:rsidR="00A53B0F" w:rsidRDefault="00A53B0F" w:rsidP="00A53B0F">
            <w:pPr>
              <w:pStyle w:val="TAL"/>
              <w:rPr>
                <w:ins w:id="536" w:author="Ericsson" w:date="2025-04-30T11:46:00Z"/>
                <w:i/>
                <w:lang w:eastAsia="ja-JP"/>
              </w:rPr>
            </w:pPr>
          </w:p>
        </w:tc>
        <w:tc>
          <w:tcPr>
            <w:tcW w:w="1587" w:type="dxa"/>
          </w:tcPr>
          <w:p w14:paraId="043FACAD" w14:textId="24425E34" w:rsidR="00A53B0F" w:rsidRDefault="00A53B0F" w:rsidP="00A53B0F">
            <w:pPr>
              <w:pStyle w:val="TAL"/>
              <w:rPr>
                <w:ins w:id="537" w:author="Ericsson" w:date="2025-04-30T11:46:00Z"/>
                <w:lang w:eastAsia="ja-JP"/>
              </w:rPr>
            </w:pPr>
            <w:ins w:id="538" w:author="Ericsson" w:date="2025-04-30T11:46:00Z">
              <w:r>
                <w:rPr>
                  <w:rFonts w:eastAsia="Batang"/>
                  <w:lang w:val="en-US" w:eastAsia="ja-JP"/>
                </w:rPr>
                <w:t>9.3.1.x1</w:t>
              </w:r>
            </w:ins>
          </w:p>
        </w:tc>
        <w:tc>
          <w:tcPr>
            <w:tcW w:w="1757" w:type="dxa"/>
          </w:tcPr>
          <w:p w14:paraId="19D029F7" w14:textId="77777777" w:rsidR="00A53B0F" w:rsidRDefault="00A53B0F" w:rsidP="00A53B0F">
            <w:pPr>
              <w:pStyle w:val="TAL"/>
              <w:rPr>
                <w:ins w:id="539" w:author="Ericsson" w:date="2025-04-30T11:46:00Z"/>
                <w:lang w:eastAsia="ja-JP"/>
              </w:rPr>
            </w:pPr>
          </w:p>
        </w:tc>
        <w:tc>
          <w:tcPr>
            <w:tcW w:w="1080" w:type="dxa"/>
          </w:tcPr>
          <w:p w14:paraId="61E69649" w14:textId="2124AC9C" w:rsidR="00A53B0F" w:rsidRDefault="00A53B0F" w:rsidP="00A53B0F">
            <w:pPr>
              <w:pStyle w:val="TAC"/>
              <w:rPr>
                <w:ins w:id="540" w:author="Ericsson" w:date="2025-04-30T11:46:00Z"/>
                <w:lang w:eastAsia="zh-CN"/>
              </w:rPr>
            </w:pPr>
            <w:ins w:id="541" w:author="Ericsson" w:date="2025-04-30T11:46:00Z">
              <w:r>
                <w:rPr>
                  <w:lang w:eastAsia="ja-JP"/>
                </w:rPr>
                <w:t>YES</w:t>
              </w:r>
            </w:ins>
          </w:p>
        </w:tc>
        <w:tc>
          <w:tcPr>
            <w:tcW w:w="1080" w:type="dxa"/>
          </w:tcPr>
          <w:p w14:paraId="66205924" w14:textId="16FEAD99" w:rsidR="00A53B0F" w:rsidRDefault="00A53B0F" w:rsidP="00A53B0F">
            <w:pPr>
              <w:pStyle w:val="TAC"/>
              <w:rPr>
                <w:ins w:id="542" w:author="Ericsson" w:date="2025-04-30T11:46:00Z"/>
                <w:lang w:eastAsia="zh-CN"/>
              </w:rPr>
            </w:pPr>
            <w:ins w:id="543" w:author="Ericsson" w:date="2025-04-30T11:46:00Z">
              <w:r>
                <w:rPr>
                  <w:lang w:eastAsia="ja-JP"/>
                </w:rPr>
                <w:t>ignore</w:t>
              </w:r>
            </w:ins>
          </w:p>
        </w:tc>
      </w:tr>
    </w:tbl>
    <w:p w14:paraId="0ADE9CA3" w14:textId="77777777" w:rsidR="00C62E9E" w:rsidRDefault="00C62E9E">
      <w:pPr>
        <w:rPr>
          <w:rFonts w:eastAsia="Yu Mincho"/>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C62E9E" w14:paraId="6B06F6A5" w14:textId="77777777">
        <w:tc>
          <w:tcPr>
            <w:tcW w:w="3288" w:type="dxa"/>
          </w:tcPr>
          <w:p w14:paraId="192BD250" w14:textId="77777777" w:rsidR="00C62E9E" w:rsidRDefault="00635BA8">
            <w:pPr>
              <w:pStyle w:val="TAH"/>
              <w:rPr>
                <w:rFonts w:cs="Arial"/>
                <w:lang w:eastAsia="ja-JP"/>
              </w:rPr>
            </w:pPr>
            <w:r>
              <w:rPr>
                <w:rFonts w:cs="Arial"/>
                <w:lang w:eastAsia="ja-JP"/>
              </w:rPr>
              <w:t>Range bound</w:t>
            </w:r>
          </w:p>
        </w:tc>
        <w:tc>
          <w:tcPr>
            <w:tcW w:w="6519" w:type="dxa"/>
          </w:tcPr>
          <w:p w14:paraId="41300A46" w14:textId="77777777" w:rsidR="00C62E9E" w:rsidRDefault="00635BA8">
            <w:pPr>
              <w:pStyle w:val="TAH"/>
              <w:rPr>
                <w:rFonts w:cs="Arial"/>
                <w:lang w:eastAsia="ja-JP"/>
              </w:rPr>
            </w:pPr>
            <w:r>
              <w:rPr>
                <w:rFonts w:cs="Arial"/>
                <w:lang w:eastAsia="ja-JP"/>
              </w:rPr>
              <w:t>Explanation</w:t>
            </w:r>
          </w:p>
        </w:tc>
      </w:tr>
      <w:tr w:rsidR="00C62E9E" w14:paraId="1C80EAB9" w14:textId="77777777">
        <w:tc>
          <w:tcPr>
            <w:tcW w:w="3288" w:type="dxa"/>
          </w:tcPr>
          <w:p w14:paraId="05310245" w14:textId="77777777" w:rsidR="00C62E9E" w:rsidRDefault="00635BA8">
            <w:pPr>
              <w:pStyle w:val="TAL"/>
              <w:rPr>
                <w:lang w:eastAsia="ja-JP"/>
              </w:rPr>
            </w:pPr>
            <w:proofErr w:type="spellStart"/>
            <w:r>
              <w:rPr>
                <w:lang w:eastAsia="ja-JP"/>
              </w:rPr>
              <w:t>maxnoof</w:t>
            </w:r>
            <w:r>
              <w:rPr>
                <w:rFonts w:hint="eastAsia"/>
                <w:lang w:eastAsia="zh-CN"/>
              </w:rPr>
              <w:t>QoSFlows</w:t>
            </w:r>
            <w:proofErr w:type="spellEnd"/>
          </w:p>
        </w:tc>
        <w:tc>
          <w:tcPr>
            <w:tcW w:w="6519" w:type="dxa"/>
          </w:tcPr>
          <w:p w14:paraId="4430BAF4" w14:textId="77777777" w:rsidR="00C62E9E" w:rsidRDefault="00635BA8">
            <w:pPr>
              <w:pStyle w:val="TAL"/>
              <w:rPr>
                <w:lang w:eastAsia="ja-JP"/>
              </w:rPr>
            </w:pPr>
            <w:r>
              <w:rPr>
                <w:lang w:eastAsia="ja-JP"/>
              </w:rPr>
              <w:t xml:space="preserve">Maximum no. of </w:t>
            </w:r>
            <w:r>
              <w:rPr>
                <w:rFonts w:hint="eastAsia"/>
                <w:lang w:eastAsia="zh-CN"/>
              </w:rPr>
              <w:t>QoS flow</w:t>
            </w:r>
            <w:r>
              <w:rPr>
                <w:lang w:eastAsia="zh-CN"/>
              </w:rPr>
              <w:t>s</w:t>
            </w:r>
            <w:r>
              <w:rPr>
                <w:lang w:eastAsia="ja-JP"/>
              </w:rPr>
              <w:t xml:space="preserve"> allowed </w:t>
            </w:r>
            <w:r>
              <w:rPr>
                <w:rFonts w:hint="eastAsia"/>
                <w:lang w:eastAsia="zh-CN"/>
              </w:rPr>
              <w:t xml:space="preserve">within </w:t>
            </w:r>
            <w:r>
              <w:rPr>
                <w:lang w:eastAsia="ja-JP"/>
              </w:rPr>
              <w:t xml:space="preserve">one </w:t>
            </w:r>
            <w:r>
              <w:rPr>
                <w:rFonts w:hint="eastAsia"/>
                <w:lang w:eastAsia="zh-CN"/>
              </w:rPr>
              <w:t>PDU session</w:t>
            </w:r>
            <w:r>
              <w:rPr>
                <w:lang w:eastAsia="ja-JP"/>
              </w:rPr>
              <w:t xml:space="preserve">. Value is </w:t>
            </w:r>
            <w:r>
              <w:rPr>
                <w:lang w:eastAsia="zh-CN"/>
              </w:rPr>
              <w:t>64</w:t>
            </w:r>
            <w:r>
              <w:rPr>
                <w:lang w:eastAsia="ja-JP"/>
              </w:rPr>
              <w:t>.</w:t>
            </w:r>
          </w:p>
        </w:tc>
      </w:tr>
    </w:tbl>
    <w:p w14:paraId="18B98B02" w14:textId="77777777" w:rsidR="00C62E9E" w:rsidRDefault="00C62E9E">
      <w:pPr>
        <w:rPr>
          <w:rFonts w:eastAsia="Yu Mincho"/>
        </w:rPr>
      </w:pPr>
    </w:p>
    <w:p w14:paraId="2116905D" w14:textId="77777777" w:rsidR="00C62E9E" w:rsidRDefault="00635BA8">
      <w:pPr>
        <w:jc w:val="center"/>
        <w:rPr>
          <w:rFonts w:eastAsia="DengXian"/>
          <w:b/>
          <w:i/>
          <w:color w:val="FF0000"/>
          <w:sz w:val="21"/>
          <w:highlight w:val="yellow"/>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Changes-------------------</w:t>
      </w:r>
    </w:p>
    <w:p w14:paraId="79AD01F2" w14:textId="77777777" w:rsidR="00C62E9E" w:rsidRDefault="00635BA8">
      <w:pPr>
        <w:pStyle w:val="Heading4"/>
      </w:pPr>
      <w:bookmarkStart w:id="544" w:name="_Toc45652535"/>
      <w:bookmarkStart w:id="545" w:name="_Toc45658967"/>
      <w:bookmarkStart w:id="546" w:name="_Toc107409869"/>
      <w:bookmarkStart w:id="547" w:name="_Toc105152607"/>
      <w:bookmarkStart w:id="548" w:name="_Toc99662529"/>
      <w:bookmarkStart w:id="549" w:name="_Toc64446528"/>
      <w:bookmarkStart w:id="550" w:name="_Toc29504959"/>
      <w:bookmarkStart w:id="551" w:name="_Toc45720787"/>
      <w:bookmarkStart w:id="552" w:name="_Toc20955338"/>
      <w:bookmarkStart w:id="553" w:name="_Toc29503791"/>
      <w:bookmarkStart w:id="554" w:name="_Toc45898056"/>
      <w:bookmarkStart w:id="555" w:name="_Toc97891532"/>
      <w:bookmarkStart w:id="556" w:name="_Toc45798667"/>
      <w:bookmarkStart w:id="557" w:name="_Toc106109411"/>
      <w:bookmarkStart w:id="558" w:name="_Toc29504375"/>
      <w:bookmarkStart w:id="559" w:name="_Toc36553412"/>
      <w:bookmarkStart w:id="560" w:name="_Toc99123723"/>
      <w:bookmarkStart w:id="561" w:name="_Toc73982398"/>
      <w:bookmarkStart w:id="562" w:name="_Toc51746263"/>
      <w:bookmarkStart w:id="563" w:name="_Toc105174413"/>
      <w:bookmarkStart w:id="564" w:name="_Toc36555139"/>
      <w:bookmarkStart w:id="565" w:name="_Toc192842476"/>
      <w:bookmarkStart w:id="566" w:name="_Toc88652488"/>
      <w:bookmarkStart w:id="567" w:name="_Toc112757058"/>
      <w:r>
        <w:t>9.3.4.11</w:t>
      </w:r>
      <w:r>
        <w:tab/>
        <w:t>Handover Request Acknowledge Transfer</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7D3089A9" w14:textId="77777777" w:rsidR="00C62E9E" w:rsidRDefault="00635BA8">
      <w:r>
        <w:t>This IE is transparent to the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87"/>
        <w:gridCol w:w="1757"/>
        <w:gridCol w:w="1080"/>
        <w:gridCol w:w="1080"/>
      </w:tblGrid>
      <w:tr w:rsidR="00C62E9E" w14:paraId="2BE03A50" w14:textId="77777777">
        <w:tc>
          <w:tcPr>
            <w:tcW w:w="2267" w:type="dxa"/>
            <w:tcBorders>
              <w:top w:val="single" w:sz="4" w:space="0" w:color="auto"/>
              <w:left w:val="single" w:sz="4" w:space="0" w:color="auto"/>
              <w:bottom w:val="single" w:sz="4" w:space="0" w:color="auto"/>
              <w:right w:val="single" w:sz="4" w:space="0" w:color="auto"/>
            </w:tcBorders>
          </w:tcPr>
          <w:p w14:paraId="4A1E1633" w14:textId="77777777" w:rsidR="00C62E9E" w:rsidRDefault="00635BA8">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7F467B77" w14:textId="77777777" w:rsidR="00C62E9E" w:rsidRDefault="00635BA8">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4DFB755F" w14:textId="77777777" w:rsidR="00C62E9E" w:rsidRDefault="00635BA8">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tcPr>
          <w:p w14:paraId="42D2A224" w14:textId="77777777" w:rsidR="00C62E9E" w:rsidRDefault="00635BA8">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tcPr>
          <w:p w14:paraId="25A316BF" w14:textId="77777777" w:rsidR="00C62E9E" w:rsidRDefault="00635BA8">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CAC64CA" w14:textId="77777777" w:rsidR="00C62E9E" w:rsidRDefault="00635BA8">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7CA39D8E" w14:textId="77777777" w:rsidR="00C62E9E" w:rsidRDefault="00635BA8">
            <w:pPr>
              <w:pStyle w:val="TAH"/>
              <w:rPr>
                <w:rFonts w:cs="Arial"/>
                <w:lang w:eastAsia="ja-JP"/>
              </w:rPr>
            </w:pPr>
            <w:r>
              <w:rPr>
                <w:rFonts w:cs="Arial"/>
                <w:lang w:eastAsia="ja-JP"/>
              </w:rPr>
              <w:t>Assigned Criticality</w:t>
            </w:r>
          </w:p>
        </w:tc>
      </w:tr>
      <w:tr w:rsidR="00C62E9E" w14:paraId="6794FE7B" w14:textId="77777777">
        <w:tc>
          <w:tcPr>
            <w:tcW w:w="2267" w:type="dxa"/>
            <w:tcBorders>
              <w:top w:val="single" w:sz="4" w:space="0" w:color="auto"/>
              <w:left w:val="single" w:sz="4" w:space="0" w:color="auto"/>
              <w:bottom w:val="single" w:sz="4" w:space="0" w:color="auto"/>
              <w:right w:val="single" w:sz="4" w:space="0" w:color="auto"/>
            </w:tcBorders>
          </w:tcPr>
          <w:p w14:paraId="5429CDED" w14:textId="77777777" w:rsidR="00C62E9E" w:rsidRDefault="00635BA8">
            <w:pPr>
              <w:pStyle w:val="TAL"/>
              <w:rPr>
                <w:rFonts w:eastAsia="MS Mincho"/>
                <w:lang w:eastAsia="ja-JP"/>
              </w:rPr>
            </w:pPr>
            <w:r>
              <w:rPr>
                <w:lang w:eastAsia="ja-JP"/>
              </w:rPr>
              <w:t>DL NG-U UP TNL Information</w:t>
            </w:r>
          </w:p>
        </w:tc>
        <w:tc>
          <w:tcPr>
            <w:tcW w:w="1020" w:type="dxa"/>
            <w:tcBorders>
              <w:top w:val="single" w:sz="4" w:space="0" w:color="auto"/>
              <w:left w:val="single" w:sz="4" w:space="0" w:color="auto"/>
              <w:bottom w:val="single" w:sz="4" w:space="0" w:color="auto"/>
              <w:right w:val="single" w:sz="4" w:space="0" w:color="auto"/>
            </w:tcBorders>
          </w:tcPr>
          <w:p w14:paraId="62CDE625" w14:textId="77777777" w:rsidR="00C62E9E" w:rsidRDefault="00635BA8">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0030C9C" w14:textId="77777777" w:rsidR="00C62E9E" w:rsidRDefault="00C62E9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6007771D" w14:textId="77777777" w:rsidR="00C62E9E" w:rsidRDefault="00635BA8">
            <w:pPr>
              <w:pStyle w:val="TAL"/>
              <w:rPr>
                <w:lang w:eastAsia="ja-JP"/>
              </w:rPr>
            </w:pPr>
            <w:r>
              <w:rPr>
                <w:lang w:eastAsia="ja-JP"/>
              </w:rPr>
              <w:t>UP Transport Layer Information</w:t>
            </w:r>
          </w:p>
          <w:p w14:paraId="19718774" w14:textId="77777777" w:rsidR="00C62E9E" w:rsidRDefault="00635BA8">
            <w:pPr>
              <w:pStyle w:val="TAL"/>
              <w:rPr>
                <w:lang w:eastAsia="ja-JP"/>
              </w:rPr>
            </w:pPr>
            <w:r>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3366208B" w14:textId="77777777" w:rsidR="00C62E9E" w:rsidRDefault="00635BA8">
            <w:pPr>
              <w:pStyle w:val="TAL"/>
              <w:rPr>
                <w:lang w:eastAsia="ja-JP"/>
              </w:rPr>
            </w:pPr>
            <w:r>
              <w:rPr>
                <w:lang w:eastAsia="ja-JP"/>
              </w:rPr>
              <w:t>NG-RAN node endpoint of the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6FFB3F32" w14:textId="77777777" w:rsidR="00C62E9E" w:rsidRDefault="00635BA8">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B4650A" w14:textId="77777777" w:rsidR="00C62E9E" w:rsidRDefault="00C62E9E">
            <w:pPr>
              <w:pStyle w:val="TAC"/>
              <w:rPr>
                <w:lang w:eastAsia="ja-JP"/>
              </w:rPr>
            </w:pPr>
          </w:p>
        </w:tc>
      </w:tr>
      <w:tr w:rsidR="00C62E9E" w14:paraId="15AF7DB2" w14:textId="77777777">
        <w:trPr>
          <w:trHeight w:val="821"/>
        </w:trPr>
        <w:tc>
          <w:tcPr>
            <w:tcW w:w="2267" w:type="dxa"/>
            <w:tcBorders>
              <w:top w:val="single" w:sz="4" w:space="0" w:color="auto"/>
              <w:left w:val="single" w:sz="4" w:space="0" w:color="auto"/>
              <w:bottom w:val="single" w:sz="4" w:space="0" w:color="auto"/>
              <w:right w:val="single" w:sz="4" w:space="0" w:color="auto"/>
            </w:tcBorders>
          </w:tcPr>
          <w:p w14:paraId="59F3AA52" w14:textId="77777777" w:rsidR="00C62E9E" w:rsidRDefault="00635BA8">
            <w:pPr>
              <w:pStyle w:val="TAL"/>
              <w:rPr>
                <w:lang w:eastAsia="ja-JP"/>
              </w:rPr>
            </w:pPr>
            <w:r>
              <w:t xml:space="preserve">DL Forwarding </w:t>
            </w:r>
            <w:r>
              <w:rPr>
                <w:lang w:eastAsia="ja-JP"/>
              </w:rPr>
              <w:t>UP TNL Information</w:t>
            </w:r>
          </w:p>
        </w:tc>
        <w:tc>
          <w:tcPr>
            <w:tcW w:w="1020" w:type="dxa"/>
            <w:tcBorders>
              <w:top w:val="single" w:sz="4" w:space="0" w:color="auto"/>
              <w:left w:val="single" w:sz="4" w:space="0" w:color="auto"/>
              <w:bottom w:val="single" w:sz="4" w:space="0" w:color="auto"/>
              <w:right w:val="single" w:sz="4" w:space="0" w:color="auto"/>
            </w:tcBorders>
          </w:tcPr>
          <w:p w14:paraId="73D9EC5E" w14:textId="77777777" w:rsidR="00C62E9E" w:rsidRDefault="00635BA8">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0A4DD786" w14:textId="77777777" w:rsidR="00C62E9E" w:rsidRDefault="00C62E9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6751EF71" w14:textId="77777777" w:rsidR="00C62E9E" w:rsidRDefault="00635BA8">
            <w:pPr>
              <w:pStyle w:val="TAL"/>
              <w:rPr>
                <w:lang w:eastAsia="ja-JP"/>
              </w:rPr>
            </w:pPr>
            <w:r>
              <w:rPr>
                <w:lang w:eastAsia="ja-JP"/>
              </w:rPr>
              <w:t>UP Transport Layer Information</w:t>
            </w:r>
          </w:p>
          <w:p w14:paraId="4D5BB1FE" w14:textId="77777777" w:rsidR="00C62E9E" w:rsidRDefault="00635BA8">
            <w:pPr>
              <w:pStyle w:val="TAL"/>
              <w:rPr>
                <w:lang w:eastAsia="ja-JP"/>
              </w:rPr>
            </w:pPr>
            <w:r>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51C84559" w14:textId="77777777" w:rsidR="00C62E9E" w:rsidRDefault="00635BA8">
            <w:pPr>
              <w:pStyle w:val="TAL"/>
              <w:rPr>
                <w:lang w:eastAsia="ja-JP"/>
              </w:rPr>
            </w:pPr>
            <w:r>
              <w:t>To deliver forwarded DL PDUs.</w:t>
            </w:r>
          </w:p>
        </w:tc>
        <w:tc>
          <w:tcPr>
            <w:tcW w:w="1080" w:type="dxa"/>
            <w:tcBorders>
              <w:top w:val="single" w:sz="4" w:space="0" w:color="auto"/>
              <w:left w:val="single" w:sz="4" w:space="0" w:color="auto"/>
              <w:bottom w:val="single" w:sz="4" w:space="0" w:color="auto"/>
              <w:right w:val="single" w:sz="4" w:space="0" w:color="auto"/>
            </w:tcBorders>
          </w:tcPr>
          <w:p w14:paraId="0B194CA3" w14:textId="77777777" w:rsidR="00C62E9E" w:rsidRDefault="00635BA8">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649DD2DE" w14:textId="77777777" w:rsidR="00C62E9E" w:rsidRDefault="00C62E9E">
            <w:pPr>
              <w:pStyle w:val="TAC"/>
            </w:pPr>
          </w:p>
        </w:tc>
      </w:tr>
      <w:tr w:rsidR="00C62E9E" w14:paraId="7D449C3A" w14:textId="77777777">
        <w:tc>
          <w:tcPr>
            <w:tcW w:w="2267" w:type="dxa"/>
            <w:tcBorders>
              <w:top w:val="single" w:sz="4" w:space="0" w:color="auto"/>
              <w:left w:val="single" w:sz="4" w:space="0" w:color="auto"/>
              <w:bottom w:val="single" w:sz="4" w:space="0" w:color="auto"/>
              <w:right w:val="single" w:sz="4" w:space="0" w:color="auto"/>
            </w:tcBorders>
          </w:tcPr>
          <w:p w14:paraId="0875D07D" w14:textId="77777777" w:rsidR="00C62E9E" w:rsidRDefault="00635BA8">
            <w:pPr>
              <w:pStyle w:val="TAL"/>
            </w:pPr>
            <w:r>
              <w:t>Security Result</w:t>
            </w:r>
          </w:p>
        </w:tc>
        <w:tc>
          <w:tcPr>
            <w:tcW w:w="1020" w:type="dxa"/>
            <w:tcBorders>
              <w:top w:val="single" w:sz="4" w:space="0" w:color="auto"/>
              <w:left w:val="single" w:sz="4" w:space="0" w:color="auto"/>
              <w:bottom w:val="single" w:sz="4" w:space="0" w:color="auto"/>
              <w:right w:val="single" w:sz="4" w:space="0" w:color="auto"/>
            </w:tcBorders>
          </w:tcPr>
          <w:p w14:paraId="2ACBEF14" w14:textId="77777777" w:rsidR="00C62E9E" w:rsidRDefault="00635BA8">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6C9F976C" w14:textId="77777777" w:rsidR="00C62E9E" w:rsidRDefault="00C62E9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4180FD2D" w14:textId="77777777" w:rsidR="00C62E9E" w:rsidRDefault="00635BA8">
            <w:pPr>
              <w:pStyle w:val="TAL"/>
              <w:rPr>
                <w:lang w:eastAsia="ja-JP"/>
              </w:rPr>
            </w:pPr>
            <w:r>
              <w:rPr>
                <w:lang w:eastAsia="ja-JP"/>
              </w:rPr>
              <w:t>9.3.1.59</w:t>
            </w:r>
          </w:p>
        </w:tc>
        <w:tc>
          <w:tcPr>
            <w:tcW w:w="1757" w:type="dxa"/>
            <w:tcBorders>
              <w:top w:val="single" w:sz="4" w:space="0" w:color="auto"/>
              <w:left w:val="single" w:sz="4" w:space="0" w:color="auto"/>
              <w:bottom w:val="single" w:sz="4" w:space="0" w:color="auto"/>
              <w:right w:val="single" w:sz="4" w:space="0" w:color="auto"/>
            </w:tcBorders>
          </w:tcPr>
          <w:p w14:paraId="0C7D7367" w14:textId="77777777" w:rsidR="00C62E9E" w:rsidRDefault="00C62E9E">
            <w:pPr>
              <w:pStyle w:val="TAL"/>
            </w:pPr>
          </w:p>
        </w:tc>
        <w:tc>
          <w:tcPr>
            <w:tcW w:w="1080" w:type="dxa"/>
            <w:tcBorders>
              <w:top w:val="single" w:sz="4" w:space="0" w:color="auto"/>
              <w:left w:val="single" w:sz="4" w:space="0" w:color="auto"/>
              <w:bottom w:val="single" w:sz="4" w:space="0" w:color="auto"/>
              <w:right w:val="single" w:sz="4" w:space="0" w:color="auto"/>
            </w:tcBorders>
          </w:tcPr>
          <w:p w14:paraId="43C0F7E8" w14:textId="77777777" w:rsidR="00C62E9E" w:rsidRDefault="00635BA8">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5CF34FAE" w14:textId="77777777" w:rsidR="00C62E9E" w:rsidRDefault="00C62E9E">
            <w:pPr>
              <w:pStyle w:val="TAC"/>
            </w:pPr>
          </w:p>
        </w:tc>
      </w:tr>
      <w:tr w:rsidR="00C62E9E" w14:paraId="75565D10" w14:textId="77777777">
        <w:tc>
          <w:tcPr>
            <w:tcW w:w="2267" w:type="dxa"/>
            <w:tcBorders>
              <w:top w:val="single" w:sz="4" w:space="0" w:color="auto"/>
              <w:left w:val="single" w:sz="4" w:space="0" w:color="auto"/>
              <w:bottom w:val="single" w:sz="4" w:space="0" w:color="auto"/>
              <w:right w:val="single" w:sz="4" w:space="0" w:color="auto"/>
            </w:tcBorders>
          </w:tcPr>
          <w:p w14:paraId="4C2A4AFD" w14:textId="77777777" w:rsidR="00C62E9E" w:rsidRDefault="00635BA8">
            <w:pPr>
              <w:pStyle w:val="TAL"/>
            </w:pPr>
            <w:r>
              <w:t>QoS Flow Setup Response List</w:t>
            </w:r>
          </w:p>
        </w:tc>
        <w:tc>
          <w:tcPr>
            <w:tcW w:w="1020" w:type="dxa"/>
            <w:tcBorders>
              <w:top w:val="single" w:sz="4" w:space="0" w:color="auto"/>
              <w:left w:val="single" w:sz="4" w:space="0" w:color="auto"/>
              <w:bottom w:val="single" w:sz="4" w:space="0" w:color="auto"/>
              <w:right w:val="single" w:sz="4" w:space="0" w:color="auto"/>
            </w:tcBorders>
          </w:tcPr>
          <w:p w14:paraId="0D8BB7BC" w14:textId="77777777" w:rsidR="00C62E9E" w:rsidRDefault="00635BA8">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44146962" w14:textId="77777777" w:rsidR="00C62E9E" w:rsidRDefault="00C62E9E">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5E1BB662" w14:textId="77777777" w:rsidR="00C62E9E" w:rsidRDefault="00635BA8">
            <w:pPr>
              <w:pStyle w:val="TAL"/>
              <w:rPr>
                <w:lang w:eastAsia="ja-JP"/>
              </w:rPr>
            </w:pPr>
            <w:r>
              <w:t>QoS Flow List with Data Forwarding</w:t>
            </w:r>
            <w:r>
              <w:rPr>
                <w:lang w:eastAsia="ja-JP"/>
              </w:rPr>
              <w:t xml:space="preserve"> 9.3.2.13</w:t>
            </w:r>
          </w:p>
        </w:tc>
        <w:tc>
          <w:tcPr>
            <w:tcW w:w="1757" w:type="dxa"/>
            <w:tcBorders>
              <w:top w:val="single" w:sz="4" w:space="0" w:color="auto"/>
              <w:left w:val="single" w:sz="4" w:space="0" w:color="auto"/>
              <w:bottom w:val="single" w:sz="4" w:space="0" w:color="auto"/>
              <w:right w:val="single" w:sz="4" w:space="0" w:color="auto"/>
            </w:tcBorders>
          </w:tcPr>
          <w:p w14:paraId="6830A903" w14:textId="77777777" w:rsidR="00C62E9E" w:rsidRDefault="00635BA8">
            <w:pPr>
              <w:pStyle w:val="TAL"/>
            </w:pPr>
            <w:r>
              <w:t xml:space="preserve">QoS flows associated with the </w:t>
            </w:r>
            <w:r>
              <w:rPr>
                <w:i/>
              </w:rPr>
              <w:t>DL NG-U UP TNL Information</w:t>
            </w:r>
            <w:r>
              <w:t xml:space="preserve"> IE.</w:t>
            </w:r>
          </w:p>
        </w:tc>
        <w:tc>
          <w:tcPr>
            <w:tcW w:w="1080" w:type="dxa"/>
            <w:tcBorders>
              <w:top w:val="single" w:sz="4" w:space="0" w:color="auto"/>
              <w:left w:val="single" w:sz="4" w:space="0" w:color="auto"/>
              <w:bottom w:val="single" w:sz="4" w:space="0" w:color="auto"/>
              <w:right w:val="single" w:sz="4" w:space="0" w:color="auto"/>
            </w:tcBorders>
          </w:tcPr>
          <w:p w14:paraId="2DD0C902" w14:textId="77777777" w:rsidR="00C62E9E" w:rsidRDefault="00635BA8">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3DBC214D" w14:textId="77777777" w:rsidR="00C62E9E" w:rsidRDefault="00C62E9E">
            <w:pPr>
              <w:pStyle w:val="TAC"/>
            </w:pPr>
          </w:p>
        </w:tc>
      </w:tr>
      <w:tr w:rsidR="00C62E9E" w14:paraId="5C19DE87" w14:textId="77777777">
        <w:tc>
          <w:tcPr>
            <w:tcW w:w="2267" w:type="dxa"/>
            <w:tcBorders>
              <w:top w:val="single" w:sz="4" w:space="0" w:color="auto"/>
              <w:left w:val="single" w:sz="4" w:space="0" w:color="auto"/>
              <w:bottom w:val="single" w:sz="4" w:space="0" w:color="auto"/>
              <w:right w:val="single" w:sz="4" w:space="0" w:color="auto"/>
            </w:tcBorders>
          </w:tcPr>
          <w:p w14:paraId="0D3D23B4" w14:textId="77777777" w:rsidR="00C62E9E" w:rsidRDefault="00635BA8">
            <w:pPr>
              <w:pStyle w:val="TAL"/>
              <w:rPr>
                <w:rFonts w:eastAsia="Batang"/>
                <w:lang w:eastAsia="ja-JP"/>
              </w:rPr>
            </w:pPr>
            <w:r>
              <w:rPr>
                <w:rFonts w:eastAsia="Batang"/>
                <w:lang w:eastAsia="ja-JP"/>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7D8F71A6" w14:textId="77777777" w:rsidR="00C62E9E" w:rsidRDefault="00635BA8">
            <w:pPr>
              <w:pStyle w:val="TAL"/>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307F587" w14:textId="77777777" w:rsidR="00C62E9E" w:rsidRDefault="00C62E9E">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6362F835" w14:textId="77777777" w:rsidR="00C62E9E" w:rsidRDefault="00635BA8">
            <w:pPr>
              <w:pStyle w:val="TAL"/>
              <w:rPr>
                <w:lang w:eastAsia="ja-JP"/>
              </w:rPr>
            </w:pPr>
            <w:r>
              <w:rPr>
                <w:lang w:eastAsia="ja-JP"/>
              </w:rPr>
              <w:t>QoS Flow List with Cause</w:t>
            </w:r>
          </w:p>
          <w:p w14:paraId="66D903FD" w14:textId="77777777" w:rsidR="00C62E9E" w:rsidRDefault="00635BA8">
            <w:pPr>
              <w:pStyle w:val="TAL"/>
              <w:rPr>
                <w:lang w:eastAsia="ja-JP"/>
              </w:rPr>
            </w:pPr>
            <w:r>
              <w:rPr>
                <w:lang w:eastAsia="ja-JP"/>
              </w:rPr>
              <w:t>9.3.1.13</w:t>
            </w:r>
          </w:p>
        </w:tc>
        <w:tc>
          <w:tcPr>
            <w:tcW w:w="1757" w:type="dxa"/>
            <w:tcBorders>
              <w:top w:val="single" w:sz="4" w:space="0" w:color="auto"/>
              <w:left w:val="single" w:sz="4" w:space="0" w:color="auto"/>
              <w:bottom w:val="single" w:sz="4" w:space="0" w:color="auto"/>
              <w:right w:val="single" w:sz="4" w:space="0" w:color="auto"/>
            </w:tcBorders>
          </w:tcPr>
          <w:p w14:paraId="2E7ADF9F" w14:textId="77777777" w:rsidR="00C62E9E" w:rsidRDefault="00C62E9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E1A104" w14:textId="77777777" w:rsidR="00C62E9E" w:rsidRDefault="00635BA8">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EAF083" w14:textId="77777777" w:rsidR="00C62E9E" w:rsidRDefault="00C62E9E">
            <w:pPr>
              <w:pStyle w:val="TAC"/>
              <w:rPr>
                <w:lang w:eastAsia="ja-JP"/>
              </w:rPr>
            </w:pPr>
          </w:p>
        </w:tc>
      </w:tr>
      <w:tr w:rsidR="00C62E9E" w14:paraId="273F1B04" w14:textId="77777777">
        <w:tc>
          <w:tcPr>
            <w:tcW w:w="2267" w:type="dxa"/>
            <w:tcBorders>
              <w:top w:val="single" w:sz="4" w:space="0" w:color="auto"/>
              <w:left w:val="single" w:sz="4" w:space="0" w:color="auto"/>
              <w:bottom w:val="single" w:sz="4" w:space="0" w:color="auto"/>
              <w:right w:val="single" w:sz="4" w:space="0" w:color="auto"/>
            </w:tcBorders>
          </w:tcPr>
          <w:p w14:paraId="677AD481" w14:textId="77777777" w:rsidR="00C62E9E" w:rsidRDefault="00635BA8">
            <w:pPr>
              <w:pStyle w:val="TAL"/>
              <w:rPr>
                <w:rFonts w:eastAsia="Batang"/>
                <w:lang w:eastAsia="ja-JP"/>
              </w:rPr>
            </w:pPr>
            <w:r>
              <w:rPr>
                <w:rFonts w:eastAsia="Batang"/>
              </w:rPr>
              <w:t>Data Forwarding Response DRB List</w:t>
            </w:r>
          </w:p>
        </w:tc>
        <w:tc>
          <w:tcPr>
            <w:tcW w:w="1020" w:type="dxa"/>
            <w:tcBorders>
              <w:top w:val="single" w:sz="4" w:space="0" w:color="auto"/>
              <w:left w:val="single" w:sz="4" w:space="0" w:color="auto"/>
              <w:bottom w:val="single" w:sz="4" w:space="0" w:color="auto"/>
              <w:right w:val="single" w:sz="4" w:space="0" w:color="auto"/>
            </w:tcBorders>
          </w:tcPr>
          <w:p w14:paraId="6E37558B" w14:textId="77777777" w:rsidR="00C62E9E" w:rsidRDefault="00635BA8">
            <w:pPr>
              <w:pStyle w:val="TAL"/>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D998ED" w14:textId="77777777" w:rsidR="00C62E9E" w:rsidRDefault="00C62E9E">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45CC976F" w14:textId="77777777" w:rsidR="00C62E9E" w:rsidRDefault="00635BA8">
            <w:pPr>
              <w:pStyle w:val="TAL"/>
              <w:rPr>
                <w:lang w:eastAsia="ja-JP"/>
              </w:rPr>
            </w:pPr>
            <w:r>
              <w:rPr>
                <w:lang w:eastAsia="ja-JP"/>
              </w:rPr>
              <w:t>9.3.1.77</w:t>
            </w:r>
          </w:p>
        </w:tc>
        <w:tc>
          <w:tcPr>
            <w:tcW w:w="1757" w:type="dxa"/>
            <w:tcBorders>
              <w:top w:val="single" w:sz="4" w:space="0" w:color="auto"/>
              <w:left w:val="single" w:sz="4" w:space="0" w:color="auto"/>
              <w:bottom w:val="single" w:sz="4" w:space="0" w:color="auto"/>
              <w:right w:val="single" w:sz="4" w:space="0" w:color="auto"/>
            </w:tcBorders>
          </w:tcPr>
          <w:p w14:paraId="54DA6746" w14:textId="77777777" w:rsidR="00C62E9E" w:rsidRDefault="00C62E9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B8BC20" w14:textId="77777777" w:rsidR="00C62E9E" w:rsidRDefault="00635BA8">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15ED58" w14:textId="77777777" w:rsidR="00C62E9E" w:rsidRDefault="00C62E9E">
            <w:pPr>
              <w:pStyle w:val="TAC"/>
              <w:rPr>
                <w:lang w:eastAsia="ja-JP"/>
              </w:rPr>
            </w:pPr>
          </w:p>
        </w:tc>
      </w:tr>
      <w:tr w:rsidR="00C62E9E" w14:paraId="2AA445D7" w14:textId="77777777">
        <w:tc>
          <w:tcPr>
            <w:tcW w:w="2267" w:type="dxa"/>
            <w:tcBorders>
              <w:top w:val="single" w:sz="4" w:space="0" w:color="auto"/>
              <w:left w:val="single" w:sz="4" w:space="0" w:color="auto"/>
              <w:bottom w:val="single" w:sz="4" w:space="0" w:color="auto"/>
              <w:right w:val="single" w:sz="4" w:space="0" w:color="auto"/>
            </w:tcBorders>
          </w:tcPr>
          <w:p w14:paraId="3AFC3E52" w14:textId="77777777" w:rsidR="00C62E9E" w:rsidRDefault="00635BA8">
            <w:pPr>
              <w:pStyle w:val="TAL"/>
              <w:rPr>
                <w:rFonts w:eastAsia="Batang"/>
                <w:b/>
              </w:rPr>
            </w:pPr>
            <w:r>
              <w:rPr>
                <w:rFonts w:eastAsia="Batang"/>
                <w:b/>
                <w:lang w:eastAsia="ja-JP"/>
              </w:rPr>
              <w:t xml:space="preserve">Additional </w:t>
            </w:r>
            <w:r>
              <w:rPr>
                <w:b/>
              </w:rPr>
              <w:t>DL UP TNL Information for HO List</w:t>
            </w:r>
          </w:p>
        </w:tc>
        <w:tc>
          <w:tcPr>
            <w:tcW w:w="1020" w:type="dxa"/>
            <w:tcBorders>
              <w:top w:val="single" w:sz="4" w:space="0" w:color="auto"/>
              <w:left w:val="single" w:sz="4" w:space="0" w:color="auto"/>
              <w:bottom w:val="single" w:sz="4" w:space="0" w:color="auto"/>
              <w:right w:val="single" w:sz="4" w:space="0" w:color="auto"/>
            </w:tcBorders>
          </w:tcPr>
          <w:p w14:paraId="79EFAFC5" w14:textId="77777777" w:rsidR="00C62E9E" w:rsidRDefault="00C62E9E">
            <w:pPr>
              <w:pStyle w:val="TAL"/>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7B370C8D" w14:textId="77777777" w:rsidR="00C62E9E" w:rsidRDefault="00635BA8">
            <w:pPr>
              <w:pStyle w:val="TAL"/>
              <w:rPr>
                <w:i/>
                <w:lang w:eastAsia="ja-JP"/>
              </w:rPr>
            </w:pPr>
            <w:r>
              <w:rPr>
                <w:i/>
                <w:lang w:eastAsia="ja-JP"/>
              </w:rPr>
              <w:t>0..1</w:t>
            </w:r>
          </w:p>
        </w:tc>
        <w:tc>
          <w:tcPr>
            <w:tcW w:w="1587" w:type="dxa"/>
            <w:tcBorders>
              <w:top w:val="single" w:sz="4" w:space="0" w:color="auto"/>
              <w:left w:val="single" w:sz="4" w:space="0" w:color="auto"/>
              <w:bottom w:val="single" w:sz="4" w:space="0" w:color="auto"/>
              <w:right w:val="single" w:sz="4" w:space="0" w:color="auto"/>
            </w:tcBorders>
          </w:tcPr>
          <w:p w14:paraId="09E98452" w14:textId="77777777" w:rsidR="00C62E9E" w:rsidRDefault="00C62E9E">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5E860472" w14:textId="77777777" w:rsidR="00C62E9E" w:rsidRDefault="00C62E9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656E44" w14:textId="77777777" w:rsidR="00C62E9E" w:rsidRDefault="00635BA8">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C441347" w14:textId="77777777" w:rsidR="00C62E9E" w:rsidRDefault="00635BA8">
            <w:pPr>
              <w:pStyle w:val="TAC"/>
              <w:rPr>
                <w:lang w:eastAsia="ja-JP"/>
              </w:rPr>
            </w:pPr>
            <w:r>
              <w:rPr>
                <w:lang w:eastAsia="ja-JP"/>
              </w:rPr>
              <w:t>ignore</w:t>
            </w:r>
          </w:p>
        </w:tc>
      </w:tr>
      <w:tr w:rsidR="00C62E9E" w14:paraId="02505537" w14:textId="77777777">
        <w:tc>
          <w:tcPr>
            <w:tcW w:w="2267" w:type="dxa"/>
            <w:tcBorders>
              <w:top w:val="single" w:sz="4" w:space="0" w:color="auto"/>
              <w:left w:val="single" w:sz="4" w:space="0" w:color="auto"/>
              <w:bottom w:val="single" w:sz="4" w:space="0" w:color="auto"/>
              <w:right w:val="single" w:sz="4" w:space="0" w:color="auto"/>
            </w:tcBorders>
          </w:tcPr>
          <w:p w14:paraId="7B1801AC" w14:textId="77777777" w:rsidR="00C62E9E" w:rsidRDefault="00635BA8">
            <w:pPr>
              <w:pStyle w:val="TAL"/>
              <w:ind w:leftChars="50" w:left="100"/>
              <w:rPr>
                <w:rFonts w:eastAsia="Batang"/>
                <w:b/>
                <w:bCs/>
                <w:lang w:eastAsia="ja-JP"/>
              </w:rPr>
            </w:pPr>
            <w:r>
              <w:rPr>
                <w:rFonts w:eastAsia="Batang"/>
                <w:b/>
                <w:bCs/>
                <w:lang w:eastAsia="ja-JP"/>
              </w:rPr>
              <w:t>&gt;Additional DL UP TNL Information for HO Item</w:t>
            </w:r>
          </w:p>
        </w:tc>
        <w:tc>
          <w:tcPr>
            <w:tcW w:w="1020" w:type="dxa"/>
            <w:tcBorders>
              <w:top w:val="single" w:sz="4" w:space="0" w:color="auto"/>
              <w:left w:val="single" w:sz="4" w:space="0" w:color="auto"/>
              <w:bottom w:val="single" w:sz="4" w:space="0" w:color="auto"/>
              <w:right w:val="single" w:sz="4" w:space="0" w:color="auto"/>
            </w:tcBorders>
          </w:tcPr>
          <w:p w14:paraId="63052901" w14:textId="77777777" w:rsidR="00C62E9E" w:rsidRDefault="00C62E9E">
            <w:pPr>
              <w:pStyle w:val="TAL"/>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5802FF93" w14:textId="77777777" w:rsidR="00C62E9E" w:rsidRDefault="00635BA8">
            <w:pPr>
              <w:pStyle w:val="TAL"/>
              <w:rPr>
                <w:i/>
                <w:lang w:eastAsia="ja-JP"/>
              </w:rPr>
            </w:pPr>
            <w:proofErr w:type="gramStart"/>
            <w:r>
              <w:rPr>
                <w:rFonts w:cs="Arial"/>
                <w:i/>
                <w:lang w:eastAsia="ja-JP"/>
              </w:rPr>
              <w:t>1..&lt;</w:t>
            </w:r>
            <w:proofErr w:type="spellStart"/>
            <w:proofErr w:type="gramEnd"/>
            <w:r>
              <w:rPr>
                <w:i/>
                <w:lang w:eastAsia="ja-JP"/>
              </w:rPr>
              <w:t>maxnoofMultiConnectivityMinusOne</w:t>
            </w:r>
            <w:proofErr w:type="spellEnd"/>
            <w:r>
              <w:rPr>
                <w:rFonts w:cs="Arial"/>
                <w:i/>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0613A00B" w14:textId="77777777" w:rsidR="00C62E9E" w:rsidRDefault="00C62E9E">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39EF8037" w14:textId="77777777" w:rsidR="00C62E9E" w:rsidRDefault="00635BA8">
            <w:pPr>
              <w:pStyle w:val="TAL"/>
              <w:rPr>
                <w:lang w:eastAsia="ja-JP"/>
              </w:rPr>
            </w:pPr>
            <w:r>
              <w:rPr>
                <w:lang w:eastAsia="ja-JP"/>
              </w:rPr>
              <w:t xml:space="preserve">Additional DL UP TNL Information for split PDU session, in the same order as the UPF endpoint of the additional NG-U transport bearer(s) received in the </w:t>
            </w:r>
            <w:r>
              <w:rPr>
                <w:i/>
                <w:lang w:eastAsia="ja-JP"/>
              </w:rPr>
              <w:t>Handover Request Transfer</w:t>
            </w:r>
            <w:r>
              <w:rPr>
                <w:lang w:eastAsia="ja-JP"/>
              </w:rPr>
              <w:t xml:space="preserve"> IE of the Handover Request message.</w:t>
            </w:r>
          </w:p>
        </w:tc>
        <w:tc>
          <w:tcPr>
            <w:tcW w:w="1080" w:type="dxa"/>
            <w:tcBorders>
              <w:top w:val="single" w:sz="4" w:space="0" w:color="auto"/>
              <w:left w:val="single" w:sz="4" w:space="0" w:color="auto"/>
              <w:bottom w:val="single" w:sz="4" w:space="0" w:color="auto"/>
              <w:right w:val="single" w:sz="4" w:space="0" w:color="auto"/>
            </w:tcBorders>
          </w:tcPr>
          <w:p w14:paraId="34169CFE" w14:textId="77777777" w:rsidR="00C62E9E" w:rsidRDefault="00635BA8">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917C09" w14:textId="77777777" w:rsidR="00C62E9E" w:rsidRDefault="00C62E9E">
            <w:pPr>
              <w:pStyle w:val="TAC"/>
              <w:rPr>
                <w:lang w:eastAsia="ja-JP"/>
              </w:rPr>
            </w:pPr>
          </w:p>
        </w:tc>
      </w:tr>
      <w:tr w:rsidR="00C62E9E" w14:paraId="282A94C1" w14:textId="77777777">
        <w:tc>
          <w:tcPr>
            <w:tcW w:w="2267" w:type="dxa"/>
            <w:tcBorders>
              <w:top w:val="single" w:sz="4" w:space="0" w:color="auto"/>
              <w:left w:val="single" w:sz="4" w:space="0" w:color="auto"/>
              <w:bottom w:val="single" w:sz="4" w:space="0" w:color="auto"/>
              <w:right w:val="single" w:sz="4" w:space="0" w:color="auto"/>
            </w:tcBorders>
          </w:tcPr>
          <w:p w14:paraId="5EE1E0B1" w14:textId="77777777" w:rsidR="00C62E9E" w:rsidRDefault="00635BA8">
            <w:pPr>
              <w:pStyle w:val="TAL"/>
              <w:ind w:leftChars="100" w:left="200"/>
              <w:rPr>
                <w:rFonts w:eastAsia="Batang"/>
                <w:lang w:eastAsia="ja-JP"/>
              </w:rPr>
            </w:pPr>
            <w:r>
              <w:rPr>
                <w:rFonts w:eastAsia="Batang"/>
                <w:lang w:eastAsia="ja-JP"/>
              </w:rPr>
              <w:t>&gt;&gt;Additional DL NG-U UP TNL Information</w:t>
            </w:r>
          </w:p>
        </w:tc>
        <w:tc>
          <w:tcPr>
            <w:tcW w:w="1020" w:type="dxa"/>
            <w:tcBorders>
              <w:top w:val="single" w:sz="4" w:space="0" w:color="auto"/>
              <w:left w:val="single" w:sz="4" w:space="0" w:color="auto"/>
              <w:bottom w:val="single" w:sz="4" w:space="0" w:color="auto"/>
              <w:right w:val="single" w:sz="4" w:space="0" w:color="auto"/>
            </w:tcBorders>
          </w:tcPr>
          <w:p w14:paraId="1A75CB9C" w14:textId="77777777" w:rsidR="00C62E9E" w:rsidRDefault="00635BA8">
            <w:pPr>
              <w:pStyle w:val="TAL"/>
              <w:rPr>
                <w:rFonts w:eastAsia="Batang"/>
                <w:lang w:eastAsia="ja-JP"/>
              </w:rPr>
            </w:pPr>
            <w:r>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410D9F8" w14:textId="77777777" w:rsidR="00C62E9E" w:rsidRDefault="00C62E9E">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0586BEB6" w14:textId="77777777" w:rsidR="00C62E9E" w:rsidRDefault="00635BA8">
            <w:pPr>
              <w:pStyle w:val="TAL"/>
              <w:rPr>
                <w:lang w:eastAsia="ja-JP"/>
              </w:rPr>
            </w:pPr>
            <w:r>
              <w:rPr>
                <w:lang w:eastAsia="ja-JP"/>
              </w:rPr>
              <w:t>UP Transport Layer Information</w:t>
            </w:r>
          </w:p>
          <w:p w14:paraId="1D4F07C3" w14:textId="77777777" w:rsidR="00C62E9E" w:rsidRDefault="00635BA8">
            <w:pPr>
              <w:pStyle w:val="TAL"/>
              <w:rPr>
                <w:lang w:eastAsia="ja-JP"/>
              </w:rPr>
            </w:pPr>
            <w:r>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7BE98DCA" w14:textId="77777777" w:rsidR="00C62E9E" w:rsidRDefault="00635BA8">
            <w:pPr>
              <w:pStyle w:val="TAL"/>
              <w:rPr>
                <w:lang w:eastAsia="ja-JP"/>
              </w:rPr>
            </w:pPr>
            <w:r>
              <w:rPr>
                <w:lang w:eastAsia="ja-JP"/>
              </w:rPr>
              <w:t>NG-RAN node endpoint of the additional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49F1894D" w14:textId="77777777" w:rsidR="00C62E9E" w:rsidRDefault="00635BA8">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2D1FD2" w14:textId="77777777" w:rsidR="00C62E9E" w:rsidRDefault="00C62E9E">
            <w:pPr>
              <w:pStyle w:val="TAC"/>
              <w:rPr>
                <w:lang w:eastAsia="ja-JP"/>
              </w:rPr>
            </w:pPr>
          </w:p>
        </w:tc>
      </w:tr>
      <w:tr w:rsidR="00C62E9E" w14:paraId="7C4EE930" w14:textId="77777777">
        <w:tc>
          <w:tcPr>
            <w:tcW w:w="2267" w:type="dxa"/>
            <w:tcBorders>
              <w:top w:val="single" w:sz="4" w:space="0" w:color="auto"/>
              <w:left w:val="single" w:sz="4" w:space="0" w:color="auto"/>
              <w:bottom w:val="single" w:sz="4" w:space="0" w:color="auto"/>
              <w:right w:val="single" w:sz="4" w:space="0" w:color="auto"/>
            </w:tcBorders>
          </w:tcPr>
          <w:p w14:paraId="04998550" w14:textId="77777777" w:rsidR="00C62E9E" w:rsidRDefault="00635BA8">
            <w:pPr>
              <w:pStyle w:val="TAL"/>
              <w:ind w:leftChars="100" w:left="200"/>
              <w:rPr>
                <w:rFonts w:eastAsia="Batang"/>
                <w:lang w:eastAsia="ja-JP"/>
              </w:rPr>
            </w:pPr>
            <w:r>
              <w:rPr>
                <w:rFonts w:eastAsia="Batang"/>
                <w:lang w:eastAsia="ja-JP"/>
              </w:rPr>
              <w:t>&gt;&gt;Additional QoS Flow Setup Response List</w:t>
            </w:r>
          </w:p>
        </w:tc>
        <w:tc>
          <w:tcPr>
            <w:tcW w:w="1020" w:type="dxa"/>
            <w:tcBorders>
              <w:top w:val="single" w:sz="4" w:space="0" w:color="auto"/>
              <w:left w:val="single" w:sz="4" w:space="0" w:color="auto"/>
              <w:bottom w:val="single" w:sz="4" w:space="0" w:color="auto"/>
              <w:right w:val="single" w:sz="4" w:space="0" w:color="auto"/>
            </w:tcBorders>
          </w:tcPr>
          <w:p w14:paraId="109BEF55" w14:textId="77777777" w:rsidR="00C62E9E" w:rsidRDefault="00635BA8">
            <w:pPr>
              <w:pStyle w:val="TAL"/>
              <w:rPr>
                <w:rFonts w:eastAsia="Batang"/>
                <w:lang w:eastAsia="ja-JP"/>
              </w:rPr>
            </w:pPr>
            <w:r>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9395C3B" w14:textId="77777777" w:rsidR="00C62E9E" w:rsidRDefault="00C62E9E">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389420CC" w14:textId="77777777" w:rsidR="00C62E9E" w:rsidRDefault="00635BA8">
            <w:pPr>
              <w:pStyle w:val="TAL"/>
              <w:rPr>
                <w:lang w:eastAsia="ja-JP"/>
              </w:rPr>
            </w:pPr>
            <w:r>
              <w:rPr>
                <w:rFonts w:eastAsia="Batang"/>
                <w:lang w:eastAsia="ja-JP"/>
              </w:rPr>
              <w:t>QoS Flow List with Data Forwarding</w:t>
            </w:r>
            <w:r>
              <w:rPr>
                <w:lang w:eastAsia="ja-JP"/>
              </w:rPr>
              <w:t xml:space="preserve"> 9.3.2.13</w:t>
            </w:r>
          </w:p>
        </w:tc>
        <w:tc>
          <w:tcPr>
            <w:tcW w:w="1757" w:type="dxa"/>
            <w:tcBorders>
              <w:top w:val="single" w:sz="4" w:space="0" w:color="auto"/>
              <w:left w:val="single" w:sz="4" w:space="0" w:color="auto"/>
              <w:bottom w:val="single" w:sz="4" w:space="0" w:color="auto"/>
              <w:right w:val="single" w:sz="4" w:space="0" w:color="auto"/>
            </w:tcBorders>
          </w:tcPr>
          <w:p w14:paraId="25BAF206" w14:textId="77777777" w:rsidR="00C62E9E" w:rsidRDefault="00635BA8">
            <w:pPr>
              <w:pStyle w:val="TAL"/>
              <w:rPr>
                <w:lang w:eastAsia="ja-JP"/>
              </w:rPr>
            </w:pPr>
            <w:r>
              <w:t xml:space="preserve">QoS flows associated with the </w:t>
            </w:r>
            <w:r>
              <w:rPr>
                <w:i/>
              </w:rPr>
              <w:t>Additional</w:t>
            </w:r>
            <w:r>
              <w:t xml:space="preserve"> </w:t>
            </w:r>
            <w:r>
              <w:rPr>
                <w:i/>
              </w:rPr>
              <w:t>DL NG-U UP TNL Information</w:t>
            </w:r>
            <w:r>
              <w:t xml:space="preserve"> IE.</w:t>
            </w:r>
          </w:p>
        </w:tc>
        <w:tc>
          <w:tcPr>
            <w:tcW w:w="1080" w:type="dxa"/>
            <w:tcBorders>
              <w:top w:val="single" w:sz="4" w:space="0" w:color="auto"/>
              <w:left w:val="single" w:sz="4" w:space="0" w:color="auto"/>
              <w:bottom w:val="single" w:sz="4" w:space="0" w:color="auto"/>
              <w:right w:val="single" w:sz="4" w:space="0" w:color="auto"/>
            </w:tcBorders>
          </w:tcPr>
          <w:p w14:paraId="0FE3A7B3" w14:textId="77777777" w:rsidR="00C62E9E" w:rsidRDefault="00635BA8">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2BA53780" w14:textId="77777777" w:rsidR="00C62E9E" w:rsidRDefault="00C62E9E">
            <w:pPr>
              <w:pStyle w:val="TAC"/>
            </w:pPr>
          </w:p>
        </w:tc>
      </w:tr>
      <w:tr w:rsidR="00C62E9E" w14:paraId="332A4951" w14:textId="77777777">
        <w:tc>
          <w:tcPr>
            <w:tcW w:w="2267" w:type="dxa"/>
            <w:tcBorders>
              <w:top w:val="single" w:sz="4" w:space="0" w:color="auto"/>
              <w:left w:val="single" w:sz="4" w:space="0" w:color="auto"/>
              <w:bottom w:val="single" w:sz="4" w:space="0" w:color="auto"/>
              <w:right w:val="single" w:sz="4" w:space="0" w:color="auto"/>
            </w:tcBorders>
          </w:tcPr>
          <w:p w14:paraId="7A54BF69" w14:textId="77777777" w:rsidR="00C62E9E" w:rsidRDefault="00635BA8">
            <w:pPr>
              <w:pStyle w:val="TAL"/>
              <w:ind w:leftChars="100" w:left="200"/>
              <w:rPr>
                <w:rFonts w:eastAsia="Batang"/>
                <w:lang w:eastAsia="ja-JP"/>
              </w:rPr>
            </w:pPr>
            <w:r>
              <w:rPr>
                <w:rFonts w:eastAsia="Batang"/>
                <w:lang w:eastAsia="ja-JP"/>
              </w:rPr>
              <w:t>&gt;&gt;Additional DL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20400B6B" w14:textId="77777777" w:rsidR="00C62E9E" w:rsidRDefault="00635BA8">
            <w:pPr>
              <w:pStyle w:val="TAL"/>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02CD7B" w14:textId="77777777" w:rsidR="00C62E9E" w:rsidRDefault="00C62E9E">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0A91B7B6" w14:textId="77777777" w:rsidR="00C62E9E" w:rsidRDefault="00635BA8">
            <w:pPr>
              <w:pStyle w:val="TAL"/>
              <w:rPr>
                <w:lang w:eastAsia="ja-JP"/>
              </w:rPr>
            </w:pPr>
            <w:r>
              <w:rPr>
                <w:lang w:eastAsia="ja-JP"/>
              </w:rPr>
              <w:t>UP Transport Layer Information</w:t>
            </w:r>
          </w:p>
          <w:p w14:paraId="1341744C" w14:textId="77777777" w:rsidR="00C62E9E" w:rsidRDefault="00635BA8">
            <w:pPr>
              <w:pStyle w:val="TAL"/>
              <w:rPr>
                <w:lang w:eastAsia="ja-JP"/>
              </w:rPr>
            </w:pPr>
            <w:r>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51173D68" w14:textId="77777777" w:rsidR="00C62E9E" w:rsidRDefault="00635BA8">
            <w:pPr>
              <w:pStyle w:val="TAL"/>
              <w:rPr>
                <w:lang w:eastAsia="ja-JP"/>
              </w:rPr>
            </w:pPr>
            <w:r>
              <w:rPr>
                <w:lang w:eastAsia="ja-JP"/>
              </w:rPr>
              <w:t>NG-RAN node endpoint to deliver forwarded DL PDUs.</w:t>
            </w:r>
          </w:p>
        </w:tc>
        <w:tc>
          <w:tcPr>
            <w:tcW w:w="1080" w:type="dxa"/>
            <w:tcBorders>
              <w:top w:val="single" w:sz="4" w:space="0" w:color="auto"/>
              <w:left w:val="single" w:sz="4" w:space="0" w:color="auto"/>
              <w:bottom w:val="single" w:sz="4" w:space="0" w:color="auto"/>
              <w:right w:val="single" w:sz="4" w:space="0" w:color="auto"/>
            </w:tcBorders>
          </w:tcPr>
          <w:p w14:paraId="039BA8A9" w14:textId="77777777" w:rsidR="00C62E9E" w:rsidRDefault="00635BA8">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A201C3" w14:textId="77777777" w:rsidR="00C62E9E" w:rsidRDefault="00C62E9E">
            <w:pPr>
              <w:pStyle w:val="TAC"/>
              <w:rPr>
                <w:lang w:eastAsia="ja-JP"/>
              </w:rPr>
            </w:pPr>
          </w:p>
        </w:tc>
      </w:tr>
      <w:tr w:rsidR="00C62E9E" w14:paraId="5F7E3FBC" w14:textId="77777777">
        <w:tc>
          <w:tcPr>
            <w:tcW w:w="2267" w:type="dxa"/>
            <w:tcBorders>
              <w:top w:val="single" w:sz="4" w:space="0" w:color="auto"/>
              <w:left w:val="single" w:sz="4" w:space="0" w:color="auto"/>
              <w:bottom w:val="single" w:sz="4" w:space="0" w:color="auto"/>
              <w:right w:val="single" w:sz="4" w:space="0" w:color="auto"/>
            </w:tcBorders>
          </w:tcPr>
          <w:p w14:paraId="784B7A18" w14:textId="77777777" w:rsidR="00C62E9E" w:rsidRDefault="00635BA8">
            <w:pPr>
              <w:pStyle w:val="TAL"/>
              <w:ind w:leftChars="100" w:left="200"/>
              <w:rPr>
                <w:rFonts w:eastAsia="Batang"/>
                <w:lang w:eastAsia="ja-JP"/>
              </w:rPr>
            </w:pPr>
            <w:r>
              <w:rPr>
                <w:rFonts w:eastAsia="Batang"/>
                <w:lang w:eastAsia="ja-JP"/>
              </w:rPr>
              <w:t>&gt;&gt;Additional Redundant DL NG-U UP TNL Information</w:t>
            </w:r>
          </w:p>
        </w:tc>
        <w:tc>
          <w:tcPr>
            <w:tcW w:w="1020" w:type="dxa"/>
            <w:tcBorders>
              <w:top w:val="single" w:sz="4" w:space="0" w:color="auto"/>
              <w:left w:val="single" w:sz="4" w:space="0" w:color="auto"/>
              <w:bottom w:val="single" w:sz="4" w:space="0" w:color="auto"/>
              <w:right w:val="single" w:sz="4" w:space="0" w:color="auto"/>
            </w:tcBorders>
          </w:tcPr>
          <w:p w14:paraId="0297EA7A" w14:textId="77777777" w:rsidR="00C62E9E" w:rsidRDefault="00635BA8">
            <w:pPr>
              <w:pStyle w:val="TAL"/>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0AF243" w14:textId="77777777" w:rsidR="00C62E9E" w:rsidRDefault="00C62E9E">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53FCA0B3" w14:textId="77777777" w:rsidR="00C62E9E" w:rsidRDefault="00635BA8">
            <w:pPr>
              <w:pStyle w:val="TAL"/>
              <w:rPr>
                <w:lang w:eastAsia="ja-JP"/>
              </w:rPr>
            </w:pPr>
            <w:r>
              <w:rPr>
                <w:lang w:eastAsia="ja-JP"/>
              </w:rPr>
              <w:t>UP Transport Layer Information</w:t>
            </w:r>
          </w:p>
          <w:p w14:paraId="1DADD1E4" w14:textId="77777777" w:rsidR="00C62E9E" w:rsidRDefault="00635BA8">
            <w:pPr>
              <w:pStyle w:val="TAL"/>
              <w:rPr>
                <w:lang w:eastAsia="ja-JP"/>
              </w:rPr>
            </w:pPr>
            <w:r>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3059C9A8" w14:textId="77777777" w:rsidR="00C62E9E" w:rsidRDefault="00635BA8">
            <w:pPr>
              <w:pStyle w:val="TAL"/>
              <w:rPr>
                <w:lang w:eastAsia="ja-JP"/>
              </w:rPr>
            </w:pPr>
            <w:r>
              <w:rPr>
                <w:lang w:eastAsia="ja-JP"/>
              </w:rPr>
              <w:t>NG-RAN node endpoint of the additional NG-U transport bearer for delivery of redundant DL PDUs.</w:t>
            </w:r>
          </w:p>
        </w:tc>
        <w:tc>
          <w:tcPr>
            <w:tcW w:w="1080" w:type="dxa"/>
            <w:tcBorders>
              <w:top w:val="single" w:sz="4" w:space="0" w:color="auto"/>
              <w:left w:val="single" w:sz="4" w:space="0" w:color="auto"/>
              <w:bottom w:val="single" w:sz="4" w:space="0" w:color="auto"/>
              <w:right w:val="single" w:sz="4" w:space="0" w:color="auto"/>
            </w:tcBorders>
          </w:tcPr>
          <w:p w14:paraId="7F9A03D9" w14:textId="77777777" w:rsidR="00C62E9E" w:rsidRDefault="00635BA8">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292A985" w14:textId="77777777" w:rsidR="00C62E9E" w:rsidRDefault="00635BA8">
            <w:pPr>
              <w:pStyle w:val="TAC"/>
              <w:rPr>
                <w:lang w:eastAsia="ja-JP"/>
              </w:rPr>
            </w:pPr>
            <w:r>
              <w:rPr>
                <w:lang w:eastAsia="ja-JP"/>
              </w:rPr>
              <w:t>ignore</w:t>
            </w:r>
          </w:p>
        </w:tc>
      </w:tr>
      <w:tr w:rsidR="00C62E9E" w14:paraId="2D30371C" w14:textId="77777777">
        <w:tc>
          <w:tcPr>
            <w:tcW w:w="2267" w:type="dxa"/>
            <w:tcBorders>
              <w:top w:val="single" w:sz="4" w:space="0" w:color="auto"/>
              <w:left w:val="single" w:sz="4" w:space="0" w:color="auto"/>
              <w:bottom w:val="single" w:sz="4" w:space="0" w:color="auto"/>
              <w:right w:val="single" w:sz="4" w:space="0" w:color="auto"/>
            </w:tcBorders>
          </w:tcPr>
          <w:p w14:paraId="09600922" w14:textId="77777777" w:rsidR="00C62E9E" w:rsidRDefault="00635BA8">
            <w:pPr>
              <w:pStyle w:val="TAL"/>
              <w:rPr>
                <w:rFonts w:eastAsia="Batang"/>
                <w:lang w:eastAsia="ja-JP"/>
              </w:rPr>
            </w:pPr>
            <w:r>
              <w:rPr>
                <w:rFonts w:eastAsia="Batang"/>
              </w:rPr>
              <w:t>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444B1E2A" w14:textId="77777777" w:rsidR="00C62E9E" w:rsidRDefault="00635BA8">
            <w:pPr>
              <w:pStyle w:val="TAL"/>
              <w:rPr>
                <w:rFonts w:eastAsia="Batang"/>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0D10FAC" w14:textId="77777777" w:rsidR="00C62E9E" w:rsidRDefault="00C62E9E">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3F52E7DE" w14:textId="77777777" w:rsidR="00C62E9E" w:rsidRDefault="00635BA8">
            <w:pPr>
              <w:pStyle w:val="TAL"/>
              <w:rPr>
                <w:lang w:eastAsia="ja-JP"/>
              </w:rPr>
            </w:pPr>
            <w:r>
              <w:rPr>
                <w:lang w:eastAsia="ja-JP"/>
              </w:rPr>
              <w:t>UP Transport Layer Information</w:t>
            </w:r>
          </w:p>
          <w:p w14:paraId="6A95F3D5" w14:textId="77777777" w:rsidR="00C62E9E" w:rsidRDefault="00635BA8">
            <w:pPr>
              <w:pStyle w:val="TAL"/>
              <w:rPr>
                <w:lang w:eastAsia="ja-JP"/>
              </w:rPr>
            </w:pPr>
            <w:r>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15B81776" w14:textId="77777777" w:rsidR="00C62E9E" w:rsidRDefault="00635BA8">
            <w:pPr>
              <w:pStyle w:val="TAL"/>
              <w:rPr>
                <w:lang w:eastAsia="ja-JP"/>
              </w:rPr>
            </w:pPr>
            <w:r>
              <w:rPr>
                <w:lang w:eastAsia="ja-JP"/>
              </w:rPr>
              <w:t>To deliver forwarded UL PDUs</w:t>
            </w:r>
          </w:p>
        </w:tc>
        <w:tc>
          <w:tcPr>
            <w:tcW w:w="1080" w:type="dxa"/>
            <w:tcBorders>
              <w:top w:val="single" w:sz="4" w:space="0" w:color="auto"/>
              <w:left w:val="single" w:sz="4" w:space="0" w:color="auto"/>
              <w:bottom w:val="single" w:sz="4" w:space="0" w:color="auto"/>
              <w:right w:val="single" w:sz="4" w:space="0" w:color="auto"/>
            </w:tcBorders>
          </w:tcPr>
          <w:p w14:paraId="5268BE9E" w14:textId="77777777" w:rsidR="00C62E9E" w:rsidRDefault="00635BA8">
            <w:pPr>
              <w:pStyle w:val="TAC"/>
              <w:rPr>
                <w:lang w:eastAsia="ja-JP"/>
              </w:rPr>
            </w:pPr>
            <w:r>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7658872" w14:textId="77777777" w:rsidR="00C62E9E" w:rsidRDefault="00635BA8">
            <w:pPr>
              <w:pStyle w:val="TAC"/>
              <w:rPr>
                <w:lang w:eastAsia="ja-JP"/>
              </w:rPr>
            </w:pPr>
            <w:r>
              <w:rPr>
                <w:rFonts w:hint="eastAsia"/>
                <w:lang w:eastAsia="zh-CN"/>
              </w:rPr>
              <w:t>reject</w:t>
            </w:r>
          </w:p>
        </w:tc>
      </w:tr>
      <w:tr w:rsidR="00C62E9E" w14:paraId="154ADE68" w14:textId="77777777">
        <w:tc>
          <w:tcPr>
            <w:tcW w:w="2267" w:type="dxa"/>
            <w:tcBorders>
              <w:top w:val="single" w:sz="4" w:space="0" w:color="auto"/>
              <w:left w:val="single" w:sz="4" w:space="0" w:color="auto"/>
              <w:bottom w:val="single" w:sz="4" w:space="0" w:color="auto"/>
              <w:right w:val="single" w:sz="4" w:space="0" w:color="auto"/>
            </w:tcBorders>
          </w:tcPr>
          <w:p w14:paraId="2DBF01C4" w14:textId="77777777" w:rsidR="00C62E9E" w:rsidRDefault="00635BA8">
            <w:pPr>
              <w:pStyle w:val="TAL"/>
              <w:rPr>
                <w:rFonts w:eastAsia="Batang"/>
                <w:lang w:eastAsia="ja-JP"/>
              </w:rPr>
            </w:pPr>
            <w:r>
              <w:rPr>
                <w:rFonts w:eastAsia="Batang"/>
              </w:rPr>
              <w:t>Additional 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13B398D1" w14:textId="77777777" w:rsidR="00C62E9E" w:rsidRDefault="00635BA8">
            <w:pPr>
              <w:pStyle w:val="TAL"/>
              <w:rPr>
                <w:rFonts w:eastAsia="Batang"/>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BFA50E1" w14:textId="77777777" w:rsidR="00C62E9E" w:rsidRDefault="00C62E9E">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7CFDC876" w14:textId="77777777" w:rsidR="00C62E9E" w:rsidRDefault="00635BA8">
            <w:pPr>
              <w:pStyle w:val="TAL"/>
              <w:rPr>
                <w:lang w:eastAsia="ja-JP"/>
              </w:rPr>
            </w:pPr>
            <w:r>
              <w:rPr>
                <w:lang w:eastAsia="ja-JP"/>
              </w:rPr>
              <w:t>UP Transport Layer Information List</w:t>
            </w:r>
          </w:p>
          <w:p w14:paraId="2F005978" w14:textId="77777777" w:rsidR="00C62E9E" w:rsidRDefault="00635BA8">
            <w:pPr>
              <w:pStyle w:val="TAL"/>
              <w:rPr>
                <w:lang w:eastAsia="ja-JP"/>
              </w:rPr>
            </w:pPr>
            <w:r>
              <w:rPr>
                <w:lang w:eastAsia="ja-JP"/>
              </w:rPr>
              <w:t>9.3.2.12</w:t>
            </w:r>
          </w:p>
        </w:tc>
        <w:tc>
          <w:tcPr>
            <w:tcW w:w="1757" w:type="dxa"/>
            <w:tcBorders>
              <w:top w:val="single" w:sz="4" w:space="0" w:color="auto"/>
              <w:left w:val="single" w:sz="4" w:space="0" w:color="auto"/>
              <w:bottom w:val="single" w:sz="4" w:space="0" w:color="auto"/>
              <w:right w:val="single" w:sz="4" w:space="0" w:color="auto"/>
            </w:tcBorders>
          </w:tcPr>
          <w:p w14:paraId="3B751B26" w14:textId="77777777" w:rsidR="00C62E9E" w:rsidRDefault="00635BA8">
            <w:pPr>
              <w:pStyle w:val="TAL"/>
              <w:rPr>
                <w:lang w:eastAsia="ja-JP"/>
              </w:rPr>
            </w:pPr>
            <w:r>
              <w:rPr>
                <w:lang w:eastAsia="ja-JP"/>
              </w:rPr>
              <w:t>NG-RAN node endpoint to deliver forwarded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169F5062" w14:textId="77777777" w:rsidR="00C62E9E" w:rsidRDefault="00635BA8">
            <w:pPr>
              <w:pStyle w:val="TAC"/>
              <w:rPr>
                <w:lang w:eastAsia="ja-JP"/>
              </w:rPr>
            </w:pPr>
            <w:r>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8DB6F54" w14:textId="77777777" w:rsidR="00C62E9E" w:rsidRDefault="00635BA8">
            <w:pPr>
              <w:pStyle w:val="TAC"/>
              <w:rPr>
                <w:lang w:eastAsia="ja-JP"/>
              </w:rPr>
            </w:pPr>
            <w:r>
              <w:rPr>
                <w:lang w:eastAsia="zh-CN"/>
              </w:rPr>
              <w:t>reject</w:t>
            </w:r>
          </w:p>
        </w:tc>
      </w:tr>
      <w:tr w:rsidR="00C62E9E" w14:paraId="4253FB7C" w14:textId="77777777">
        <w:tc>
          <w:tcPr>
            <w:tcW w:w="2267" w:type="dxa"/>
            <w:tcBorders>
              <w:top w:val="single" w:sz="4" w:space="0" w:color="auto"/>
              <w:left w:val="single" w:sz="4" w:space="0" w:color="auto"/>
              <w:bottom w:val="single" w:sz="4" w:space="0" w:color="auto"/>
              <w:right w:val="single" w:sz="4" w:space="0" w:color="auto"/>
            </w:tcBorders>
          </w:tcPr>
          <w:p w14:paraId="7442FD0A" w14:textId="77777777" w:rsidR="00C62E9E" w:rsidRDefault="00635BA8">
            <w:pPr>
              <w:pStyle w:val="TAL"/>
              <w:rPr>
                <w:rFonts w:eastAsia="Batang"/>
              </w:rPr>
            </w:pPr>
            <w:r>
              <w:lastRenderedPageBreak/>
              <w:t>Data Forwarding Response E-RAB List</w:t>
            </w:r>
          </w:p>
        </w:tc>
        <w:tc>
          <w:tcPr>
            <w:tcW w:w="1020" w:type="dxa"/>
            <w:tcBorders>
              <w:top w:val="single" w:sz="4" w:space="0" w:color="auto"/>
              <w:left w:val="single" w:sz="4" w:space="0" w:color="auto"/>
              <w:bottom w:val="single" w:sz="4" w:space="0" w:color="auto"/>
              <w:right w:val="single" w:sz="4" w:space="0" w:color="auto"/>
            </w:tcBorders>
          </w:tcPr>
          <w:p w14:paraId="48F270DA" w14:textId="77777777" w:rsidR="00C62E9E" w:rsidRDefault="00635BA8">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17E03DBB" w14:textId="77777777" w:rsidR="00C62E9E" w:rsidRDefault="00C62E9E">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10ACDCF1" w14:textId="77777777" w:rsidR="00C62E9E" w:rsidRDefault="00635BA8">
            <w:pPr>
              <w:pStyle w:val="TAL"/>
              <w:rPr>
                <w:lang w:eastAsia="ja-JP"/>
              </w:rPr>
            </w:pPr>
            <w:r>
              <w:rPr>
                <w:lang w:eastAsia="ja-JP"/>
              </w:rPr>
              <w:t>9.3.1.121</w:t>
            </w:r>
          </w:p>
        </w:tc>
        <w:tc>
          <w:tcPr>
            <w:tcW w:w="1757" w:type="dxa"/>
            <w:tcBorders>
              <w:top w:val="single" w:sz="4" w:space="0" w:color="auto"/>
              <w:left w:val="single" w:sz="4" w:space="0" w:color="auto"/>
              <w:bottom w:val="single" w:sz="4" w:space="0" w:color="auto"/>
              <w:right w:val="single" w:sz="4" w:space="0" w:color="auto"/>
            </w:tcBorders>
          </w:tcPr>
          <w:p w14:paraId="52A4D142" w14:textId="77777777" w:rsidR="00C62E9E" w:rsidRDefault="00C62E9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FCA44D" w14:textId="77777777" w:rsidR="00C62E9E" w:rsidRDefault="00635BA8">
            <w:pPr>
              <w:pStyle w:val="TAC"/>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237D0D9" w14:textId="77777777" w:rsidR="00C62E9E" w:rsidRDefault="00635BA8">
            <w:pPr>
              <w:pStyle w:val="TAC"/>
              <w:rPr>
                <w:lang w:eastAsia="zh-CN"/>
              </w:rPr>
            </w:pPr>
            <w:r>
              <w:t>ignore</w:t>
            </w:r>
          </w:p>
        </w:tc>
      </w:tr>
      <w:tr w:rsidR="00C62E9E" w14:paraId="316BD6DD" w14:textId="77777777">
        <w:tc>
          <w:tcPr>
            <w:tcW w:w="2267" w:type="dxa"/>
            <w:tcBorders>
              <w:top w:val="single" w:sz="4" w:space="0" w:color="auto"/>
              <w:left w:val="single" w:sz="4" w:space="0" w:color="auto"/>
              <w:bottom w:val="single" w:sz="4" w:space="0" w:color="auto"/>
              <w:right w:val="single" w:sz="4" w:space="0" w:color="auto"/>
            </w:tcBorders>
          </w:tcPr>
          <w:p w14:paraId="2AE3980B" w14:textId="77777777" w:rsidR="00C62E9E" w:rsidRDefault="00635BA8">
            <w:pPr>
              <w:pStyle w:val="TAL"/>
            </w:pPr>
            <w:r>
              <w:rPr>
                <w:lang w:eastAsia="ja-JP"/>
              </w:rPr>
              <w:t>Redundant DL NG-U UP TNL Information</w:t>
            </w:r>
          </w:p>
        </w:tc>
        <w:tc>
          <w:tcPr>
            <w:tcW w:w="1020" w:type="dxa"/>
            <w:tcBorders>
              <w:top w:val="single" w:sz="4" w:space="0" w:color="auto"/>
              <w:left w:val="single" w:sz="4" w:space="0" w:color="auto"/>
              <w:bottom w:val="single" w:sz="4" w:space="0" w:color="auto"/>
              <w:right w:val="single" w:sz="4" w:space="0" w:color="auto"/>
            </w:tcBorders>
          </w:tcPr>
          <w:p w14:paraId="784CA939" w14:textId="77777777" w:rsidR="00C62E9E" w:rsidRDefault="00635BA8">
            <w:pPr>
              <w:pStyle w:val="TAL"/>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04D7A2" w14:textId="77777777" w:rsidR="00C62E9E" w:rsidRDefault="00C62E9E">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44D1394B" w14:textId="77777777" w:rsidR="00C62E9E" w:rsidRDefault="00635BA8">
            <w:pPr>
              <w:pStyle w:val="TAL"/>
              <w:rPr>
                <w:lang w:eastAsia="ja-JP"/>
              </w:rPr>
            </w:pPr>
            <w:r>
              <w:rPr>
                <w:lang w:eastAsia="ja-JP"/>
              </w:rPr>
              <w:t>UP Transport Layer Information</w:t>
            </w:r>
          </w:p>
          <w:p w14:paraId="298FCB1D" w14:textId="77777777" w:rsidR="00C62E9E" w:rsidRDefault="00635BA8">
            <w:pPr>
              <w:pStyle w:val="TAL"/>
              <w:rPr>
                <w:lang w:eastAsia="ja-JP"/>
              </w:rPr>
            </w:pPr>
            <w:r>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0C6FDB59" w14:textId="77777777" w:rsidR="00C62E9E" w:rsidRDefault="00635BA8">
            <w:pPr>
              <w:pStyle w:val="TAL"/>
              <w:rPr>
                <w:lang w:eastAsia="ja-JP"/>
              </w:rPr>
            </w:pPr>
            <w:r>
              <w:rPr>
                <w:lang w:eastAsia="ja-JP"/>
              </w:rPr>
              <w:t>NG-RAN node endpoint of the NG-U transport bearer, for delivery of DL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3A3EA792" w14:textId="77777777" w:rsidR="00C62E9E" w:rsidRDefault="00635BA8">
            <w:pPr>
              <w:pStyle w:val="TAC"/>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AF5566" w14:textId="77777777" w:rsidR="00C62E9E" w:rsidRDefault="00635BA8">
            <w:pPr>
              <w:pStyle w:val="TAC"/>
            </w:pPr>
            <w:r>
              <w:rPr>
                <w:lang w:eastAsia="ja-JP"/>
              </w:rPr>
              <w:t>ignore</w:t>
            </w:r>
          </w:p>
        </w:tc>
      </w:tr>
      <w:tr w:rsidR="00C62E9E" w14:paraId="56C029C5" w14:textId="77777777">
        <w:tc>
          <w:tcPr>
            <w:tcW w:w="2267" w:type="dxa"/>
            <w:tcBorders>
              <w:top w:val="single" w:sz="4" w:space="0" w:color="auto"/>
              <w:left w:val="single" w:sz="4" w:space="0" w:color="auto"/>
              <w:bottom w:val="single" w:sz="4" w:space="0" w:color="auto"/>
              <w:right w:val="single" w:sz="4" w:space="0" w:color="auto"/>
            </w:tcBorders>
          </w:tcPr>
          <w:p w14:paraId="111EA797" w14:textId="77777777" w:rsidR="00C62E9E" w:rsidRDefault="00635BA8">
            <w:pPr>
              <w:pStyle w:val="TAL"/>
            </w:pPr>
            <w:r>
              <w:rPr>
                <w:lang w:eastAsia="ja-JP"/>
              </w:rPr>
              <w:t>Used RSN Information</w:t>
            </w:r>
          </w:p>
        </w:tc>
        <w:tc>
          <w:tcPr>
            <w:tcW w:w="1020" w:type="dxa"/>
            <w:tcBorders>
              <w:top w:val="single" w:sz="4" w:space="0" w:color="auto"/>
              <w:left w:val="single" w:sz="4" w:space="0" w:color="auto"/>
              <w:bottom w:val="single" w:sz="4" w:space="0" w:color="auto"/>
              <w:right w:val="single" w:sz="4" w:space="0" w:color="auto"/>
            </w:tcBorders>
          </w:tcPr>
          <w:p w14:paraId="60101462" w14:textId="77777777" w:rsidR="00C62E9E" w:rsidRDefault="00635BA8">
            <w:pPr>
              <w:pStyle w:val="TAL"/>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EAED35" w14:textId="77777777" w:rsidR="00C62E9E" w:rsidRDefault="00C62E9E">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469B02E3" w14:textId="77777777" w:rsidR="00C62E9E" w:rsidRDefault="00635BA8">
            <w:pPr>
              <w:pStyle w:val="TAL"/>
              <w:rPr>
                <w:lang w:eastAsia="ja-JP"/>
              </w:rPr>
            </w:pPr>
            <w:r>
              <w:rPr>
                <w:lang w:eastAsia="ja-JP"/>
              </w:rPr>
              <w:t>Redundant PDU Session Information</w:t>
            </w:r>
          </w:p>
          <w:p w14:paraId="43CAA93D" w14:textId="77777777" w:rsidR="00C62E9E" w:rsidRDefault="00635BA8">
            <w:pPr>
              <w:pStyle w:val="TAL"/>
              <w:rPr>
                <w:lang w:eastAsia="ja-JP"/>
              </w:rPr>
            </w:pPr>
            <w:r>
              <w:rPr>
                <w:lang w:eastAsia="ja-JP"/>
              </w:rPr>
              <w:t>9.</w:t>
            </w:r>
            <w:r>
              <w:rPr>
                <w:rFonts w:hint="eastAsia"/>
                <w:lang w:eastAsia="zh-CN"/>
              </w:rPr>
              <w:t>3</w:t>
            </w:r>
            <w:r>
              <w:rPr>
                <w:lang w:eastAsia="ja-JP"/>
              </w:rPr>
              <w:t>.</w:t>
            </w:r>
            <w:r>
              <w:rPr>
                <w:rFonts w:hint="eastAsia"/>
                <w:lang w:eastAsia="zh-CN"/>
              </w:rPr>
              <w:t>1</w:t>
            </w:r>
            <w:r>
              <w:rPr>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50CB5CC8" w14:textId="77777777" w:rsidR="00C62E9E" w:rsidRDefault="00C62E9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B33368" w14:textId="77777777" w:rsidR="00C62E9E" w:rsidRDefault="00635BA8">
            <w:pPr>
              <w:pStyle w:val="TAC"/>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C7F2F4" w14:textId="77777777" w:rsidR="00C62E9E" w:rsidRDefault="00635BA8">
            <w:pPr>
              <w:pStyle w:val="TAC"/>
            </w:pPr>
            <w:r>
              <w:rPr>
                <w:lang w:eastAsia="ja-JP"/>
              </w:rPr>
              <w:t>ignore</w:t>
            </w:r>
          </w:p>
        </w:tc>
      </w:tr>
      <w:tr w:rsidR="00C62E9E" w14:paraId="455455C0" w14:textId="77777777">
        <w:tc>
          <w:tcPr>
            <w:tcW w:w="2267" w:type="dxa"/>
            <w:tcBorders>
              <w:top w:val="single" w:sz="4" w:space="0" w:color="auto"/>
              <w:left w:val="single" w:sz="4" w:space="0" w:color="auto"/>
              <w:bottom w:val="single" w:sz="4" w:space="0" w:color="auto"/>
              <w:right w:val="single" w:sz="4" w:space="0" w:color="auto"/>
            </w:tcBorders>
          </w:tcPr>
          <w:p w14:paraId="250F4E13" w14:textId="77777777" w:rsidR="00C62E9E" w:rsidRDefault="00635BA8">
            <w:pPr>
              <w:pStyle w:val="TAL"/>
            </w:pPr>
            <w:r>
              <w:rPr>
                <w:lang w:eastAsia="ja-JP"/>
              </w:rPr>
              <w:t>Global RAN Node ID of Secondary NG-RAN Node</w:t>
            </w:r>
          </w:p>
        </w:tc>
        <w:tc>
          <w:tcPr>
            <w:tcW w:w="1020" w:type="dxa"/>
            <w:tcBorders>
              <w:top w:val="single" w:sz="4" w:space="0" w:color="auto"/>
              <w:left w:val="single" w:sz="4" w:space="0" w:color="auto"/>
              <w:bottom w:val="single" w:sz="4" w:space="0" w:color="auto"/>
              <w:right w:val="single" w:sz="4" w:space="0" w:color="auto"/>
            </w:tcBorders>
          </w:tcPr>
          <w:p w14:paraId="5732EAC5" w14:textId="77777777" w:rsidR="00C62E9E" w:rsidRDefault="00635BA8">
            <w:pPr>
              <w:pStyle w:val="TAL"/>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65666D" w14:textId="77777777" w:rsidR="00C62E9E" w:rsidRDefault="00C62E9E">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68173BC9" w14:textId="77777777" w:rsidR="00C62E9E" w:rsidRDefault="00635BA8">
            <w:pPr>
              <w:pStyle w:val="TAL"/>
              <w:rPr>
                <w:lang w:eastAsia="ja-JP"/>
              </w:rPr>
            </w:pPr>
            <w:r>
              <w:rPr>
                <w:rFonts w:eastAsia="Batang"/>
                <w:lang w:eastAsia="ja-JP"/>
              </w:rPr>
              <w:t>Global RAN Node ID</w:t>
            </w:r>
          </w:p>
          <w:p w14:paraId="5E5D8634" w14:textId="77777777" w:rsidR="00C62E9E" w:rsidRDefault="00635BA8">
            <w:pPr>
              <w:pStyle w:val="TAL"/>
              <w:rPr>
                <w:lang w:eastAsia="ja-JP"/>
              </w:rPr>
            </w:pPr>
            <w:r>
              <w:rPr>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44F26037" w14:textId="77777777" w:rsidR="00C62E9E" w:rsidRDefault="00C62E9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620A54" w14:textId="77777777" w:rsidR="00C62E9E" w:rsidRDefault="00635BA8">
            <w:pPr>
              <w:pStyle w:val="TAC"/>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330504" w14:textId="77777777" w:rsidR="00C62E9E" w:rsidRDefault="00635BA8">
            <w:pPr>
              <w:pStyle w:val="TAC"/>
            </w:pPr>
            <w:r>
              <w:rPr>
                <w:lang w:eastAsia="ja-JP"/>
              </w:rPr>
              <w:t>ignore</w:t>
            </w:r>
          </w:p>
        </w:tc>
      </w:tr>
      <w:tr w:rsidR="00C62E9E" w14:paraId="2149267D" w14:textId="77777777">
        <w:tc>
          <w:tcPr>
            <w:tcW w:w="2267" w:type="dxa"/>
            <w:tcBorders>
              <w:top w:val="single" w:sz="4" w:space="0" w:color="auto"/>
              <w:left w:val="single" w:sz="4" w:space="0" w:color="auto"/>
              <w:bottom w:val="single" w:sz="4" w:space="0" w:color="auto"/>
              <w:right w:val="single" w:sz="4" w:space="0" w:color="auto"/>
            </w:tcBorders>
          </w:tcPr>
          <w:p w14:paraId="4F6A84C9" w14:textId="77777777" w:rsidR="00C62E9E" w:rsidRDefault="00635BA8">
            <w:pPr>
              <w:pStyle w:val="TAL"/>
              <w:rPr>
                <w:lang w:eastAsia="ja-JP"/>
              </w:rPr>
            </w:pPr>
            <w:r>
              <w:rPr>
                <w:rFonts w:eastAsia="Batang"/>
                <w:lang w:eastAsia="ja-JP"/>
              </w:rPr>
              <w:t>MBS Support Indicator</w:t>
            </w:r>
          </w:p>
        </w:tc>
        <w:tc>
          <w:tcPr>
            <w:tcW w:w="1020" w:type="dxa"/>
            <w:tcBorders>
              <w:top w:val="single" w:sz="4" w:space="0" w:color="auto"/>
              <w:left w:val="single" w:sz="4" w:space="0" w:color="auto"/>
              <w:bottom w:val="single" w:sz="4" w:space="0" w:color="auto"/>
              <w:right w:val="single" w:sz="4" w:space="0" w:color="auto"/>
            </w:tcBorders>
          </w:tcPr>
          <w:p w14:paraId="4474EB49" w14:textId="77777777" w:rsidR="00C62E9E" w:rsidRDefault="00635BA8">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73284F" w14:textId="77777777" w:rsidR="00C62E9E" w:rsidRDefault="00C62E9E">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60DE41E7" w14:textId="77777777" w:rsidR="00C62E9E" w:rsidRDefault="00635BA8">
            <w:pPr>
              <w:pStyle w:val="TAL"/>
              <w:rPr>
                <w:rFonts w:eastAsia="Batang"/>
                <w:lang w:eastAsia="ja-JP"/>
              </w:rPr>
            </w:pPr>
            <w:r>
              <w:rPr>
                <w:lang w:eastAsia="ja-JP"/>
              </w:rPr>
              <w:t>9.3.1.210</w:t>
            </w:r>
          </w:p>
        </w:tc>
        <w:tc>
          <w:tcPr>
            <w:tcW w:w="1757" w:type="dxa"/>
            <w:tcBorders>
              <w:top w:val="single" w:sz="4" w:space="0" w:color="auto"/>
              <w:left w:val="single" w:sz="4" w:space="0" w:color="auto"/>
              <w:bottom w:val="single" w:sz="4" w:space="0" w:color="auto"/>
              <w:right w:val="single" w:sz="4" w:space="0" w:color="auto"/>
            </w:tcBorders>
          </w:tcPr>
          <w:p w14:paraId="499327A3" w14:textId="77777777" w:rsidR="00C62E9E" w:rsidRDefault="00C62E9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64878F" w14:textId="77777777" w:rsidR="00C62E9E" w:rsidRDefault="00635BA8">
            <w:pPr>
              <w:pStyle w:val="TAC"/>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4B14FA5" w14:textId="77777777" w:rsidR="00C62E9E" w:rsidRDefault="00635BA8">
            <w:pPr>
              <w:pStyle w:val="TAC"/>
              <w:rPr>
                <w:lang w:eastAsia="ja-JP"/>
              </w:rPr>
            </w:pPr>
            <w:r>
              <w:rPr>
                <w:lang w:eastAsia="zh-CN"/>
              </w:rPr>
              <w:t>ignore</w:t>
            </w:r>
          </w:p>
        </w:tc>
      </w:tr>
      <w:tr w:rsidR="00C62E9E" w14:paraId="7FFFE514" w14:textId="77777777">
        <w:tc>
          <w:tcPr>
            <w:tcW w:w="2267" w:type="dxa"/>
            <w:tcBorders>
              <w:top w:val="single" w:sz="4" w:space="0" w:color="auto"/>
              <w:left w:val="single" w:sz="4" w:space="0" w:color="auto"/>
              <w:bottom w:val="single" w:sz="4" w:space="0" w:color="auto"/>
              <w:right w:val="single" w:sz="4" w:space="0" w:color="auto"/>
            </w:tcBorders>
          </w:tcPr>
          <w:p w14:paraId="0E565012" w14:textId="77777777" w:rsidR="00C62E9E" w:rsidRDefault="00635BA8">
            <w:pPr>
              <w:pStyle w:val="TAL"/>
              <w:rPr>
                <w:rFonts w:eastAsia="Batang"/>
                <w:lang w:eastAsia="ja-JP"/>
              </w:rPr>
            </w:pPr>
            <w:r>
              <w:rPr>
                <w:rFonts w:eastAsia="Batang"/>
                <w:lang w:eastAsia="ja-JP"/>
              </w:rPr>
              <w:t>PDU Set based Handling Indicator</w:t>
            </w:r>
          </w:p>
        </w:tc>
        <w:tc>
          <w:tcPr>
            <w:tcW w:w="1020" w:type="dxa"/>
            <w:tcBorders>
              <w:top w:val="single" w:sz="4" w:space="0" w:color="auto"/>
              <w:left w:val="single" w:sz="4" w:space="0" w:color="auto"/>
              <w:bottom w:val="single" w:sz="4" w:space="0" w:color="auto"/>
              <w:right w:val="single" w:sz="4" w:space="0" w:color="auto"/>
            </w:tcBorders>
          </w:tcPr>
          <w:p w14:paraId="204A8108" w14:textId="77777777" w:rsidR="00C62E9E" w:rsidRDefault="00635BA8">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44D61D" w14:textId="77777777" w:rsidR="00C62E9E" w:rsidRDefault="00C62E9E">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1CD6F7F2" w14:textId="77777777" w:rsidR="00C62E9E" w:rsidRDefault="00635BA8">
            <w:pPr>
              <w:pStyle w:val="TAL"/>
              <w:rPr>
                <w:lang w:eastAsia="ja-JP"/>
              </w:rPr>
            </w:pPr>
            <w:r>
              <w:rPr>
                <w:lang w:eastAsia="ja-JP"/>
              </w:rPr>
              <w:t>9.3.1</w:t>
            </w:r>
            <w:r>
              <w:rPr>
                <w:rFonts w:hint="eastAsia"/>
                <w:lang w:eastAsia="ja-JP"/>
              </w:rPr>
              <w:t>.</w:t>
            </w:r>
            <w:r>
              <w:rPr>
                <w:lang w:eastAsia="ja-JP"/>
              </w:rPr>
              <w:t>268</w:t>
            </w:r>
          </w:p>
        </w:tc>
        <w:tc>
          <w:tcPr>
            <w:tcW w:w="1757" w:type="dxa"/>
            <w:tcBorders>
              <w:top w:val="single" w:sz="4" w:space="0" w:color="auto"/>
              <w:left w:val="single" w:sz="4" w:space="0" w:color="auto"/>
              <w:bottom w:val="single" w:sz="4" w:space="0" w:color="auto"/>
              <w:right w:val="single" w:sz="4" w:space="0" w:color="auto"/>
            </w:tcBorders>
          </w:tcPr>
          <w:p w14:paraId="7DF2B77B" w14:textId="77777777" w:rsidR="00C62E9E" w:rsidRDefault="00C62E9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75EF34" w14:textId="77777777" w:rsidR="00C62E9E" w:rsidRDefault="00635BA8">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E66921B" w14:textId="77777777" w:rsidR="00C62E9E" w:rsidRDefault="00635BA8">
            <w:pPr>
              <w:pStyle w:val="TAC"/>
              <w:rPr>
                <w:lang w:eastAsia="zh-CN"/>
              </w:rPr>
            </w:pPr>
            <w:r>
              <w:rPr>
                <w:lang w:eastAsia="zh-CN"/>
              </w:rPr>
              <w:t>ignore</w:t>
            </w:r>
          </w:p>
        </w:tc>
      </w:tr>
      <w:tr w:rsidR="00C62E9E" w14:paraId="5AD79A5A" w14:textId="77777777">
        <w:tc>
          <w:tcPr>
            <w:tcW w:w="2267" w:type="dxa"/>
            <w:tcBorders>
              <w:top w:val="single" w:sz="4" w:space="0" w:color="auto"/>
              <w:left w:val="single" w:sz="4" w:space="0" w:color="auto"/>
              <w:bottom w:val="single" w:sz="4" w:space="0" w:color="auto"/>
              <w:right w:val="single" w:sz="4" w:space="0" w:color="auto"/>
            </w:tcBorders>
          </w:tcPr>
          <w:p w14:paraId="17043737" w14:textId="77777777" w:rsidR="00C62E9E" w:rsidRDefault="00635BA8">
            <w:pPr>
              <w:pStyle w:val="TAL"/>
              <w:rPr>
                <w:rFonts w:eastAsia="Batang"/>
                <w:lang w:eastAsia="ja-JP"/>
              </w:rPr>
            </w:pPr>
            <w:r>
              <w:rPr>
                <w:rFonts w:eastAsia="Batang"/>
                <w:lang w:eastAsia="ja-JP"/>
              </w:rPr>
              <w:t>ECN Marking or Congestion Information Reporting Status</w:t>
            </w:r>
          </w:p>
        </w:tc>
        <w:tc>
          <w:tcPr>
            <w:tcW w:w="1020" w:type="dxa"/>
            <w:tcBorders>
              <w:top w:val="single" w:sz="4" w:space="0" w:color="auto"/>
              <w:left w:val="single" w:sz="4" w:space="0" w:color="auto"/>
              <w:bottom w:val="single" w:sz="4" w:space="0" w:color="auto"/>
              <w:right w:val="single" w:sz="4" w:space="0" w:color="auto"/>
            </w:tcBorders>
          </w:tcPr>
          <w:p w14:paraId="17C6F1B4" w14:textId="77777777" w:rsidR="00C62E9E" w:rsidRDefault="00635BA8">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334D1F" w14:textId="77777777" w:rsidR="00C62E9E" w:rsidRDefault="00C62E9E">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39228A16" w14:textId="77777777" w:rsidR="00C62E9E" w:rsidRDefault="00635BA8">
            <w:pPr>
              <w:pStyle w:val="TAL"/>
              <w:rPr>
                <w:lang w:eastAsia="ja-JP"/>
              </w:rPr>
            </w:pPr>
            <w:r>
              <w:rPr>
                <w:lang w:eastAsia="ja-JP"/>
              </w:rPr>
              <w:t>9.3.1</w:t>
            </w:r>
            <w:r>
              <w:rPr>
                <w:rFonts w:hint="eastAsia"/>
                <w:lang w:eastAsia="ja-JP"/>
              </w:rPr>
              <w:t>.</w:t>
            </w:r>
            <w:r>
              <w:rPr>
                <w:lang w:eastAsia="ja-JP"/>
              </w:rPr>
              <w:t>267</w:t>
            </w:r>
          </w:p>
        </w:tc>
        <w:tc>
          <w:tcPr>
            <w:tcW w:w="1757" w:type="dxa"/>
            <w:tcBorders>
              <w:top w:val="single" w:sz="4" w:space="0" w:color="auto"/>
              <w:left w:val="single" w:sz="4" w:space="0" w:color="auto"/>
              <w:bottom w:val="single" w:sz="4" w:space="0" w:color="auto"/>
              <w:right w:val="single" w:sz="4" w:space="0" w:color="auto"/>
            </w:tcBorders>
          </w:tcPr>
          <w:p w14:paraId="7D183013" w14:textId="77777777" w:rsidR="00C62E9E" w:rsidRDefault="00C62E9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F9510D" w14:textId="77777777" w:rsidR="00C62E9E" w:rsidRDefault="00635BA8">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EA714D9" w14:textId="77777777" w:rsidR="00C62E9E" w:rsidRDefault="00635BA8">
            <w:pPr>
              <w:pStyle w:val="TAC"/>
              <w:rPr>
                <w:lang w:eastAsia="zh-CN"/>
              </w:rPr>
            </w:pPr>
            <w:r>
              <w:rPr>
                <w:lang w:eastAsia="zh-CN"/>
              </w:rPr>
              <w:t>ignore</w:t>
            </w:r>
          </w:p>
        </w:tc>
      </w:tr>
      <w:tr w:rsidR="00A53B0F" w14:paraId="46279196" w14:textId="77777777">
        <w:trPr>
          <w:ins w:id="568" w:author="Ericsson" w:date="2025-04-30T11:46:00Z"/>
        </w:trPr>
        <w:tc>
          <w:tcPr>
            <w:tcW w:w="2267" w:type="dxa"/>
            <w:tcBorders>
              <w:top w:val="single" w:sz="4" w:space="0" w:color="auto"/>
              <w:left w:val="single" w:sz="4" w:space="0" w:color="auto"/>
              <w:bottom w:val="single" w:sz="4" w:space="0" w:color="auto"/>
              <w:right w:val="single" w:sz="4" w:space="0" w:color="auto"/>
            </w:tcBorders>
          </w:tcPr>
          <w:p w14:paraId="5DAB1C25" w14:textId="026DF0BA" w:rsidR="00A53B0F" w:rsidRDefault="001F648F" w:rsidP="00A53B0F">
            <w:pPr>
              <w:pStyle w:val="TAL"/>
              <w:rPr>
                <w:ins w:id="569" w:author="Ericsson" w:date="2025-04-30T11:46:00Z"/>
                <w:rFonts w:eastAsia="Batang"/>
                <w:lang w:eastAsia="ja-JP"/>
              </w:rPr>
            </w:pPr>
            <w:ins w:id="570" w:author="Ericsson" w:date="2025-05-06T15:06:00Z">
              <w:r w:rsidRPr="001F648F">
                <w:rPr>
                  <w:szCs w:val="24"/>
                  <w:lang w:val="en-US" w:eastAsia="zh-CN"/>
                </w:rPr>
                <w:t>Available Data Rate Reporting Status</w:t>
              </w:r>
            </w:ins>
          </w:p>
        </w:tc>
        <w:tc>
          <w:tcPr>
            <w:tcW w:w="1020" w:type="dxa"/>
            <w:tcBorders>
              <w:top w:val="single" w:sz="4" w:space="0" w:color="auto"/>
              <w:left w:val="single" w:sz="4" w:space="0" w:color="auto"/>
              <w:bottom w:val="single" w:sz="4" w:space="0" w:color="auto"/>
              <w:right w:val="single" w:sz="4" w:space="0" w:color="auto"/>
            </w:tcBorders>
          </w:tcPr>
          <w:p w14:paraId="0863A84A" w14:textId="267397CD" w:rsidR="00A53B0F" w:rsidRDefault="00A53B0F" w:rsidP="00A53B0F">
            <w:pPr>
              <w:pStyle w:val="TAL"/>
              <w:rPr>
                <w:ins w:id="571" w:author="Ericsson" w:date="2025-04-30T11:46:00Z"/>
                <w:lang w:eastAsia="zh-CN"/>
              </w:rPr>
            </w:pPr>
            <w:ins w:id="572" w:author="Ericsson" w:date="2025-04-30T11:46:00Z">
              <w:r>
                <w:rPr>
                  <w:rFonts w:eastAsia="Batang"/>
                  <w:lang w:val="en-US" w:eastAsia="ja-JP"/>
                </w:rPr>
                <w:t>O</w:t>
              </w:r>
            </w:ins>
          </w:p>
        </w:tc>
        <w:tc>
          <w:tcPr>
            <w:tcW w:w="1080" w:type="dxa"/>
            <w:tcBorders>
              <w:top w:val="single" w:sz="4" w:space="0" w:color="auto"/>
              <w:left w:val="single" w:sz="4" w:space="0" w:color="auto"/>
              <w:bottom w:val="single" w:sz="4" w:space="0" w:color="auto"/>
              <w:right w:val="single" w:sz="4" w:space="0" w:color="auto"/>
            </w:tcBorders>
          </w:tcPr>
          <w:p w14:paraId="723BC11F" w14:textId="77777777" w:rsidR="00A53B0F" w:rsidRDefault="00A53B0F" w:rsidP="00A53B0F">
            <w:pPr>
              <w:pStyle w:val="TAL"/>
              <w:rPr>
                <w:ins w:id="573" w:author="Ericsson" w:date="2025-04-30T11:46:00Z"/>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796CC2D6" w14:textId="3B934A8C" w:rsidR="00A53B0F" w:rsidRDefault="00A53B0F" w:rsidP="00A53B0F">
            <w:pPr>
              <w:pStyle w:val="TAL"/>
              <w:rPr>
                <w:ins w:id="574" w:author="Ericsson" w:date="2025-04-30T11:46:00Z"/>
                <w:lang w:eastAsia="ja-JP"/>
              </w:rPr>
            </w:pPr>
            <w:ins w:id="575" w:author="Ericsson" w:date="2025-04-30T11:46:00Z">
              <w:r>
                <w:rPr>
                  <w:rFonts w:eastAsia="Batang"/>
                  <w:lang w:val="en-US" w:eastAsia="ja-JP"/>
                </w:rPr>
                <w:t>9.3.1.x1</w:t>
              </w:r>
            </w:ins>
          </w:p>
        </w:tc>
        <w:tc>
          <w:tcPr>
            <w:tcW w:w="1757" w:type="dxa"/>
            <w:tcBorders>
              <w:top w:val="single" w:sz="4" w:space="0" w:color="auto"/>
              <w:left w:val="single" w:sz="4" w:space="0" w:color="auto"/>
              <w:bottom w:val="single" w:sz="4" w:space="0" w:color="auto"/>
              <w:right w:val="single" w:sz="4" w:space="0" w:color="auto"/>
            </w:tcBorders>
          </w:tcPr>
          <w:p w14:paraId="5C7B8041" w14:textId="77777777" w:rsidR="00A53B0F" w:rsidRDefault="00A53B0F" w:rsidP="00A53B0F">
            <w:pPr>
              <w:pStyle w:val="TAL"/>
              <w:rPr>
                <w:ins w:id="576" w:author="Ericsson" w:date="2025-04-30T11:46:00Z"/>
                <w:lang w:eastAsia="ja-JP"/>
              </w:rPr>
            </w:pPr>
          </w:p>
        </w:tc>
        <w:tc>
          <w:tcPr>
            <w:tcW w:w="1080" w:type="dxa"/>
            <w:tcBorders>
              <w:top w:val="single" w:sz="4" w:space="0" w:color="auto"/>
              <w:left w:val="single" w:sz="4" w:space="0" w:color="auto"/>
              <w:bottom w:val="single" w:sz="4" w:space="0" w:color="auto"/>
              <w:right w:val="single" w:sz="4" w:space="0" w:color="auto"/>
            </w:tcBorders>
          </w:tcPr>
          <w:p w14:paraId="08F428D7" w14:textId="1C9FA3BE" w:rsidR="00A53B0F" w:rsidRDefault="00A53B0F" w:rsidP="00A53B0F">
            <w:pPr>
              <w:pStyle w:val="TAC"/>
              <w:rPr>
                <w:ins w:id="577" w:author="Ericsson" w:date="2025-04-30T11:46:00Z"/>
                <w:lang w:eastAsia="zh-CN"/>
              </w:rPr>
            </w:pPr>
            <w:ins w:id="578" w:author="Ericsson" w:date="2025-04-30T11:4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9CF70D0" w14:textId="3359836B" w:rsidR="00A53B0F" w:rsidRDefault="00A53B0F" w:rsidP="00A53B0F">
            <w:pPr>
              <w:pStyle w:val="TAC"/>
              <w:rPr>
                <w:ins w:id="579" w:author="Ericsson" w:date="2025-04-30T11:46:00Z"/>
                <w:lang w:eastAsia="zh-CN"/>
              </w:rPr>
            </w:pPr>
            <w:ins w:id="580" w:author="Ericsson" w:date="2025-04-30T11:46:00Z">
              <w:r>
                <w:rPr>
                  <w:lang w:eastAsia="ja-JP"/>
                </w:rPr>
                <w:t>ignore</w:t>
              </w:r>
            </w:ins>
          </w:p>
        </w:tc>
      </w:tr>
    </w:tbl>
    <w:p w14:paraId="536749D5" w14:textId="77777777" w:rsidR="00C62E9E" w:rsidRDefault="00C62E9E">
      <w:pPr>
        <w:rPr>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C62E9E" w14:paraId="1479FE93" w14:textId="77777777">
        <w:tc>
          <w:tcPr>
            <w:tcW w:w="3288" w:type="dxa"/>
          </w:tcPr>
          <w:p w14:paraId="3C885ADA" w14:textId="77777777" w:rsidR="00C62E9E" w:rsidRDefault="00635BA8">
            <w:pPr>
              <w:pStyle w:val="TAH"/>
              <w:rPr>
                <w:rFonts w:cs="Arial"/>
                <w:lang w:eastAsia="ja-JP"/>
              </w:rPr>
            </w:pPr>
            <w:r>
              <w:rPr>
                <w:rFonts w:cs="Arial"/>
                <w:lang w:eastAsia="ja-JP"/>
              </w:rPr>
              <w:t>Range bound</w:t>
            </w:r>
          </w:p>
        </w:tc>
        <w:tc>
          <w:tcPr>
            <w:tcW w:w="6519" w:type="dxa"/>
          </w:tcPr>
          <w:p w14:paraId="56123B4E" w14:textId="77777777" w:rsidR="00C62E9E" w:rsidRDefault="00635BA8">
            <w:pPr>
              <w:pStyle w:val="TAH"/>
              <w:rPr>
                <w:rFonts w:cs="Arial"/>
                <w:lang w:eastAsia="ja-JP"/>
              </w:rPr>
            </w:pPr>
            <w:r>
              <w:rPr>
                <w:rFonts w:cs="Arial"/>
                <w:lang w:eastAsia="ja-JP"/>
              </w:rPr>
              <w:t>Explanation</w:t>
            </w:r>
          </w:p>
        </w:tc>
      </w:tr>
      <w:tr w:rsidR="00C62E9E" w14:paraId="70C7D013" w14:textId="77777777">
        <w:tc>
          <w:tcPr>
            <w:tcW w:w="3288" w:type="dxa"/>
          </w:tcPr>
          <w:p w14:paraId="2727FBB6" w14:textId="77777777" w:rsidR="00C62E9E" w:rsidRDefault="00635BA8">
            <w:pPr>
              <w:pStyle w:val="TAL"/>
              <w:rPr>
                <w:lang w:eastAsia="ja-JP"/>
              </w:rPr>
            </w:pPr>
            <w:proofErr w:type="spellStart"/>
            <w:r>
              <w:rPr>
                <w:lang w:eastAsia="ja-JP"/>
              </w:rPr>
              <w:t>maxnoof</w:t>
            </w:r>
            <w:r>
              <w:rPr>
                <w:rFonts w:hint="eastAsia"/>
                <w:lang w:eastAsia="zh-CN"/>
              </w:rPr>
              <w:t>QoSFlows</w:t>
            </w:r>
            <w:proofErr w:type="spellEnd"/>
          </w:p>
        </w:tc>
        <w:tc>
          <w:tcPr>
            <w:tcW w:w="6519" w:type="dxa"/>
          </w:tcPr>
          <w:p w14:paraId="43F03255" w14:textId="77777777" w:rsidR="00C62E9E" w:rsidRDefault="00635BA8">
            <w:pPr>
              <w:pStyle w:val="TAL"/>
              <w:rPr>
                <w:lang w:eastAsia="ja-JP"/>
              </w:rPr>
            </w:pPr>
            <w:r>
              <w:rPr>
                <w:lang w:eastAsia="ja-JP"/>
              </w:rPr>
              <w:t xml:space="preserve">Maximum no. of </w:t>
            </w:r>
            <w:r>
              <w:rPr>
                <w:rFonts w:hint="eastAsia"/>
                <w:lang w:eastAsia="zh-CN"/>
              </w:rPr>
              <w:t>QoS flow</w:t>
            </w:r>
            <w:r>
              <w:rPr>
                <w:lang w:eastAsia="zh-CN"/>
              </w:rPr>
              <w:t>s</w:t>
            </w:r>
            <w:r>
              <w:rPr>
                <w:lang w:eastAsia="ja-JP"/>
              </w:rPr>
              <w:t xml:space="preserve"> allowed </w:t>
            </w:r>
            <w:r>
              <w:rPr>
                <w:rFonts w:hint="eastAsia"/>
                <w:lang w:eastAsia="zh-CN"/>
              </w:rPr>
              <w:t xml:space="preserve">within </w:t>
            </w:r>
            <w:r>
              <w:rPr>
                <w:lang w:eastAsia="ja-JP"/>
              </w:rPr>
              <w:t xml:space="preserve">one </w:t>
            </w:r>
            <w:r>
              <w:rPr>
                <w:rFonts w:hint="eastAsia"/>
                <w:lang w:eastAsia="zh-CN"/>
              </w:rPr>
              <w:t>PDU session</w:t>
            </w:r>
            <w:r>
              <w:rPr>
                <w:lang w:eastAsia="ja-JP"/>
              </w:rPr>
              <w:t>. Value is 64.</w:t>
            </w:r>
          </w:p>
        </w:tc>
      </w:tr>
      <w:tr w:rsidR="00C62E9E" w14:paraId="346AD8A2" w14:textId="77777777">
        <w:tc>
          <w:tcPr>
            <w:tcW w:w="3288" w:type="dxa"/>
          </w:tcPr>
          <w:p w14:paraId="3C866A01" w14:textId="77777777" w:rsidR="00C62E9E" w:rsidRDefault="00635BA8">
            <w:pPr>
              <w:pStyle w:val="TAL"/>
              <w:rPr>
                <w:lang w:eastAsia="ja-JP"/>
              </w:rPr>
            </w:pPr>
            <w:proofErr w:type="spellStart"/>
            <w:r>
              <w:rPr>
                <w:lang w:eastAsia="ja-JP"/>
              </w:rPr>
              <w:t>m</w:t>
            </w:r>
            <w:r>
              <w:rPr>
                <w:lang w:eastAsia="zh-CN"/>
              </w:rPr>
              <w:t>axnoofMultiConnectivityMinusOne</w:t>
            </w:r>
            <w:proofErr w:type="spellEnd"/>
          </w:p>
        </w:tc>
        <w:tc>
          <w:tcPr>
            <w:tcW w:w="6519" w:type="dxa"/>
          </w:tcPr>
          <w:p w14:paraId="0B9D8102" w14:textId="77777777" w:rsidR="00C62E9E" w:rsidRDefault="00635BA8">
            <w:pPr>
              <w:pStyle w:val="TAL"/>
              <w:rPr>
                <w:lang w:eastAsia="ja-JP"/>
              </w:rPr>
            </w:pPr>
            <w:r>
              <w:rPr>
                <w:lang w:eastAsia="ja-JP"/>
              </w:rPr>
              <w:t xml:space="preserve">Maximum no. of connectivity allowed </w:t>
            </w:r>
            <w:r>
              <w:rPr>
                <w:rFonts w:hint="eastAsia"/>
                <w:lang w:eastAsia="ja-JP"/>
              </w:rPr>
              <w:t>for a UE</w:t>
            </w:r>
            <w:r>
              <w:rPr>
                <w:lang w:eastAsia="ja-JP"/>
              </w:rPr>
              <w:t xml:space="preserve"> minus one. Value is 3. The current version of the specification supports 1.</w:t>
            </w:r>
          </w:p>
        </w:tc>
      </w:tr>
    </w:tbl>
    <w:p w14:paraId="02058D75" w14:textId="77777777" w:rsidR="00C62E9E" w:rsidRDefault="00C62E9E"/>
    <w:p w14:paraId="2A106360" w14:textId="77777777" w:rsidR="00C62E9E" w:rsidRDefault="00C62E9E">
      <w:pPr>
        <w:rPr>
          <w:lang w:eastAsia="zh-CN"/>
        </w:rPr>
      </w:pPr>
    </w:p>
    <w:p w14:paraId="51C11140" w14:textId="77777777" w:rsidR="00C62E9E" w:rsidRDefault="00635BA8">
      <w:pPr>
        <w:rPr>
          <w:lang w:eastAsia="zh-CN"/>
        </w:rPr>
        <w:sectPr w:rsidR="00C62E9E">
          <w:footnotePr>
            <w:numRestart w:val="eachSect"/>
          </w:footnotePr>
          <w:pgSz w:w="11907" w:h="16840"/>
          <w:pgMar w:top="1418" w:right="1134" w:bottom="1134" w:left="1134" w:header="680" w:footer="567" w:gutter="0"/>
          <w:cols w:space="720"/>
          <w:docGrid w:linePitch="272"/>
        </w:sectPr>
      </w:pPr>
      <w:r>
        <w:rPr>
          <w:lang w:eastAsia="zh-CN"/>
        </w:rPr>
        <w:t>///////////////////////////////////////////////////////////////////////skip unrelated//////////////////////////////////////////////////////////////////</w:t>
      </w:r>
      <w:r>
        <w:rPr>
          <w:rFonts w:hint="eastAsia"/>
          <w:lang w:eastAsia="zh-CN"/>
        </w:rPr>
        <w:t>//////</w:t>
      </w:r>
    </w:p>
    <w:bookmarkEnd w:id="294"/>
    <w:p w14:paraId="76BF97A4" w14:textId="77777777" w:rsidR="00C62E9E" w:rsidRDefault="00635BA8">
      <w:pPr>
        <w:jc w:val="center"/>
        <w:rPr>
          <w:rFonts w:eastAsia="DengXian"/>
          <w:b/>
          <w:i/>
          <w:color w:val="FF0000"/>
          <w:sz w:val="21"/>
          <w:lang w:eastAsia="zh-CN"/>
        </w:rPr>
      </w:pPr>
      <w:r>
        <w:rPr>
          <w:rFonts w:eastAsia="DengXian" w:hint="eastAsia"/>
          <w:b/>
          <w:i/>
          <w:color w:val="FF0000"/>
          <w:sz w:val="21"/>
          <w:highlight w:val="yellow"/>
          <w:lang w:eastAsia="zh-CN"/>
        </w:rPr>
        <w:lastRenderedPageBreak/>
        <w:t>-</w:t>
      </w:r>
      <w:r>
        <w:rPr>
          <w:rFonts w:eastAsia="DengXian"/>
          <w:b/>
          <w:i/>
          <w:color w:val="FF0000"/>
          <w:sz w:val="21"/>
          <w:highlight w:val="yellow"/>
          <w:lang w:eastAsia="zh-CN"/>
        </w:rPr>
        <w:t>----------------Next Changes-------------------</w:t>
      </w:r>
    </w:p>
    <w:p w14:paraId="2F297527" w14:textId="77777777" w:rsidR="00C62E9E" w:rsidRDefault="00635BA8">
      <w:pPr>
        <w:pStyle w:val="Heading3"/>
      </w:pPr>
      <w:bookmarkStart w:id="581" w:name="_CR9_4_5"/>
      <w:bookmarkStart w:id="582" w:name="_Toc106109447"/>
      <w:bookmarkStart w:id="583" w:name="_Toc192842515"/>
      <w:bookmarkStart w:id="584" w:name="_Toc99123758"/>
      <w:bookmarkStart w:id="585" w:name="_Toc45658988"/>
      <w:bookmarkStart w:id="586" w:name="_Toc99662564"/>
      <w:bookmarkStart w:id="587" w:name="_Toc73982419"/>
      <w:bookmarkStart w:id="588" w:name="_Toc36555157"/>
      <w:bookmarkStart w:id="589" w:name="_Toc20955356"/>
      <w:bookmarkStart w:id="590" w:name="_Toc45652556"/>
      <w:bookmarkStart w:id="591" w:name="_Toc51746284"/>
      <w:bookmarkStart w:id="592" w:name="_Toc45798688"/>
      <w:bookmarkStart w:id="593" w:name="_Toc29504393"/>
      <w:bookmarkStart w:id="594" w:name="_Toc29503809"/>
      <w:bookmarkStart w:id="595" w:name="_Toc107409905"/>
      <w:bookmarkStart w:id="596" w:name="_Toc64446549"/>
      <w:bookmarkStart w:id="597" w:name="_Toc36553430"/>
      <w:bookmarkStart w:id="598" w:name="_Toc97891553"/>
      <w:bookmarkStart w:id="599" w:name="_Toc45720808"/>
      <w:bookmarkStart w:id="600" w:name="_Toc105152643"/>
      <w:bookmarkStart w:id="601" w:name="_Toc45898077"/>
      <w:bookmarkStart w:id="602" w:name="_Toc105174449"/>
      <w:bookmarkStart w:id="603" w:name="_Toc88652509"/>
      <w:bookmarkStart w:id="604" w:name="_Toc29504977"/>
      <w:bookmarkStart w:id="605" w:name="_Toc112757094"/>
      <w:bookmarkEnd w:id="581"/>
      <w:r>
        <w:t>9.4.5</w:t>
      </w:r>
      <w:r>
        <w:tab/>
        <w:t>Information Element Definitions</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64801555" w14:textId="77777777" w:rsidR="00C62E9E" w:rsidRDefault="00635BA8">
      <w:pPr>
        <w:pStyle w:val="PL"/>
        <w:rPr>
          <w:snapToGrid w:val="0"/>
        </w:rPr>
      </w:pPr>
      <w:r>
        <w:rPr>
          <w:snapToGrid w:val="0"/>
        </w:rPr>
        <w:t>-- ASN1START</w:t>
      </w:r>
    </w:p>
    <w:p w14:paraId="20BF589D" w14:textId="77777777" w:rsidR="00C62E9E" w:rsidRDefault="00635BA8">
      <w:pPr>
        <w:pStyle w:val="PL"/>
        <w:rPr>
          <w:snapToGrid w:val="0"/>
        </w:rPr>
      </w:pPr>
      <w:r>
        <w:rPr>
          <w:snapToGrid w:val="0"/>
        </w:rPr>
        <w:t>-- **************************************************************</w:t>
      </w:r>
    </w:p>
    <w:p w14:paraId="67B746BD" w14:textId="77777777" w:rsidR="00C62E9E" w:rsidRDefault="00635BA8">
      <w:pPr>
        <w:pStyle w:val="PL"/>
        <w:rPr>
          <w:snapToGrid w:val="0"/>
        </w:rPr>
      </w:pPr>
      <w:r>
        <w:rPr>
          <w:snapToGrid w:val="0"/>
        </w:rPr>
        <w:t>--</w:t>
      </w:r>
    </w:p>
    <w:p w14:paraId="7D21BA57" w14:textId="77777777" w:rsidR="00C62E9E" w:rsidRDefault="00635BA8">
      <w:pPr>
        <w:pStyle w:val="PL"/>
        <w:rPr>
          <w:snapToGrid w:val="0"/>
        </w:rPr>
      </w:pPr>
      <w:r>
        <w:rPr>
          <w:snapToGrid w:val="0"/>
        </w:rPr>
        <w:t>-- Information Element Definitions</w:t>
      </w:r>
    </w:p>
    <w:p w14:paraId="11F69B36" w14:textId="77777777" w:rsidR="00C62E9E" w:rsidRDefault="00635BA8">
      <w:pPr>
        <w:pStyle w:val="PL"/>
        <w:rPr>
          <w:snapToGrid w:val="0"/>
        </w:rPr>
      </w:pPr>
      <w:r>
        <w:rPr>
          <w:snapToGrid w:val="0"/>
        </w:rPr>
        <w:t>--</w:t>
      </w:r>
    </w:p>
    <w:p w14:paraId="3CAD26FB" w14:textId="77777777" w:rsidR="00C62E9E" w:rsidRDefault="00635BA8">
      <w:pPr>
        <w:pStyle w:val="PL"/>
        <w:rPr>
          <w:snapToGrid w:val="0"/>
        </w:rPr>
      </w:pPr>
      <w:r>
        <w:rPr>
          <w:snapToGrid w:val="0"/>
        </w:rPr>
        <w:t>-- **************************************************************</w:t>
      </w:r>
    </w:p>
    <w:p w14:paraId="59BD4625" w14:textId="77777777" w:rsidR="00C62E9E" w:rsidRDefault="00C62E9E">
      <w:pPr>
        <w:pStyle w:val="PL"/>
        <w:rPr>
          <w:snapToGrid w:val="0"/>
        </w:rPr>
      </w:pPr>
    </w:p>
    <w:p w14:paraId="4D38E6E9" w14:textId="77777777" w:rsidR="00C62E9E" w:rsidRDefault="00635BA8">
      <w:pPr>
        <w:pStyle w:val="PL"/>
        <w:rPr>
          <w:snapToGrid w:val="0"/>
        </w:rPr>
      </w:pPr>
      <w:r>
        <w:rPr>
          <w:snapToGrid w:val="0"/>
        </w:rPr>
        <w:t>NGAP-IEs {</w:t>
      </w:r>
    </w:p>
    <w:p w14:paraId="1AFF60F3" w14:textId="77777777" w:rsidR="00C62E9E" w:rsidRDefault="00635BA8">
      <w:pPr>
        <w:pStyle w:val="PL"/>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5236F7C2" w14:textId="77777777" w:rsidR="00C62E9E" w:rsidRDefault="00635BA8">
      <w:pPr>
        <w:pStyle w:val="PL"/>
        <w:rPr>
          <w:snapToGrid w:val="0"/>
        </w:rPr>
      </w:pPr>
      <w:proofErr w:type="spellStart"/>
      <w:r>
        <w:rPr>
          <w:snapToGrid w:val="0"/>
        </w:rPr>
        <w:t>ngran</w:t>
      </w:r>
      <w:proofErr w:type="spellEnd"/>
      <w:r>
        <w:rPr>
          <w:snapToGrid w:val="0"/>
        </w:rPr>
        <w:t xml:space="preserve">-Access (22) modules (3) </w:t>
      </w:r>
      <w:proofErr w:type="spellStart"/>
      <w:r>
        <w:rPr>
          <w:snapToGrid w:val="0"/>
        </w:rPr>
        <w:t>ngap</w:t>
      </w:r>
      <w:proofErr w:type="spellEnd"/>
      <w:r>
        <w:rPr>
          <w:snapToGrid w:val="0"/>
        </w:rPr>
        <w:t xml:space="preserve"> (1) version1 (1) </w:t>
      </w:r>
      <w:proofErr w:type="spellStart"/>
      <w:r>
        <w:rPr>
          <w:snapToGrid w:val="0"/>
        </w:rPr>
        <w:t>ngap</w:t>
      </w:r>
      <w:proofErr w:type="spellEnd"/>
      <w:r>
        <w:rPr>
          <w:snapToGrid w:val="0"/>
        </w:rPr>
        <w:t>-IEs (2</w:t>
      </w:r>
      <w:proofErr w:type="gramStart"/>
      <w:r>
        <w:rPr>
          <w:snapToGrid w:val="0"/>
        </w:rPr>
        <w:t>) }</w:t>
      </w:r>
      <w:proofErr w:type="gramEnd"/>
    </w:p>
    <w:p w14:paraId="21CBB122" w14:textId="77777777" w:rsidR="00C62E9E" w:rsidRDefault="00C62E9E">
      <w:pPr>
        <w:pStyle w:val="PL"/>
        <w:rPr>
          <w:snapToGrid w:val="0"/>
        </w:rPr>
      </w:pPr>
    </w:p>
    <w:p w14:paraId="1E572F29" w14:textId="77777777" w:rsidR="00C62E9E" w:rsidRDefault="00635BA8">
      <w:pPr>
        <w:pStyle w:val="PL"/>
        <w:rPr>
          <w:snapToGrid w:val="0"/>
        </w:rPr>
      </w:pPr>
      <w:r>
        <w:rPr>
          <w:snapToGrid w:val="0"/>
        </w:rPr>
        <w:t xml:space="preserve">DEFINITIONS AUTOMATIC </w:t>
      </w:r>
      <w:proofErr w:type="gramStart"/>
      <w:r>
        <w:rPr>
          <w:snapToGrid w:val="0"/>
        </w:rPr>
        <w:t>TAGS ::=</w:t>
      </w:r>
      <w:proofErr w:type="gramEnd"/>
      <w:r>
        <w:rPr>
          <w:snapToGrid w:val="0"/>
        </w:rPr>
        <w:t xml:space="preserve"> </w:t>
      </w:r>
    </w:p>
    <w:p w14:paraId="11B8E827" w14:textId="77777777" w:rsidR="00C62E9E" w:rsidRDefault="00C62E9E">
      <w:pPr>
        <w:pStyle w:val="PL"/>
        <w:rPr>
          <w:snapToGrid w:val="0"/>
        </w:rPr>
      </w:pPr>
    </w:p>
    <w:p w14:paraId="7DAED2BE" w14:textId="77777777" w:rsidR="00C62E9E" w:rsidRDefault="00635BA8">
      <w:pPr>
        <w:pStyle w:val="PL"/>
        <w:rPr>
          <w:snapToGrid w:val="0"/>
        </w:rPr>
      </w:pPr>
      <w:r>
        <w:rPr>
          <w:snapToGrid w:val="0"/>
        </w:rPr>
        <w:t>BEGIN</w:t>
      </w:r>
    </w:p>
    <w:p w14:paraId="36D7B42B" w14:textId="77777777" w:rsidR="00C62E9E" w:rsidRDefault="00C62E9E">
      <w:pPr>
        <w:pStyle w:val="PL"/>
        <w:rPr>
          <w:snapToGrid w:val="0"/>
        </w:rPr>
      </w:pPr>
    </w:p>
    <w:p w14:paraId="0C2793E4" w14:textId="77777777" w:rsidR="00C62E9E" w:rsidRDefault="00635BA8">
      <w:pPr>
        <w:pStyle w:val="PL"/>
        <w:rPr>
          <w:snapToGrid w:val="0"/>
        </w:rPr>
      </w:pPr>
      <w:r>
        <w:rPr>
          <w:snapToGrid w:val="0"/>
        </w:rPr>
        <w:t>IMPORTS</w:t>
      </w:r>
    </w:p>
    <w:p w14:paraId="65614321" w14:textId="77777777" w:rsidR="00C62E9E" w:rsidRDefault="00C62E9E">
      <w:pPr>
        <w:pStyle w:val="PL"/>
        <w:rPr>
          <w:snapToGrid w:val="0"/>
        </w:rPr>
      </w:pPr>
    </w:p>
    <w:p w14:paraId="5F5936C2" w14:textId="77777777" w:rsidR="00C62E9E" w:rsidRDefault="00635BA8">
      <w:pPr>
        <w:pStyle w:val="PL"/>
        <w:rPr>
          <w:snapToGrid w:val="0"/>
        </w:rPr>
      </w:pPr>
      <w:r>
        <w:rPr>
          <w:snapToGrid w:val="0"/>
        </w:rPr>
        <w:tab/>
        <w:t>id-</w:t>
      </w:r>
      <w:proofErr w:type="spellStart"/>
      <w:r>
        <w:rPr>
          <w:snapToGrid w:val="0"/>
        </w:rPr>
        <w:t>AdditionalDLForwardingUPTNLInformation</w:t>
      </w:r>
      <w:proofErr w:type="spellEnd"/>
      <w:r>
        <w:rPr>
          <w:snapToGrid w:val="0"/>
        </w:rPr>
        <w:t>,</w:t>
      </w:r>
    </w:p>
    <w:p w14:paraId="7C968E49" w14:textId="77777777" w:rsidR="00C62E9E" w:rsidRDefault="00C62E9E">
      <w:pPr>
        <w:pStyle w:val="PL"/>
        <w:rPr>
          <w:snapToGrid w:val="0"/>
        </w:rPr>
      </w:pPr>
    </w:p>
    <w:p w14:paraId="36DD703F" w14:textId="77777777" w:rsidR="00C62E9E" w:rsidRDefault="00635BA8">
      <w:pPr>
        <w:pStyle w:val="FirstChange"/>
      </w:pPr>
      <w:r>
        <w:rPr>
          <w:highlight w:val="yellow"/>
        </w:rPr>
        <w:t>&lt;&lt;&lt;&lt;&lt;&lt;&lt;&lt;&lt;&lt;&lt;&lt;&lt;&lt;&lt;&lt;&lt;&lt;&lt;&lt; Unaffected part is skipped &gt;&gt;&gt;&gt;&gt;&gt;&gt;&gt;&gt;&gt;&gt;&gt;&gt;&gt;&gt;&gt;&gt;&gt;&gt;&gt;</w:t>
      </w:r>
    </w:p>
    <w:p w14:paraId="6827DFC0" w14:textId="77777777" w:rsidR="00C62E9E" w:rsidRDefault="00635BA8">
      <w:pPr>
        <w:pStyle w:val="PL"/>
      </w:pPr>
      <w:r>
        <w:tab/>
        <w:t>id-</w:t>
      </w:r>
      <w:proofErr w:type="spellStart"/>
      <w:r>
        <w:t>QoERVQoEReportingPaths</w:t>
      </w:r>
      <w:proofErr w:type="spellEnd"/>
      <w:r>
        <w:t>,</w:t>
      </w:r>
    </w:p>
    <w:p w14:paraId="5CBFB1CC" w14:textId="77777777" w:rsidR="00C62E9E" w:rsidRDefault="00635BA8">
      <w:pPr>
        <w:pStyle w:val="PL"/>
        <w:rPr>
          <w:ins w:id="606" w:author="author" w:date="2025-04-25T10:32:00Z"/>
          <w:snapToGrid w:val="0"/>
        </w:rPr>
      </w:pPr>
      <w:r>
        <w:rPr>
          <w:snapToGrid w:val="0"/>
        </w:rPr>
        <w:tab/>
        <w:t>id-UserLocationInformationN3IWF-without-PortNumber,</w:t>
      </w:r>
    </w:p>
    <w:p w14:paraId="4114D246" w14:textId="77777777" w:rsidR="00C62E9E" w:rsidRDefault="00635BA8">
      <w:pPr>
        <w:pStyle w:val="PL"/>
        <w:rPr>
          <w:ins w:id="607" w:author="author" w:date="2025-04-25T10:32:00Z"/>
        </w:rPr>
      </w:pPr>
      <w:ins w:id="608" w:author="author" w:date="2025-04-25T10:32:00Z">
        <w:r>
          <w:tab/>
          <w:t>id-</w:t>
        </w:r>
        <w:proofErr w:type="spellStart"/>
        <w:r>
          <w:t>PduSetDelayBudgetDownlink</w:t>
        </w:r>
        <w:proofErr w:type="spellEnd"/>
        <w:r>
          <w:t xml:space="preserve">, </w:t>
        </w:r>
      </w:ins>
    </w:p>
    <w:p w14:paraId="56D3A83C" w14:textId="77777777" w:rsidR="00C62E9E" w:rsidRDefault="00635BA8">
      <w:pPr>
        <w:pStyle w:val="PL"/>
        <w:rPr>
          <w:ins w:id="609" w:author="author" w:date="2025-04-25T10:32:00Z"/>
        </w:rPr>
      </w:pPr>
      <w:ins w:id="610" w:author="author" w:date="2025-04-25T10:32:00Z">
        <w:r>
          <w:tab/>
          <w:t>id-</w:t>
        </w:r>
        <w:proofErr w:type="spellStart"/>
        <w:r>
          <w:t>PduSetDelayBudgetUplink</w:t>
        </w:r>
        <w:proofErr w:type="spellEnd"/>
        <w:r>
          <w:t>,</w:t>
        </w:r>
      </w:ins>
    </w:p>
    <w:p w14:paraId="10E9F9B7" w14:textId="77777777" w:rsidR="00C62E9E" w:rsidRDefault="00635BA8">
      <w:pPr>
        <w:pStyle w:val="PL"/>
        <w:rPr>
          <w:ins w:id="611" w:author="author" w:date="2025-04-25T10:32:00Z"/>
        </w:rPr>
      </w:pPr>
      <w:ins w:id="612" w:author="author" w:date="2025-04-25T10:32:00Z">
        <w:r>
          <w:tab/>
          <w:t>id-</w:t>
        </w:r>
        <w:proofErr w:type="spellStart"/>
        <w:r>
          <w:t>PduSetErrorRateDownlink</w:t>
        </w:r>
        <w:proofErr w:type="spellEnd"/>
        <w:r>
          <w:t>,</w:t>
        </w:r>
      </w:ins>
    </w:p>
    <w:p w14:paraId="7B1D94E1" w14:textId="77777777" w:rsidR="00C62E9E" w:rsidRDefault="00635BA8">
      <w:pPr>
        <w:pStyle w:val="PL"/>
        <w:rPr>
          <w:ins w:id="613" w:author="author" w:date="2025-04-25T10:32:00Z"/>
        </w:rPr>
      </w:pPr>
      <w:ins w:id="614" w:author="author" w:date="2025-04-25T10:32:00Z">
        <w:r>
          <w:tab/>
          <w:t>id-</w:t>
        </w:r>
        <w:proofErr w:type="spellStart"/>
        <w:r>
          <w:t>PduSetErrorRateUplink</w:t>
        </w:r>
        <w:proofErr w:type="spellEnd"/>
        <w:r>
          <w:t>,</w:t>
        </w:r>
      </w:ins>
    </w:p>
    <w:p w14:paraId="38E56CCE" w14:textId="77777777" w:rsidR="00C62E9E" w:rsidRDefault="00635BA8">
      <w:pPr>
        <w:pStyle w:val="PL"/>
        <w:rPr>
          <w:ins w:id="615" w:author="author" w:date="2025-04-25T10:32:00Z"/>
          <w:snapToGrid w:val="0"/>
        </w:rPr>
      </w:pPr>
      <w:ins w:id="616" w:author="author" w:date="2025-04-25T10:32:00Z">
        <w:r>
          <w:rPr>
            <w:snapToGrid w:val="0"/>
          </w:rPr>
          <w:tab/>
          <w:t>id-</w:t>
        </w:r>
        <w:proofErr w:type="spellStart"/>
        <w:r>
          <w:rPr>
            <w:snapToGrid w:val="0"/>
          </w:rPr>
          <w:t>DLPDUSetInformationMarkingSupportIndication</w:t>
        </w:r>
        <w:proofErr w:type="spellEnd"/>
        <w:r>
          <w:rPr>
            <w:snapToGrid w:val="0"/>
          </w:rPr>
          <w:t>,</w:t>
        </w:r>
      </w:ins>
    </w:p>
    <w:p w14:paraId="548BF86C" w14:textId="77777777" w:rsidR="00C62E9E" w:rsidRDefault="00635BA8">
      <w:pPr>
        <w:pStyle w:val="PL"/>
        <w:rPr>
          <w:ins w:id="617" w:author="author" w:date="2025-04-25T10:32:00Z"/>
          <w:snapToGrid w:val="0"/>
        </w:rPr>
      </w:pPr>
      <w:ins w:id="618" w:author="author" w:date="2025-04-25T10:32:00Z">
        <w:r>
          <w:tab/>
          <w:t>id-</w:t>
        </w:r>
        <w:proofErr w:type="spellStart"/>
        <w:r>
          <w:rPr>
            <w:rFonts w:eastAsia="Yu Mincho"/>
            <w:lang w:val="fr-FR"/>
          </w:rPr>
          <w:t>MonitoringRequestonAvailableDataRate</w:t>
        </w:r>
        <w:proofErr w:type="spellEnd"/>
        <w:r>
          <w:rPr>
            <w:snapToGrid w:val="0"/>
          </w:rPr>
          <w:t>,</w:t>
        </w:r>
      </w:ins>
    </w:p>
    <w:p w14:paraId="18C61C0E" w14:textId="77777777" w:rsidR="00C62E9E" w:rsidRDefault="00635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9" w:author="author" w:date="2025-04-25T10:32:00Z"/>
          <w:rFonts w:ascii="Courier New" w:hAnsi="Courier New"/>
          <w:sz w:val="16"/>
          <w:lang w:eastAsia="zh-CN"/>
        </w:rPr>
      </w:pPr>
      <w:ins w:id="620" w:author="author" w:date="2025-04-25T10:32:00Z">
        <w:r>
          <w:rPr>
            <w:rFonts w:ascii="Courier New" w:eastAsiaTheme="minorEastAsia" w:hAnsi="Courier New"/>
            <w:sz w:val="16"/>
            <w:lang w:eastAsia="ko-KR"/>
          </w:rPr>
          <w:tab/>
          <w:t>id-MMSID,</w:t>
        </w:r>
      </w:ins>
    </w:p>
    <w:p w14:paraId="032F103E" w14:textId="77777777" w:rsidR="00C62E9E" w:rsidRDefault="00635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621" w:author="Ericsson" w:date="2025-04-30T11:47:00Z"/>
          <w:rFonts w:ascii="Courier New" w:eastAsiaTheme="minorEastAsia" w:hAnsi="Courier New"/>
          <w:sz w:val="16"/>
          <w:lang w:eastAsia="ko-KR"/>
        </w:rPr>
      </w:pPr>
      <w:ins w:id="622" w:author="author" w:date="2025-04-25T10:32:00Z">
        <w:r>
          <w:rPr>
            <w:rFonts w:ascii="Courier New" w:eastAsiaTheme="minorEastAsia" w:hAnsi="Courier New"/>
            <w:sz w:val="16"/>
            <w:lang w:eastAsia="ko-KR"/>
          </w:rPr>
          <w:tab/>
          <w:t>id-Indication-of-bitrate-adaptation,</w:t>
        </w:r>
      </w:ins>
    </w:p>
    <w:p w14:paraId="0E377C2B" w14:textId="700A66F7" w:rsidR="00A53B0F" w:rsidRDefault="00A53B0F" w:rsidP="00A53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623" w:author="Ericsson" w:date="2025-04-30T11:47:00Z"/>
          <w:rFonts w:ascii="Courier New" w:eastAsiaTheme="minorEastAsia" w:hAnsi="Courier New"/>
          <w:sz w:val="16"/>
          <w:lang w:eastAsia="ko-KR"/>
        </w:rPr>
      </w:pPr>
      <w:ins w:id="624" w:author="Ericsson" w:date="2025-04-30T11:47:00Z">
        <w:r>
          <w:rPr>
            <w:rFonts w:ascii="Courier New" w:eastAsiaTheme="minorEastAsia" w:hAnsi="Courier New" w:hint="eastAsia"/>
            <w:sz w:val="16"/>
            <w:lang w:val="en-US" w:eastAsia="zh-CN"/>
          </w:rPr>
          <w:tab/>
          <w:t>id-</w:t>
        </w:r>
        <w:proofErr w:type="spellStart"/>
        <w:r>
          <w:rPr>
            <w:rFonts w:ascii="Courier New" w:eastAsiaTheme="minorEastAsia" w:hAnsi="Courier New"/>
            <w:sz w:val="16"/>
            <w:lang w:val="en-US" w:eastAsia="zh-CN"/>
          </w:rPr>
          <w:t>Available</w:t>
        </w:r>
      </w:ins>
      <w:ins w:id="625" w:author="Ericsson" w:date="2025-05-06T15:18:00Z">
        <w:r w:rsidR="00EA57E7">
          <w:rPr>
            <w:rFonts w:ascii="Courier New" w:eastAsiaTheme="minorEastAsia" w:hAnsi="Courier New"/>
            <w:sz w:val="16"/>
            <w:lang w:val="en-US" w:eastAsia="zh-CN"/>
          </w:rPr>
          <w:t>DataRateReportingStatus</w:t>
        </w:r>
      </w:ins>
      <w:proofErr w:type="spellEnd"/>
      <w:ins w:id="626" w:author="Ericsson" w:date="2025-04-30T11:47:00Z">
        <w:r>
          <w:rPr>
            <w:rFonts w:ascii="Courier New" w:eastAsiaTheme="minorEastAsia" w:hAnsi="Courier New" w:hint="eastAsia"/>
            <w:sz w:val="16"/>
            <w:lang w:val="en-US" w:eastAsia="zh-CN"/>
          </w:rPr>
          <w:t>,</w:t>
        </w:r>
      </w:ins>
    </w:p>
    <w:p w14:paraId="6592BB63" w14:textId="77777777" w:rsidR="00C62E9E" w:rsidRDefault="00635BA8">
      <w:pPr>
        <w:pStyle w:val="PL"/>
      </w:pPr>
      <w:r>
        <w:tab/>
      </w:r>
      <w:proofErr w:type="spellStart"/>
      <w:r>
        <w:rPr>
          <w:rFonts w:eastAsia="MS Mincho" w:cs="Arial"/>
          <w:lang w:eastAsia="ja-JP"/>
        </w:rPr>
        <w:t>maxnoofAllowedAreas</w:t>
      </w:r>
      <w:proofErr w:type="spellEnd"/>
      <w:r>
        <w:rPr>
          <w:rFonts w:eastAsia="MS Mincho" w:cs="Arial"/>
          <w:lang w:eastAsia="ja-JP"/>
        </w:rPr>
        <w:t>,</w:t>
      </w:r>
    </w:p>
    <w:p w14:paraId="492BAD7D" w14:textId="77777777" w:rsidR="00C62E9E" w:rsidRDefault="00635BA8">
      <w:pPr>
        <w:pStyle w:val="PL"/>
        <w:rPr>
          <w:rFonts w:cs="Arial"/>
          <w:lang w:eastAsia="zh-CN"/>
        </w:rPr>
      </w:pPr>
      <w:r>
        <w:rPr>
          <w:rFonts w:eastAsia="MS Mincho" w:cs="Arial"/>
          <w:lang w:eastAsia="ja-JP"/>
        </w:rPr>
        <w:tab/>
      </w:r>
      <w:proofErr w:type="spellStart"/>
      <w:r>
        <w:rPr>
          <w:rFonts w:eastAsia="MS Mincho" w:cs="Arial"/>
          <w:lang w:eastAsia="ja-JP"/>
        </w:rPr>
        <w:t>maxnoofAllowedCAGsperPLMN</w:t>
      </w:r>
      <w:proofErr w:type="spellEnd"/>
      <w:r>
        <w:rPr>
          <w:rFonts w:eastAsia="MS Mincho" w:cs="Arial"/>
          <w:lang w:eastAsia="ja-JP"/>
        </w:rPr>
        <w:t>,</w:t>
      </w:r>
    </w:p>
    <w:p w14:paraId="2BAB7D29" w14:textId="77777777" w:rsidR="00C62E9E" w:rsidRDefault="00C62E9E">
      <w:pPr>
        <w:pStyle w:val="PL"/>
        <w:rPr>
          <w:rFonts w:cs="Arial"/>
          <w:lang w:eastAsia="zh-CN"/>
        </w:rPr>
      </w:pPr>
    </w:p>
    <w:p w14:paraId="0E57BC72" w14:textId="77777777" w:rsidR="00C62E9E" w:rsidRDefault="00C62E9E">
      <w:pPr>
        <w:pStyle w:val="PL"/>
        <w:rPr>
          <w:lang w:eastAsia="zh-CN"/>
        </w:rPr>
      </w:pPr>
    </w:p>
    <w:p w14:paraId="44AE2974" w14:textId="77777777" w:rsidR="00C62E9E" w:rsidRDefault="00C62E9E">
      <w:pPr>
        <w:overflowPunct w:val="0"/>
        <w:autoSpaceDE w:val="0"/>
        <w:autoSpaceDN w:val="0"/>
        <w:adjustRightInd w:val="0"/>
        <w:textAlignment w:val="baseline"/>
        <w:rPr>
          <w:lang w:val="en-US" w:eastAsia="zh-CN"/>
        </w:rPr>
      </w:pPr>
    </w:p>
    <w:p w14:paraId="68792745" w14:textId="77777777" w:rsidR="00C62E9E" w:rsidRDefault="00635BA8">
      <w:pPr>
        <w:pStyle w:val="FirstChange"/>
      </w:pPr>
      <w:r>
        <w:rPr>
          <w:highlight w:val="yellow"/>
        </w:rPr>
        <w:t>&lt;&lt;&lt;&lt;&lt;&lt;&lt;&lt;&lt;&lt;&lt;&lt;&lt;&lt;&lt;&lt;&lt;&lt;&lt;&lt; Unaffected part is skipped &gt;&gt;&gt;&gt;&gt;&gt;&gt;&gt;&gt;&gt;&gt;&gt;&gt;&gt;&gt;&gt;&gt;&gt;&gt;&gt;</w:t>
      </w:r>
    </w:p>
    <w:p w14:paraId="0AE483FF" w14:textId="77777777" w:rsidR="00C62E9E" w:rsidRDefault="00635BA8">
      <w:pPr>
        <w:pStyle w:val="PL"/>
        <w:rPr>
          <w:snapToGrid w:val="0"/>
        </w:rPr>
      </w:pPr>
      <w:proofErr w:type="spellStart"/>
      <w:proofErr w:type="gramStart"/>
      <w:r>
        <w:rPr>
          <w:snapToGrid w:val="0"/>
        </w:rPr>
        <w:t>AreaScopeOfQMC</w:t>
      </w:r>
      <w:proofErr w:type="spellEnd"/>
      <w:r>
        <w:rPr>
          <w:snapToGrid w:val="0"/>
        </w:rPr>
        <w:t xml:space="preserve"> ::=</w:t>
      </w:r>
      <w:proofErr w:type="gramEnd"/>
      <w:r>
        <w:rPr>
          <w:snapToGrid w:val="0"/>
        </w:rPr>
        <w:t xml:space="preserve"> CHOICE {</w:t>
      </w:r>
      <w:r>
        <w:rPr>
          <w:snapToGrid w:val="0"/>
        </w:rPr>
        <w:tab/>
      </w:r>
    </w:p>
    <w:p w14:paraId="7BA87FC3" w14:textId="77777777" w:rsidR="00C62E9E" w:rsidRDefault="00635BA8">
      <w:pPr>
        <w:pStyle w:val="PL"/>
        <w:rPr>
          <w:snapToGrid w:val="0"/>
        </w:rPr>
      </w:pPr>
      <w:r>
        <w:rPr>
          <w:snapToGrid w:val="0"/>
        </w:rPr>
        <w:tab/>
      </w:r>
      <w:proofErr w:type="spellStart"/>
      <w:r>
        <w:rPr>
          <w:snapToGrid w:val="0"/>
        </w:rPr>
        <w:t>cellBased</w:t>
      </w:r>
      <w:proofErr w:type="spellEnd"/>
      <w:r>
        <w:rPr>
          <w:snapToGrid w:val="0"/>
        </w:rPr>
        <w:tab/>
      </w:r>
      <w:r>
        <w:rPr>
          <w:snapToGrid w:val="0"/>
        </w:rPr>
        <w:tab/>
      </w:r>
      <w:r>
        <w:rPr>
          <w:snapToGrid w:val="0"/>
        </w:rPr>
        <w:tab/>
      </w:r>
      <w:r>
        <w:rPr>
          <w:snapToGrid w:val="0"/>
        </w:rPr>
        <w:tab/>
      </w:r>
      <w:proofErr w:type="spellStart"/>
      <w:r>
        <w:rPr>
          <w:snapToGrid w:val="0"/>
        </w:rPr>
        <w:t>CellBasedQMC</w:t>
      </w:r>
      <w:proofErr w:type="spellEnd"/>
      <w:r>
        <w:rPr>
          <w:snapToGrid w:val="0"/>
        </w:rPr>
        <w:t>,</w:t>
      </w:r>
    </w:p>
    <w:p w14:paraId="0A3A498A" w14:textId="77777777" w:rsidR="00C62E9E" w:rsidRDefault="00635BA8">
      <w:pPr>
        <w:pStyle w:val="PL"/>
        <w:rPr>
          <w:snapToGrid w:val="0"/>
        </w:rPr>
      </w:pPr>
      <w:r>
        <w:rPr>
          <w:snapToGrid w:val="0"/>
        </w:rPr>
        <w:tab/>
      </w:r>
      <w:proofErr w:type="spellStart"/>
      <w:r>
        <w:rPr>
          <w:snapToGrid w:val="0"/>
        </w:rPr>
        <w:t>tABased</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TABasedQMC</w:t>
      </w:r>
      <w:proofErr w:type="spellEnd"/>
      <w:r>
        <w:rPr>
          <w:snapToGrid w:val="0"/>
        </w:rPr>
        <w:t>,</w:t>
      </w:r>
    </w:p>
    <w:p w14:paraId="7923E39C" w14:textId="77777777" w:rsidR="00C62E9E" w:rsidRDefault="00635BA8">
      <w:pPr>
        <w:pStyle w:val="PL"/>
        <w:rPr>
          <w:snapToGrid w:val="0"/>
        </w:rPr>
      </w:pPr>
      <w:r>
        <w:rPr>
          <w:snapToGrid w:val="0"/>
        </w:rPr>
        <w:tab/>
      </w:r>
      <w:proofErr w:type="spellStart"/>
      <w:r>
        <w:rPr>
          <w:snapToGrid w:val="0"/>
        </w:rPr>
        <w:t>tAIBased</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TAIBasedQMC</w:t>
      </w:r>
      <w:proofErr w:type="spellEnd"/>
      <w:r>
        <w:rPr>
          <w:snapToGrid w:val="0"/>
        </w:rPr>
        <w:t>,</w:t>
      </w:r>
    </w:p>
    <w:p w14:paraId="70DFC584" w14:textId="77777777" w:rsidR="00C62E9E" w:rsidRDefault="00635BA8">
      <w:pPr>
        <w:pStyle w:val="PL"/>
        <w:rPr>
          <w:snapToGrid w:val="0"/>
        </w:rPr>
      </w:pPr>
      <w:r>
        <w:rPr>
          <w:snapToGrid w:val="0"/>
        </w:rPr>
        <w:tab/>
      </w:r>
      <w:proofErr w:type="spellStart"/>
      <w:r>
        <w:rPr>
          <w:snapToGrid w:val="0"/>
        </w:rPr>
        <w:t>pLMNAreaBased</w:t>
      </w:r>
      <w:proofErr w:type="spellEnd"/>
      <w:r>
        <w:rPr>
          <w:snapToGrid w:val="0"/>
        </w:rPr>
        <w:tab/>
      </w:r>
      <w:r>
        <w:rPr>
          <w:snapToGrid w:val="0"/>
        </w:rPr>
        <w:tab/>
      </w:r>
      <w:r>
        <w:rPr>
          <w:snapToGrid w:val="0"/>
        </w:rPr>
        <w:tab/>
      </w:r>
      <w:proofErr w:type="spellStart"/>
      <w:r>
        <w:rPr>
          <w:snapToGrid w:val="0"/>
        </w:rPr>
        <w:t>PLMNAreaBasedQMC</w:t>
      </w:r>
      <w:proofErr w:type="spellEnd"/>
      <w:r>
        <w:rPr>
          <w:snapToGrid w:val="0"/>
        </w:rPr>
        <w:t>,</w:t>
      </w:r>
    </w:p>
    <w:p w14:paraId="53A93DE1" w14:textId="77777777" w:rsidR="00C62E9E" w:rsidRDefault="00635BA8">
      <w:pPr>
        <w:pStyle w:val="PL"/>
        <w:rPr>
          <w:snapToGrid w:val="0"/>
        </w:rPr>
      </w:pPr>
      <w:r>
        <w:rPr>
          <w:snapToGrid w:val="0"/>
        </w:rPr>
        <w:tab/>
        <w:t>choice-Extensions</w:t>
      </w:r>
      <w:r>
        <w:rPr>
          <w:snapToGrid w:val="0"/>
        </w:rPr>
        <w:tab/>
      </w:r>
      <w:r>
        <w:rPr>
          <w:snapToGrid w:val="0"/>
        </w:rPr>
        <w:tab/>
      </w:r>
      <w:proofErr w:type="spellStart"/>
      <w:r>
        <w:rPr>
          <w:snapToGrid w:val="0"/>
        </w:rPr>
        <w:t>ProtocolIE-SingleContainer</w:t>
      </w:r>
      <w:proofErr w:type="spellEnd"/>
      <w:r>
        <w:rPr>
          <w:snapToGrid w:val="0"/>
        </w:rPr>
        <w:t xml:space="preserve"> </w:t>
      </w:r>
      <w:proofErr w:type="gramStart"/>
      <w:r>
        <w:rPr>
          <w:snapToGrid w:val="0"/>
        </w:rPr>
        <w:t>{ {</w:t>
      </w:r>
      <w:proofErr w:type="gramEnd"/>
      <w:r>
        <w:rPr>
          <w:snapToGrid w:val="0"/>
        </w:rPr>
        <w:t xml:space="preserve"> </w:t>
      </w:r>
      <w:proofErr w:type="spellStart"/>
      <w:r>
        <w:rPr>
          <w:snapToGrid w:val="0"/>
        </w:rPr>
        <w:t>AreaScopeOfQMC-ExtIEs</w:t>
      </w:r>
      <w:proofErr w:type="spellEnd"/>
      <w:r>
        <w:rPr>
          <w:snapToGrid w:val="0"/>
        </w:rPr>
        <w:t>} }</w:t>
      </w:r>
    </w:p>
    <w:p w14:paraId="1EB7D45B" w14:textId="77777777" w:rsidR="00C62E9E" w:rsidRDefault="00635BA8">
      <w:pPr>
        <w:pStyle w:val="PL"/>
        <w:rPr>
          <w:snapToGrid w:val="0"/>
        </w:rPr>
      </w:pPr>
      <w:r>
        <w:rPr>
          <w:snapToGrid w:val="0"/>
        </w:rPr>
        <w:t>}</w:t>
      </w:r>
    </w:p>
    <w:p w14:paraId="0D5A64F4" w14:textId="77777777" w:rsidR="00C62E9E" w:rsidRDefault="00C62E9E">
      <w:pPr>
        <w:pStyle w:val="PL"/>
        <w:rPr>
          <w:snapToGrid w:val="0"/>
        </w:rPr>
      </w:pPr>
    </w:p>
    <w:p w14:paraId="5FDF9977" w14:textId="77777777" w:rsidR="00C62E9E" w:rsidRDefault="00635BA8">
      <w:pPr>
        <w:pStyle w:val="PL"/>
        <w:rPr>
          <w:snapToGrid w:val="0"/>
        </w:rPr>
      </w:pPr>
      <w:proofErr w:type="spellStart"/>
      <w:r>
        <w:rPr>
          <w:snapToGrid w:val="0"/>
        </w:rPr>
        <w:t>AreaScopeOfQMC-ExtIEs</w:t>
      </w:r>
      <w:proofErr w:type="spellEnd"/>
      <w:r>
        <w:rPr>
          <w:snapToGrid w:val="0"/>
        </w:rPr>
        <w:t xml:space="preserve"> NGAP-PROTOCOL-</w:t>
      </w:r>
      <w:proofErr w:type="gramStart"/>
      <w:r>
        <w:rPr>
          <w:snapToGrid w:val="0"/>
        </w:rPr>
        <w:t>IES ::=</w:t>
      </w:r>
      <w:proofErr w:type="gramEnd"/>
      <w:r>
        <w:rPr>
          <w:snapToGrid w:val="0"/>
        </w:rPr>
        <w:t xml:space="preserve"> {</w:t>
      </w:r>
    </w:p>
    <w:p w14:paraId="200F463F" w14:textId="77777777" w:rsidR="00C62E9E" w:rsidRDefault="00635BA8">
      <w:pPr>
        <w:pStyle w:val="PL"/>
        <w:rPr>
          <w:snapToGrid w:val="0"/>
        </w:rPr>
      </w:pPr>
      <w:r>
        <w:rPr>
          <w:snapToGrid w:val="0"/>
        </w:rPr>
        <w:tab/>
        <w:t>...</w:t>
      </w:r>
    </w:p>
    <w:p w14:paraId="05069477" w14:textId="77777777" w:rsidR="00C62E9E" w:rsidRDefault="00635BA8">
      <w:pPr>
        <w:pStyle w:val="PL"/>
        <w:rPr>
          <w:snapToGrid w:val="0"/>
        </w:rPr>
      </w:pPr>
      <w:r>
        <w:rPr>
          <w:snapToGrid w:val="0"/>
        </w:rPr>
        <w:t>}</w:t>
      </w:r>
    </w:p>
    <w:p w14:paraId="687A47D5" w14:textId="77777777" w:rsidR="00C62E9E" w:rsidRDefault="00C62E9E">
      <w:pPr>
        <w:pStyle w:val="PL"/>
        <w:rPr>
          <w:ins w:id="627" w:author="author" w:date="2025-04-25T10:34:00Z"/>
          <w:snapToGrid w:val="0"/>
          <w:lang w:eastAsia="zh-CN"/>
        </w:rPr>
      </w:pPr>
    </w:p>
    <w:p w14:paraId="3622B5D5" w14:textId="77777777" w:rsidR="00C62E9E" w:rsidRDefault="00635BA8">
      <w:pPr>
        <w:pStyle w:val="PL"/>
        <w:rPr>
          <w:ins w:id="628" w:author="author" w:date="2025-04-25T10:34:00Z"/>
          <w:snapToGrid w:val="0"/>
        </w:rPr>
      </w:pPr>
      <w:proofErr w:type="spellStart"/>
      <w:ins w:id="629" w:author="author" w:date="2025-04-25T10:34:00Z">
        <w:r>
          <w:t>AvailableDataRateReportThresholdList</w:t>
        </w:r>
        <w:proofErr w:type="spellEnd"/>
        <w:proofErr w:type="gramStart"/>
        <w:r>
          <w:tab/>
        </w:r>
        <w:r>
          <w:rPr>
            <w:snapToGrid w:val="0"/>
          </w:rPr>
          <w:t>::</w:t>
        </w:r>
        <w:proofErr w:type="gramEnd"/>
        <w:r>
          <w:rPr>
            <w:snapToGrid w:val="0"/>
          </w:rPr>
          <w:t>= SEQUENCE (SIZE(1..</w:t>
        </w:r>
        <w:r>
          <w:t>maxnoofThresholds</w:t>
        </w:r>
        <w:r>
          <w:rPr>
            <w:snapToGrid w:val="0"/>
          </w:rPr>
          <w:t xml:space="preserve">)) OF </w:t>
        </w:r>
        <w:proofErr w:type="spellStart"/>
        <w:r>
          <w:t>AvailableDataRateReportThresholdItem</w:t>
        </w:r>
        <w:proofErr w:type="spellEnd"/>
      </w:ins>
    </w:p>
    <w:p w14:paraId="6CA68517" w14:textId="77777777" w:rsidR="00C62E9E" w:rsidRDefault="00C62E9E">
      <w:pPr>
        <w:pStyle w:val="PL"/>
        <w:rPr>
          <w:ins w:id="630" w:author="author" w:date="2025-04-25T10:34:00Z"/>
          <w:snapToGrid w:val="0"/>
        </w:rPr>
      </w:pPr>
    </w:p>
    <w:p w14:paraId="4B4CC5F5" w14:textId="77777777" w:rsidR="00C62E9E" w:rsidRDefault="00635BA8">
      <w:pPr>
        <w:pStyle w:val="PL"/>
        <w:rPr>
          <w:ins w:id="631" w:author="author" w:date="2025-04-25T10:34:00Z"/>
          <w:snapToGrid w:val="0"/>
        </w:rPr>
      </w:pPr>
      <w:proofErr w:type="spellStart"/>
      <w:ins w:id="632" w:author="author" w:date="2025-04-25T10:34:00Z">
        <w:r>
          <w:t>AvailableDataRateReportThresholdItem</w:t>
        </w:r>
        <w:proofErr w:type="spellEnd"/>
        <w:proofErr w:type="gramStart"/>
        <w:r>
          <w:tab/>
        </w:r>
        <w:r>
          <w:rPr>
            <w:snapToGrid w:val="0"/>
          </w:rPr>
          <w:t>::</w:t>
        </w:r>
        <w:proofErr w:type="gramEnd"/>
        <w:r>
          <w:rPr>
            <w:snapToGrid w:val="0"/>
          </w:rPr>
          <w:t>= SEQUENCE {</w:t>
        </w:r>
      </w:ins>
    </w:p>
    <w:p w14:paraId="5B53128E" w14:textId="77777777" w:rsidR="00C62E9E" w:rsidRDefault="00635BA8">
      <w:pPr>
        <w:pStyle w:val="PL"/>
        <w:rPr>
          <w:ins w:id="633" w:author="author" w:date="2025-04-25T10:34:00Z"/>
          <w:snapToGrid w:val="0"/>
        </w:rPr>
      </w:pPr>
      <w:ins w:id="634" w:author="author" w:date="2025-04-25T10:34:00Z">
        <w:r>
          <w:rPr>
            <w:snapToGrid w:val="0"/>
          </w:rPr>
          <w:tab/>
        </w:r>
        <w:proofErr w:type="spellStart"/>
        <w:r>
          <w:rPr>
            <w:snapToGrid w:val="0"/>
          </w:rPr>
          <w:t>reportingThreshold</w:t>
        </w:r>
        <w:proofErr w:type="spellEnd"/>
        <w:r>
          <w:rPr>
            <w:snapToGrid w:val="0"/>
          </w:rPr>
          <w:tab/>
        </w:r>
        <w:r>
          <w:rPr>
            <w:snapToGrid w:val="0"/>
          </w:rPr>
          <w:tab/>
        </w:r>
        <w:r>
          <w:rPr>
            <w:snapToGrid w:val="0"/>
          </w:rPr>
          <w:tab/>
        </w:r>
        <w:r>
          <w:rPr>
            <w:snapToGrid w:val="0"/>
          </w:rPr>
          <w:tab/>
        </w:r>
        <w:proofErr w:type="spellStart"/>
        <w:r>
          <w:rPr>
            <w:snapToGrid w:val="0"/>
          </w:rPr>
          <w:t>ReportingThreshold</w:t>
        </w:r>
        <w:proofErr w:type="spellEnd"/>
        <w:r>
          <w:rPr>
            <w:snapToGrid w:val="0"/>
          </w:rPr>
          <w:t>,</w:t>
        </w:r>
      </w:ins>
    </w:p>
    <w:p w14:paraId="1CFBC787" w14:textId="77777777" w:rsidR="00C62E9E" w:rsidRDefault="00635BA8">
      <w:pPr>
        <w:pStyle w:val="PL"/>
        <w:rPr>
          <w:ins w:id="635" w:author="author" w:date="2025-04-25T10:34:00Z"/>
          <w:snapToGrid w:val="0"/>
          <w:lang w:val="fr-FR"/>
        </w:rPr>
      </w:pPr>
      <w:ins w:id="636" w:author="author" w:date="2025-04-25T10:34:00Z">
        <w:r>
          <w:rPr>
            <w:snapToGrid w:val="0"/>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w:t>
        </w:r>
        <w:r>
          <w:t xml:space="preserve"> </w:t>
        </w:r>
        <w:proofErr w:type="spellStart"/>
        <w:r>
          <w:t>AvailableDataRateReportThresholdItem</w:t>
        </w:r>
        <w:proofErr w:type="spellEnd"/>
        <w:r>
          <w:rPr>
            <w:snapToGrid w:val="0"/>
            <w:lang w:val="fr-FR"/>
          </w:rPr>
          <w:t>-</w:t>
        </w:r>
        <w:proofErr w:type="spellStart"/>
        <w:r>
          <w:rPr>
            <w:snapToGrid w:val="0"/>
            <w:lang w:val="fr-FR"/>
          </w:rPr>
          <w:t>ExtIEs</w:t>
        </w:r>
        <w:proofErr w:type="spellEnd"/>
        <w:r>
          <w:rPr>
            <w:snapToGrid w:val="0"/>
            <w:lang w:val="fr-FR"/>
          </w:rPr>
          <w:t>} }</w:t>
        </w:r>
        <w:r>
          <w:rPr>
            <w:snapToGrid w:val="0"/>
            <w:lang w:val="fr-FR"/>
          </w:rPr>
          <w:tab/>
          <w:t>OPTIONAL,</w:t>
        </w:r>
      </w:ins>
    </w:p>
    <w:p w14:paraId="022235C7" w14:textId="77777777" w:rsidR="00C62E9E" w:rsidRDefault="00635BA8">
      <w:pPr>
        <w:pStyle w:val="PL"/>
        <w:rPr>
          <w:ins w:id="637" w:author="author" w:date="2025-04-25T10:34:00Z"/>
          <w:snapToGrid w:val="0"/>
        </w:rPr>
      </w:pPr>
      <w:ins w:id="638" w:author="author" w:date="2025-04-25T10:34:00Z">
        <w:r>
          <w:rPr>
            <w:snapToGrid w:val="0"/>
            <w:lang w:val="fr-FR"/>
          </w:rPr>
          <w:tab/>
        </w:r>
        <w:r>
          <w:rPr>
            <w:snapToGrid w:val="0"/>
          </w:rPr>
          <w:t>...</w:t>
        </w:r>
      </w:ins>
    </w:p>
    <w:p w14:paraId="7575BB74" w14:textId="77777777" w:rsidR="00C62E9E" w:rsidRDefault="00635BA8">
      <w:pPr>
        <w:pStyle w:val="PL"/>
        <w:rPr>
          <w:ins w:id="639" w:author="author" w:date="2025-04-25T10:34:00Z"/>
          <w:snapToGrid w:val="0"/>
        </w:rPr>
      </w:pPr>
      <w:ins w:id="640" w:author="author" w:date="2025-04-25T10:34:00Z">
        <w:r>
          <w:rPr>
            <w:snapToGrid w:val="0"/>
          </w:rPr>
          <w:t>}</w:t>
        </w:r>
      </w:ins>
    </w:p>
    <w:p w14:paraId="40A538C5" w14:textId="77777777" w:rsidR="00C62E9E" w:rsidRDefault="00C62E9E">
      <w:pPr>
        <w:pStyle w:val="PL"/>
        <w:rPr>
          <w:ins w:id="641" w:author="author" w:date="2025-04-25T10:34:00Z"/>
          <w:snapToGrid w:val="0"/>
        </w:rPr>
      </w:pPr>
    </w:p>
    <w:p w14:paraId="1D7FB011" w14:textId="77777777" w:rsidR="00C62E9E" w:rsidRDefault="00635BA8">
      <w:pPr>
        <w:pStyle w:val="PL"/>
        <w:rPr>
          <w:ins w:id="642" w:author="author" w:date="2025-04-25T10:34:00Z"/>
          <w:snapToGrid w:val="0"/>
        </w:rPr>
      </w:pPr>
      <w:proofErr w:type="spellStart"/>
      <w:ins w:id="643" w:author="author" w:date="2025-04-25T10:34:00Z">
        <w:r>
          <w:t>AvailableDataRateReportThresholdItem</w:t>
        </w:r>
        <w:r>
          <w:rPr>
            <w:snapToGrid w:val="0"/>
          </w:rPr>
          <w:t>-ExtIEs</w:t>
        </w:r>
        <w:proofErr w:type="spellEnd"/>
        <w:r>
          <w:rPr>
            <w:snapToGrid w:val="0"/>
          </w:rPr>
          <w:t xml:space="preserve"> NGAP-PROTOCOL-</w:t>
        </w:r>
        <w:proofErr w:type="gramStart"/>
        <w:r>
          <w:rPr>
            <w:snapToGrid w:val="0"/>
          </w:rPr>
          <w:t>EXTENSION ::=</w:t>
        </w:r>
        <w:proofErr w:type="gramEnd"/>
        <w:r>
          <w:rPr>
            <w:snapToGrid w:val="0"/>
          </w:rPr>
          <w:t xml:space="preserve"> {</w:t>
        </w:r>
      </w:ins>
    </w:p>
    <w:p w14:paraId="46922F20" w14:textId="77777777" w:rsidR="00C62E9E" w:rsidRDefault="00635BA8">
      <w:pPr>
        <w:pStyle w:val="PL"/>
        <w:rPr>
          <w:ins w:id="644" w:author="author" w:date="2025-04-25T10:34:00Z"/>
          <w:snapToGrid w:val="0"/>
        </w:rPr>
      </w:pPr>
      <w:ins w:id="645" w:author="author" w:date="2025-04-25T10:34:00Z">
        <w:r>
          <w:rPr>
            <w:snapToGrid w:val="0"/>
          </w:rPr>
          <w:tab/>
          <w:t>...</w:t>
        </w:r>
      </w:ins>
    </w:p>
    <w:p w14:paraId="7126CC3E" w14:textId="77777777" w:rsidR="00C62E9E" w:rsidRDefault="00635BA8">
      <w:pPr>
        <w:pStyle w:val="PL"/>
        <w:rPr>
          <w:snapToGrid w:val="0"/>
        </w:rPr>
      </w:pPr>
      <w:ins w:id="646" w:author="author" w:date="2025-04-25T10:34:00Z">
        <w:r>
          <w:rPr>
            <w:snapToGrid w:val="0"/>
          </w:rPr>
          <w:t>}</w:t>
        </w:r>
      </w:ins>
    </w:p>
    <w:p w14:paraId="6E5F4F9C" w14:textId="77777777" w:rsidR="00635BA8" w:rsidRDefault="00635BA8">
      <w:pPr>
        <w:pStyle w:val="PL"/>
        <w:rPr>
          <w:ins w:id="647" w:author="author" w:date="2025-04-25T10:34:00Z"/>
          <w:snapToGrid w:val="0"/>
        </w:rPr>
      </w:pPr>
    </w:p>
    <w:p w14:paraId="78D871FE" w14:textId="1CFF7EE3" w:rsidR="00EA57E7" w:rsidRDefault="00EA57E7" w:rsidP="00EA57E7">
      <w:pPr>
        <w:pStyle w:val="PL"/>
        <w:rPr>
          <w:ins w:id="648" w:author="Ericsson" w:date="2025-05-06T15:19:00Z"/>
          <w:snapToGrid w:val="0"/>
        </w:rPr>
      </w:pPr>
      <w:proofErr w:type="spellStart"/>
      <w:proofErr w:type="gramStart"/>
      <w:ins w:id="649" w:author="Ericsson" w:date="2025-05-06T15:19:00Z">
        <w:r>
          <w:rPr>
            <w:rFonts w:eastAsiaTheme="minorEastAsia"/>
            <w:lang w:val="en-US" w:eastAsia="zh-CN"/>
          </w:rPr>
          <w:t>AvailableDataRateReportingStatus</w:t>
        </w:r>
      </w:ins>
      <w:proofErr w:type="spellEnd"/>
      <w:ins w:id="650" w:author="Ericsson" w:date="2025-04-30T11:49:00Z">
        <w:r w:rsidR="00A53B0F">
          <w:rPr>
            <w:rFonts w:eastAsiaTheme="minorEastAsia"/>
            <w:lang w:val="en-US" w:eastAsia="zh-CN"/>
          </w:rPr>
          <w:t xml:space="preserve"> </w:t>
        </w:r>
      </w:ins>
      <w:ins w:id="651" w:author="Ericsson" w:date="2025-04-30T11:48:00Z">
        <w:r w:rsidR="00A53B0F">
          <w:rPr>
            <w:snapToGrid w:val="0"/>
          </w:rPr>
          <w:t>::=</w:t>
        </w:r>
        <w:proofErr w:type="gramEnd"/>
        <w:r w:rsidR="00A53B0F">
          <w:rPr>
            <w:snapToGrid w:val="0"/>
          </w:rPr>
          <w:t xml:space="preserve"> </w:t>
        </w:r>
      </w:ins>
      <w:ins w:id="652" w:author="Ericsson" w:date="2025-05-06T15:19:00Z">
        <w:r>
          <w:rPr>
            <w:snapToGrid w:val="0"/>
          </w:rPr>
          <w:t>SEQUENCE (SIZE(1..</w:t>
        </w:r>
        <w:r w:rsidRPr="00EA57E7">
          <w:t xml:space="preserve"> </w:t>
        </w:r>
        <w:proofErr w:type="spellStart"/>
        <w:r w:rsidRPr="00EA57E7">
          <w:t>maxnoofQoSFlows</w:t>
        </w:r>
        <w:proofErr w:type="spellEnd"/>
        <w:r>
          <w:rPr>
            <w:snapToGrid w:val="0"/>
          </w:rPr>
          <w:t xml:space="preserve">)) OF </w:t>
        </w:r>
      </w:ins>
      <w:proofErr w:type="spellStart"/>
      <w:ins w:id="653" w:author="Ericsson" w:date="2025-05-06T15:20:00Z">
        <w:r>
          <w:rPr>
            <w:rFonts w:eastAsiaTheme="minorEastAsia"/>
            <w:lang w:val="en-US" w:eastAsia="zh-CN"/>
          </w:rPr>
          <w:t>AvailableDataRateReportingStatus</w:t>
        </w:r>
        <w:proofErr w:type="spellEnd"/>
        <w:r>
          <w:t>-</w:t>
        </w:r>
      </w:ins>
      <w:ins w:id="654" w:author="Ericsson" w:date="2025-05-06T15:19:00Z">
        <w:r>
          <w:t>Item</w:t>
        </w:r>
      </w:ins>
    </w:p>
    <w:p w14:paraId="229A1BC1" w14:textId="77777777" w:rsidR="00EA57E7" w:rsidRDefault="00EA57E7" w:rsidP="00EA57E7">
      <w:pPr>
        <w:pStyle w:val="PL"/>
        <w:rPr>
          <w:ins w:id="655" w:author="Ericsson" w:date="2025-05-06T15:19:00Z"/>
          <w:snapToGrid w:val="0"/>
        </w:rPr>
      </w:pPr>
    </w:p>
    <w:p w14:paraId="0D2785F8" w14:textId="5AE072B9" w:rsidR="00EA57E7" w:rsidRDefault="00EA57E7" w:rsidP="00EA57E7">
      <w:pPr>
        <w:pStyle w:val="PL"/>
        <w:rPr>
          <w:ins w:id="656" w:author="Ericsson" w:date="2025-05-06T15:19:00Z"/>
          <w:snapToGrid w:val="0"/>
        </w:rPr>
      </w:pPr>
      <w:proofErr w:type="spellStart"/>
      <w:ins w:id="657" w:author="Ericsson" w:date="2025-05-06T15:20:00Z">
        <w:r>
          <w:rPr>
            <w:rFonts w:eastAsiaTheme="minorEastAsia"/>
            <w:lang w:val="en-US" w:eastAsia="zh-CN"/>
          </w:rPr>
          <w:t>AvailableDataRateReportingStatus</w:t>
        </w:r>
        <w:proofErr w:type="spellEnd"/>
        <w:r>
          <w:t>-</w:t>
        </w:r>
        <w:proofErr w:type="gramStart"/>
        <w:r>
          <w:t>Item</w:t>
        </w:r>
      </w:ins>
      <w:ins w:id="658" w:author="Ericsson" w:date="2025-05-06T15:26:00Z">
        <w:r w:rsidR="00DE690C">
          <w:t xml:space="preserve"> </w:t>
        </w:r>
      </w:ins>
      <w:ins w:id="659" w:author="Ericsson" w:date="2025-05-06T15:19:00Z">
        <w:r>
          <w:rPr>
            <w:snapToGrid w:val="0"/>
          </w:rPr>
          <w:t>::=</w:t>
        </w:r>
        <w:proofErr w:type="gramEnd"/>
        <w:r>
          <w:rPr>
            <w:snapToGrid w:val="0"/>
          </w:rPr>
          <w:t xml:space="preserve"> SEQUENCE {</w:t>
        </w:r>
      </w:ins>
    </w:p>
    <w:p w14:paraId="62151A56" w14:textId="2BC28E63" w:rsidR="00401292" w:rsidRDefault="00EA57E7" w:rsidP="00EA57E7">
      <w:pPr>
        <w:pStyle w:val="PL"/>
        <w:rPr>
          <w:ins w:id="660" w:author="Ericsson" w:date="2025-05-06T15:20:00Z"/>
          <w:snapToGrid w:val="0"/>
        </w:rPr>
      </w:pPr>
      <w:ins w:id="661" w:author="Ericsson" w:date="2025-05-06T15:19:00Z">
        <w:r>
          <w:rPr>
            <w:snapToGrid w:val="0"/>
          </w:rPr>
          <w:tab/>
        </w:r>
      </w:ins>
      <w:proofErr w:type="spellStart"/>
      <w:ins w:id="662" w:author="Ericsson" w:date="2025-05-06T15:23:00Z">
        <w:r w:rsidR="000F2A68" w:rsidRPr="001F5312">
          <w:t>qosFlowIdentifier</w:t>
        </w:r>
        <w:proofErr w:type="spellEnd"/>
        <w:r w:rsidR="000F2A68" w:rsidRPr="001F5312">
          <w:tab/>
        </w:r>
        <w:r w:rsidR="000F2A68" w:rsidRPr="001F5312">
          <w:tab/>
        </w:r>
        <w:r w:rsidR="000F2A68" w:rsidRPr="001F5312">
          <w:tab/>
        </w:r>
        <w:proofErr w:type="spellStart"/>
        <w:r w:rsidR="000F2A68" w:rsidRPr="001F5312">
          <w:t>QosFlowIdentifier</w:t>
        </w:r>
        <w:proofErr w:type="spellEnd"/>
        <w:r w:rsidR="000F2A68" w:rsidRPr="001F5312">
          <w:t>,</w:t>
        </w:r>
      </w:ins>
    </w:p>
    <w:p w14:paraId="403695D9" w14:textId="1A2E8963" w:rsidR="00401292" w:rsidRDefault="00401292" w:rsidP="00EA57E7">
      <w:pPr>
        <w:pStyle w:val="PL"/>
        <w:rPr>
          <w:ins w:id="663" w:author="Ericsson" w:date="2025-05-06T15:21:00Z"/>
          <w:snapToGrid w:val="0"/>
        </w:rPr>
      </w:pPr>
      <w:ins w:id="664" w:author="Ericsson" w:date="2025-05-06T15:20:00Z">
        <w:r>
          <w:rPr>
            <w:snapToGrid w:val="0"/>
          </w:rPr>
          <w:tab/>
        </w:r>
        <w:proofErr w:type="spellStart"/>
        <w:r>
          <w:rPr>
            <w:snapToGrid w:val="0"/>
          </w:rPr>
          <w:t>activationStat</w:t>
        </w:r>
      </w:ins>
      <w:ins w:id="665" w:author="Ericsson" w:date="2025-05-06T15:21:00Z">
        <w:r>
          <w:rPr>
            <w:snapToGrid w:val="0"/>
          </w:rPr>
          <w:t>us</w:t>
        </w:r>
        <w:proofErr w:type="spellEnd"/>
        <w:r>
          <w:rPr>
            <w:snapToGrid w:val="0"/>
          </w:rPr>
          <w:t>-UL</w:t>
        </w:r>
        <w:r w:rsidR="00D131FE">
          <w:rPr>
            <w:snapToGrid w:val="0"/>
          </w:rPr>
          <w:tab/>
        </w:r>
        <w:r w:rsidR="00D131FE">
          <w:rPr>
            <w:snapToGrid w:val="0"/>
          </w:rPr>
          <w:tab/>
        </w:r>
        <w:r w:rsidR="00D131FE">
          <w:rPr>
            <w:snapToGrid w:val="0"/>
          </w:rPr>
          <w:tab/>
        </w:r>
        <w:r w:rsidR="00D131FE">
          <w:rPr>
            <w:rFonts w:eastAsia="Malgun Gothic"/>
            <w:snapToGrid w:val="0"/>
          </w:rPr>
          <w:t>ENUMERATED {active, not-active, ...},</w:t>
        </w:r>
      </w:ins>
    </w:p>
    <w:p w14:paraId="404B402E" w14:textId="2A9F4657" w:rsidR="00EA57E7" w:rsidRDefault="00401292" w:rsidP="00EA57E7">
      <w:pPr>
        <w:pStyle w:val="PL"/>
        <w:rPr>
          <w:ins w:id="666" w:author="Ericsson" w:date="2025-05-06T15:19:00Z"/>
          <w:snapToGrid w:val="0"/>
        </w:rPr>
      </w:pPr>
      <w:ins w:id="667" w:author="Ericsson" w:date="2025-05-06T15:21:00Z">
        <w:r>
          <w:rPr>
            <w:snapToGrid w:val="0"/>
          </w:rPr>
          <w:tab/>
        </w:r>
        <w:proofErr w:type="spellStart"/>
        <w:r w:rsidR="00D131FE">
          <w:rPr>
            <w:snapToGrid w:val="0"/>
          </w:rPr>
          <w:t>activationStatus</w:t>
        </w:r>
        <w:proofErr w:type="spellEnd"/>
        <w:r w:rsidR="00D131FE">
          <w:rPr>
            <w:snapToGrid w:val="0"/>
          </w:rPr>
          <w:t>-UL</w:t>
        </w:r>
        <w:r w:rsidR="00D131FE">
          <w:rPr>
            <w:snapToGrid w:val="0"/>
          </w:rPr>
          <w:tab/>
        </w:r>
        <w:r w:rsidR="00D131FE">
          <w:rPr>
            <w:snapToGrid w:val="0"/>
          </w:rPr>
          <w:tab/>
        </w:r>
        <w:r w:rsidR="00D131FE">
          <w:rPr>
            <w:snapToGrid w:val="0"/>
          </w:rPr>
          <w:tab/>
        </w:r>
        <w:r w:rsidR="00D131FE">
          <w:rPr>
            <w:rFonts w:eastAsia="Malgun Gothic"/>
            <w:snapToGrid w:val="0"/>
          </w:rPr>
          <w:t>ENUMERATED {active, not-active, ...}</w:t>
        </w:r>
      </w:ins>
      <w:ins w:id="668" w:author="Ericsson" w:date="2025-05-06T15:19:00Z">
        <w:r w:rsidR="00EA57E7">
          <w:rPr>
            <w:snapToGrid w:val="0"/>
          </w:rPr>
          <w:t>,</w:t>
        </w:r>
      </w:ins>
    </w:p>
    <w:p w14:paraId="21E9EA52" w14:textId="3CBF0A8E" w:rsidR="00EA57E7" w:rsidRDefault="00EA57E7" w:rsidP="00EA57E7">
      <w:pPr>
        <w:pStyle w:val="PL"/>
        <w:rPr>
          <w:ins w:id="669" w:author="Ericsson" w:date="2025-05-06T15:19:00Z"/>
          <w:snapToGrid w:val="0"/>
          <w:lang w:val="fr-FR"/>
        </w:rPr>
      </w:pPr>
      <w:ins w:id="670" w:author="Ericsson" w:date="2025-05-06T15:19:00Z">
        <w:r>
          <w:rPr>
            <w:snapToGrid w:val="0"/>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w:t>
        </w:r>
        <w:r>
          <w:t xml:space="preserve"> </w:t>
        </w:r>
      </w:ins>
      <w:proofErr w:type="spellStart"/>
      <w:ins w:id="671" w:author="Ericsson" w:date="2025-05-06T15:21:00Z">
        <w:r w:rsidR="00D131FE">
          <w:rPr>
            <w:rFonts w:eastAsiaTheme="minorEastAsia"/>
            <w:lang w:val="en-US" w:eastAsia="zh-CN"/>
          </w:rPr>
          <w:t>AvailableDataRateReportingStatus</w:t>
        </w:r>
        <w:proofErr w:type="spellEnd"/>
        <w:r w:rsidR="00D131FE">
          <w:t>-Item</w:t>
        </w:r>
      </w:ins>
      <w:ins w:id="672" w:author="Ericsson" w:date="2025-05-06T15:19:00Z">
        <w:r>
          <w:rPr>
            <w:snapToGrid w:val="0"/>
            <w:lang w:val="fr-FR"/>
          </w:rPr>
          <w:t>-</w:t>
        </w:r>
        <w:proofErr w:type="spellStart"/>
        <w:r>
          <w:rPr>
            <w:snapToGrid w:val="0"/>
            <w:lang w:val="fr-FR"/>
          </w:rPr>
          <w:t>ExtIEs</w:t>
        </w:r>
        <w:proofErr w:type="spellEnd"/>
        <w:r>
          <w:rPr>
            <w:snapToGrid w:val="0"/>
            <w:lang w:val="fr-FR"/>
          </w:rPr>
          <w:t>} }</w:t>
        </w:r>
        <w:r>
          <w:rPr>
            <w:snapToGrid w:val="0"/>
            <w:lang w:val="fr-FR"/>
          </w:rPr>
          <w:tab/>
          <w:t>OPTIONAL,</w:t>
        </w:r>
      </w:ins>
    </w:p>
    <w:p w14:paraId="25CF1BD0" w14:textId="77777777" w:rsidR="00EA57E7" w:rsidRDefault="00EA57E7" w:rsidP="00EA57E7">
      <w:pPr>
        <w:pStyle w:val="PL"/>
        <w:rPr>
          <w:ins w:id="673" w:author="Ericsson" w:date="2025-05-06T15:19:00Z"/>
          <w:snapToGrid w:val="0"/>
        </w:rPr>
      </w:pPr>
      <w:ins w:id="674" w:author="Ericsson" w:date="2025-05-06T15:19:00Z">
        <w:r>
          <w:rPr>
            <w:snapToGrid w:val="0"/>
            <w:lang w:val="fr-FR"/>
          </w:rPr>
          <w:tab/>
        </w:r>
        <w:r>
          <w:rPr>
            <w:snapToGrid w:val="0"/>
          </w:rPr>
          <w:t>...</w:t>
        </w:r>
      </w:ins>
    </w:p>
    <w:p w14:paraId="156AD41B" w14:textId="77777777" w:rsidR="00EA57E7" w:rsidRDefault="00EA57E7" w:rsidP="00EA57E7">
      <w:pPr>
        <w:pStyle w:val="PL"/>
        <w:rPr>
          <w:ins w:id="675" w:author="Ericsson" w:date="2025-05-06T15:19:00Z"/>
          <w:snapToGrid w:val="0"/>
        </w:rPr>
      </w:pPr>
      <w:ins w:id="676" w:author="Ericsson" w:date="2025-05-06T15:19:00Z">
        <w:r>
          <w:rPr>
            <w:snapToGrid w:val="0"/>
          </w:rPr>
          <w:t>}</w:t>
        </w:r>
      </w:ins>
    </w:p>
    <w:p w14:paraId="3E57C59C" w14:textId="77777777" w:rsidR="00EA57E7" w:rsidRDefault="00EA57E7" w:rsidP="00EA57E7">
      <w:pPr>
        <w:pStyle w:val="PL"/>
        <w:rPr>
          <w:ins w:id="677" w:author="Ericsson" w:date="2025-05-06T15:19:00Z"/>
          <w:snapToGrid w:val="0"/>
        </w:rPr>
      </w:pPr>
    </w:p>
    <w:p w14:paraId="4844B52F" w14:textId="6DE686D1" w:rsidR="00EA57E7" w:rsidRDefault="00D131FE" w:rsidP="00EA57E7">
      <w:pPr>
        <w:pStyle w:val="PL"/>
        <w:rPr>
          <w:ins w:id="678" w:author="Ericsson" w:date="2025-05-06T15:19:00Z"/>
          <w:snapToGrid w:val="0"/>
        </w:rPr>
      </w:pPr>
      <w:proofErr w:type="spellStart"/>
      <w:ins w:id="679" w:author="Ericsson" w:date="2025-05-06T15:21:00Z">
        <w:r>
          <w:rPr>
            <w:rFonts w:eastAsiaTheme="minorEastAsia"/>
            <w:lang w:val="en-US" w:eastAsia="zh-CN"/>
          </w:rPr>
          <w:t>AvailableDataRateReportingStatus</w:t>
        </w:r>
        <w:proofErr w:type="spellEnd"/>
        <w:r>
          <w:t>-Item</w:t>
        </w:r>
      </w:ins>
      <w:ins w:id="680" w:author="Ericsson" w:date="2025-05-06T15:19:00Z">
        <w:r w:rsidR="00EA57E7">
          <w:rPr>
            <w:snapToGrid w:val="0"/>
          </w:rPr>
          <w:t>-</w:t>
        </w:r>
        <w:proofErr w:type="spellStart"/>
        <w:r w:rsidR="00EA57E7">
          <w:rPr>
            <w:snapToGrid w:val="0"/>
          </w:rPr>
          <w:t>ExtIEs</w:t>
        </w:r>
        <w:proofErr w:type="spellEnd"/>
        <w:r w:rsidR="00EA57E7">
          <w:rPr>
            <w:snapToGrid w:val="0"/>
          </w:rPr>
          <w:t xml:space="preserve"> NGAP-PROTOCOL-</w:t>
        </w:r>
        <w:proofErr w:type="gramStart"/>
        <w:r w:rsidR="00EA57E7">
          <w:rPr>
            <w:snapToGrid w:val="0"/>
          </w:rPr>
          <w:t>EXTENSION ::=</w:t>
        </w:r>
        <w:proofErr w:type="gramEnd"/>
        <w:r w:rsidR="00EA57E7">
          <w:rPr>
            <w:snapToGrid w:val="0"/>
          </w:rPr>
          <w:t xml:space="preserve"> {</w:t>
        </w:r>
      </w:ins>
    </w:p>
    <w:p w14:paraId="0EE798CE" w14:textId="77777777" w:rsidR="00EA57E7" w:rsidRDefault="00EA57E7" w:rsidP="00EA57E7">
      <w:pPr>
        <w:pStyle w:val="PL"/>
        <w:rPr>
          <w:ins w:id="681" w:author="Ericsson" w:date="2025-05-06T15:19:00Z"/>
          <w:snapToGrid w:val="0"/>
        </w:rPr>
      </w:pPr>
      <w:ins w:id="682" w:author="Ericsson" w:date="2025-05-06T15:19:00Z">
        <w:r>
          <w:rPr>
            <w:snapToGrid w:val="0"/>
          </w:rPr>
          <w:tab/>
          <w:t>...</w:t>
        </w:r>
      </w:ins>
    </w:p>
    <w:p w14:paraId="65DDCA4F" w14:textId="77777777" w:rsidR="00EA57E7" w:rsidRDefault="00EA57E7" w:rsidP="00EA57E7">
      <w:pPr>
        <w:pStyle w:val="PL"/>
        <w:rPr>
          <w:ins w:id="683" w:author="Ericsson" w:date="2025-05-06T15:19:00Z"/>
          <w:snapToGrid w:val="0"/>
        </w:rPr>
      </w:pPr>
      <w:ins w:id="684" w:author="Ericsson" w:date="2025-05-06T15:19:00Z">
        <w:r>
          <w:rPr>
            <w:snapToGrid w:val="0"/>
          </w:rPr>
          <w:t>}</w:t>
        </w:r>
      </w:ins>
    </w:p>
    <w:p w14:paraId="08A730BD" w14:textId="77777777" w:rsidR="00EA57E7" w:rsidRDefault="00EA57E7" w:rsidP="00EA57E7">
      <w:pPr>
        <w:pStyle w:val="PL"/>
        <w:rPr>
          <w:ins w:id="685" w:author="Ericsson" w:date="2025-05-06T15:19:00Z"/>
          <w:snapToGrid w:val="0"/>
        </w:rPr>
      </w:pPr>
    </w:p>
    <w:p w14:paraId="2C9E6F21" w14:textId="110575B1" w:rsidR="00851B55" w:rsidRDefault="00851B55" w:rsidP="00A53B0F">
      <w:pPr>
        <w:pStyle w:val="PL"/>
        <w:rPr>
          <w:ins w:id="686" w:author="Ericsson" w:date="2025-04-30T11:48:00Z"/>
          <w:snapToGrid w:val="0"/>
        </w:rPr>
      </w:pPr>
    </w:p>
    <w:p w14:paraId="50D94345" w14:textId="77777777" w:rsidR="00C62E9E" w:rsidRDefault="00C62E9E">
      <w:pPr>
        <w:pStyle w:val="PL"/>
        <w:rPr>
          <w:snapToGrid w:val="0"/>
          <w:lang w:eastAsia="zh-CN"/>
        </w:rPr>
      </w:pPr>
    </w:p>
    <w:p w14:paraId="39F695FE" w14:textId="77777777" w:rsidR="00C62E9E" w:rsidRDefault="00635BA8">
      <w:pPr>
        <w:pStyle w:val="PL"/>
        <w:rPr>
          <w:rFonts w:eastAsia="Malgun Gothic"/>
          <w:snapToGrid w:val="0"/>
        </w:rPr>
      </w:pPr>
      <w:proofErr w:type="spellStart"/>
      <w:proofErr w:type="gramStart"/>
      <w:r>
        <w:rPr>
          <w:rFonts w:eastAsia="Malgun Gothic"/>
          <w:snapToGrid w:val="0"/>
        </w:rPr>
        <w:t>AvailableRANVisibleQoEMetrics</w:t>
      </w:r>
      <w:proofErr w:type="spellEnd"/>
      <w:r>
        <w:rPr>
          <w:rFonts w:eastAsia="Malgun Gothic"/>
          <w:snapToGrid w:val="0"/>
        </w:rPr>
        <w:t xml:space="preserve"> ::=</w:t>
      </w:r>
      <w:proofErr w:type="gramEnd"/>
      <w:r>
        <w:rPr>
          <w:rFonts w:eastAsia="Malgun Gothic"/>
          <w:snapToGrid w:val="0"/>
        </w:rPr>
        <w:t xml:space="preserve"> SEQUENCE {</w:t>
      </w:r>
    </w:p>
    <w:p w14:paraId="43E508A4" w14:textId="77777777" w:rsidR="00C62E9E" w:rsidRDefault="00635BA8">
      <w:pPr>
        <w:pStyle w:val="PL"/>
        <w:rPr>
          <w:rFonts w:eastAsia="Malgun Gothic"/>
          <w:snapToGrid w:val="0"/>
        </w:rPr>
      </w:pPr>
      <w:r>
        <w:rPr>
          <w:rFonts w:eastAsia="Malgun Gothic"/>
          <w:snapToGrid w:val="0"/>
        </w:rPr>
        <w:tab/>
      </w:r>
      <w:proofErr w:type="spellStart"/>
      <w:r>
        <w:rPr>
          <w:rFonts w:eastAsia="Malgun Gothic"/>
          <w:snapToGrid w:val="0"/>
        </w:rPr>
        <w:t>applicationLayerBufferLevelList</w:t>
      </w:r>
      <w:proofErr w:type="spellEnd"/>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t>OPTIONAL,</w:t>
      </w:r>
    </w:p>
    <w:p w14:paraId="44894D7A" w14:textId="77777777" w:rsidR="00C62E9E" w:rsidRDefault="00635BA8">
      <w:pPr>
        <w:pStyle w:val="PL"/>
        <w:rPr>
          <w:rFonts w:eastAsia="Malgun Gothic"/>
          <w:snapToGrid w:val="0"/>
          <w:lang w:val="fr-FR"/>
        </w:rPr>
      </w:pPr>
      <w:r>
        <w:rPr>
          <w:rFonts w:eastAsia="Malgun Gothic"/>
          <w:snapToGrid w:val="0"/>
        </w:rPr>
        <w:tab/>
      </w:r>
      <w:proofErr w:type="spellStart"/>
      <w:r>
        <w:rPr>
          <w:rFonts w:eastAsia="Malgun Gothic"/>
          <w:snapToGrid w:val="0"/>
        </w:rPr>
        <w:t>playoutDelayForMediaStartup</w:t>
      </w:r>
      <w:proofErr w:type="spellEnd"/>
      <w:r>
        <w:rPr>
          <w:rFonts w:eastAsia="Malgun Gothic"/>
          <w:snapToGrid w:val="0"/>
        </w:rPr>
        <w:tab/>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r>
      <w:r>
        <w:rPr>
          <w:rFonts w:eastAsia="Malgun Gothic"/>
          <w:snapToGrid w:val="0"/>
          <w:lang w:val="fr-FR"/>
        </w:rPr>
        <w:t>OPTIONAL,</w:t>
      </w:r>
    </w:p>
    <w:p w14:paraId="626E0940" w14:textId="77777777" w:rsidR="00C62E9E" w:rsidRDefault="00635BA8">
      <w:pPr>
        <w:pStyle w:val="PL"/>
        <w:rPr>
          <w:rFonts w:eastAsia="Malgun Gothic"/>
          <w:snapToGrid w:val="0"/>
          <w:lang w:val="fr-FR"/>
        </w:rPr>
      </w:pPr>
      <w:r>
        <w:rPr>
          <w:rFonts w:eastAsia="Malgun Gothic"/>
          <w:snapToGrid w:val="0"/>
          <w:lang w:val="fr-FR"/>
        </w:rPr>
        <w:tab/>
      </w:r>
      <w:proofErr w:type="spellStart"/>
      <w:proofErr w:type="gramStart"/>
      <w:r>
        <w:rPr>
          <w:rFonts w:eastAsia="Malgun Gothic"/>
          <w:snapToGrid w:val="0"/>
          <w:lang w:val="fr-FR"/>
        </w:rPr>
        <w:t>iE</w:t>
      </w:r>
      <w:proofErr w:type="spellEnd"/>
      <w:proofErr w:type="gramEnd"/>
      <w:r>
        <w:rPr>
          <w:rFonts w:eastAsia="Malgun Gothic"/>
          <w:snapToGrid w:val="0"/>
          <w:lang w:val="fr-FR"/>
        </w:rPr>
        <w:t>-Extensions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proofErr w:type="spellStart"/>
      <w:r>
        <w:rPr>
          <w:rFonts w:eastAsia="Malgun Gothic"/>
          <w:snapToGrid w:val="0"/>
          <w:lang w:val="fr-FR"/>
        </w:rPr>
        <w:t>ProtocolExtensionContainer</w:t>
      </w:r>
      <w:proofErr w:type="spellEnd"/>
      <w:r>
        <w:rPr>
          <w:rFonts w:eastAsia="Malgun Gothic"/>
          <w:snapToGrid w:val="0"/>
          <w:lang w:val="fr-FR"/>
        </w:rPr>
        <w:t xml:space="preserve"> { { </w:t>
      </w:r>
      <w:proofErr w:type="spellStart"/>
      <w:r>
        <w:rPr>
          <w:rFonts w:eastAsia="Malgun Gothic"/>
          <w:lang w:val="fr-FR"/>
        </w:rPr>
        <w:t>AvailableRANVisibleQoEMetrics</w:t>
      </w:r>
      <w:r>
        <w:rPr>
          <w:rFonts w:eastAsia="Malgun Gothic"/>
          <w:snapToGrid w:val="0"/>
          <w:lang w:val="fr-FR"/>
        </w:rPr>
        <w:t>-ExtIEs</w:t>
      </w:r>
      <w:proofErr w:type="spellEnd"/>
      <w:r>
        <w:rPr>
          <w:rFonts w:eastAsia="Malgun Gothic"/>
          <w:snapToGrid w:val="0"/>
          <w:lang w:val="fr-FR"/>
        </w:rPr>
        <w:t>} }</w:t>
      </w:r>
      <w:r>
        <w:rPr>
          <w:rFonts w:eastAsia="Malgun Gothic"/>
          <w:snapToGrid w:val="0"/>
          <w:lang w:val="fr-FR"/>
        </w:rPr>
        <w:tab/>
        <w:t>OPTIONAL,</w:t>
      </w:r>
    </w:p>
    <w:p w14:paraId="3265C47A" w14:textId="77777777" w:rsidR="00C62E9E" w:rsidRDefault="00635BA8">
      <w:pPr>
        <w:pStyle w:val="PL"/>
        <w:rPr>
          <w:rFonts w:eastAsia="Malgun Gothic"/>
          <w:snapToGrid w:val="0"/>
          <w:lang w:val="fr-FR"/>
        </w:rPr>
      </w:pPr>
      <w:r>
        <w:rPr>
          <w:rFonts w:eastAsia="Malgun Gothic"/>
          <w:snapToGrid w:val="0"/>
          <w:lang w:val="fr-FR"/>
        </w:rPr>
        <w:tab/>
        <w:t>...</w:t>
      </w:r>
    </w:p>
    <w:p w14:paraId="052F4933" w14:textId="77777777" w:rsidR="00C62E9E" w:rsidRDefault="00635BA8">
      <w:pPr>
        <w:pStyle w:val="PL"/>
        <w:rPr>
          <w:rFonts w:eastAsia="Malgun Gothic"/>
          <w:snapToGrid w:val="0"/>
          <w:lang w:val="fr-FR"/>
        </w:rPr>
      </w:pPr>
      <w:r>
        <w:rPr>
          <w:rFonts w:eastAsia="Malgun Gothic"/>
          <w:snapToGrid w:val="0"/>
          <w:lang w:val="fr-FR"/>
        </w:rPr>
        <w:t>}</w:t>
      </w:r>
    </w:p>
    <w:p w14:paraId="0217EAF2" w14:textId="77777777" w:rsidR="00C62E9E" w:rsidRDefault="00C62E9E">
      <w:pPr>
        <w:pStyle w:val="PL"/>
        <w:rPr>
          <w:rFonts w:eastAsia="Malgun Gothic"/>
          <w:snapToGrid w:val="0"/>
          <w:lang w:val="fr-FR"/>
        </w:rPr>
      </w:pPr>
    </w:p>
    <w:p w14:paraId="6A9CE8FA" w14:textId="77777777" w:rsidR="00C62E9E" w:rsidRDefault="00635BA8">
      <w:pPr>
        <w:pStyle w:val="PL"/>
        <w:rPr>
          <w:rFonts w:eastAsia="Malgun Gothic"/>
          <w:snapToGrid w:val="0"/>
          <w:lang w:val="fr-FR"/>
        </w:rPr>
      </w:pPr>
      <w:proofErr w:type="spellStart"/>
      <w:r>
        <w:rPr>
          <w:rFonts w:eastAsia="Malgun Gothic"/>
          <w:snapToGrid w:val="0"/>
          <w:lang w:val="fr-FR"/>
        </w:rPr>
        <w:t>AvailableRANVisibleQoEMetrics-ExtIEs</w:t>
      </w:r>
      <w:proofErr w:type="spellEnd"/>
      <w:r>
        <w:rPr>
          <w:rFonts w:eastAsia="Malgun Gothic"/>
          <w:snapToGrid w:val="0"/>
          <w:lang w:val="fr-FR"/>
        </w:rPr>
        <w:t xml:space="preserve"> NGAP-PROTOCOL-</w:t>
      </w:r>
      <w:proofErr w:type="gramStart"/>
      <w:r>
        <w:rPr>
          <w:rFonts w:eastAsia="Malgun Gothic"/>
          <w:snapToGrid w:val="0"/>
          <w:lang w:val="fr-FR"/>
        </w:rPr>
        <w:t>EXTENSION ::</w:t>
      </w:r>
      <w:proofErr w:type="gramEnd"/>
      <w:r>
        <w:rPr>
          <w:rFonts w:eastAsia="Malgun Gothic"/>
          <w:snapToGrid w:val="0"/>
          <w:lang w:val="fr-FR"/>
        </w:rPr>
        <w:t>= {</w:t>
      </w:r>
    </w:p>
    <w:p w14:paraId="20A2BF54" w14:textId="77777777" w:rsidR="00C62E9E" w:rsidRDefault="00635BA8">
      <w:pPr>
        <w:pStyle w:val="PL"/>
        <w:rPr>
          <w:rFonts w:eastAsia="Malgun Gothic"/>
          <w:snapToGrid w:val="0"/>
        </w:rPr>
      </w:pPr>
      <w:r>
        <w:rPr>
          <w:rFonts w:eastAsia="Malgun Gothic"/>
          <w:snapToGrid w:val="0"/>
          <w:lang w:val="fr-FR"/>
        </w:rPr>
        <w:tab/>
      </w:r>
      <w:r>
        <w:rPr>
          <w:rFonts w:eastAsia="Malgun Gothic"/>
          <w:snapToGrid w:val="0"/>
        </w:rPr>
        <w:t>...</w:t>
      </w:r>
    </w:p>
    <w:p w14:paraId="1E92B157" w14:textId="77777777" w:rsidR="00C62E9E" w:rsidRDefault="00635BA8">
      <w:pPr>
        <w:pStyle w:val="PL"/>
        <w:rPr>
          <w:snapToGrid w:val="0"/>
        </w:rPr>
      </w:pPr>
      <w:r>
        <w:rPr>
          <w:rFonts w:eastAsia="Malgun Gothic"/>
          <w:snapToGrid w:val="0"/>
        </w:rPr>
        <w:t>}</w:t>
      </w:r>
    </w:p>
    <w:p w14:paraId="1CAE8632" w14:textId="77777777" w:rsidR="00C62E9E" w:rsidRDefault="00C62E9E">
      <w:pPr>
        <w:pStyle w:val="PL"/>
        <w:rPr>
          <w:snapToGrid w:val="0"/>
        </w:rPr>
      </w:pPr>
    </w:p>
    <w:p w14:paraId="2109133F" w14:textId="77777777" w:rsidR="00C62E9E" w:rsidRDefault="00C62E9E">
      <w:pPr>
        <w:pStyle w:val="PL"/>
        <w:rPr>
          <w:snapToGrid w:val="0"/>
          <w:lang w:eastAsia="zh-CN"/>
        </w:rPr>
      </w:pPr>
    </w:p>
    <w:p w14:paraId="74341480" w14:textId="77777777" w:rsidR="00C62E9E" w:rsidRDefault="00635BA8">
      <w:pPr>
        <w:pStyle w:val="FirstChange"/>
      </w:pPr>
      <w:r>
        <w:rPr>
          <w:highlight w:val="yellow"/>
        </w:rPr>
        <w:t>&lt;&lt;&lt;&lt;&lt;&lt;&lt;&lt;&lt;&lt;&lt;&lt;&lt;&lt;&lt;&lt;&lt;&lt;&lt;&lt; Unaffected part is skipped &gt;&gt;&gt;&gt;&gt;&gt;&gt;&gt;&gt;&gt;&gt;&gt;&gt;&gt;&gt;&gt;&gt;&gt;&gt;&gt;</w:t>
      </w:r>
    </w:p>
    <w:p w14:paraId="0D0370AF" w14:textId="77777777" w:rsidR="00C62E9E" w:rsidRDefault="00635BA8">
      <w:pPr>
        <w:pStyle w:val="PL"/>
        <w:outlineLvl w:val="3"/>
        <w:rPr>
          <w:snapToGrid w:val="0"/>
          <w:lang w:val="fr-FR"/>
        </w:rPr>
      </w:pPr>
      <w:r>
        <w:rPr>
          <w:snapToGrid w:val="0"/>
          <w:lang w:val="fr-FR"/>
        </w:rPr>
        <w:t>-- H</w:t>
      </w:r>
    </w:p>
    <w:p w14:paraId="5806988E" w14:textId="77777777" w:rsidR="00C62E9E" w:rsidRDefault="00C62E9E">
      <w:pPr>
        <w:pStyle w:val="PL"/>
        <w:rPr>
          <w:snapToGrid w:val="0"/>
          <w:lang w:eastAsia="zh-CN"/>
        </w:rPr>
      </w:pPr>
    </w:p>
    <w:p w14:paraId="10175528" w14:textId="77777777" w:rsidR="00C62E9E" w:rsidRDefault="00635BA8">
      <w:pPr>
        <w:pStyle w:val="PL"/>
        <w:rPr>
          <w:snapToGrid w:val="0"/>
        </w:rPr>
      </w:pPr>
      <w:proofErr w:type="spellStart"/>
      <w:proofErr w:type="gramStart"/>
      <w:r>
        <w:rPr>
          <w:snapToGrid w:val="0"/>
        </w:rPr>
        <w:t>HandoverRequestAcknowledgeTransfer</w:t>
      </w:r>
      <w:proofErr w:type="spellEnd"/>
      <w:r>
        <w:rPr>
          <w:snapToGrid w:val="0"/>
        </w:rPr>
        <w:t xml:space="preserve"> ::=</w:t>
      </w:r>
      <w:proofErr w:type="gramEnd"/>
      <w:r>
        <w:rPr>
          <w:snapToGrid w:val="0"/>
        </w:rPr>
        <w:t xml:space="preserve"> SEQUENCE {</w:t>
      </w:r>
    </w:p>
    <w:p w14:paraId="6A2AA3A4" w14:textId="77777777" w:rsidR="00C62E9E" w:rsidRDefault="00635BA8">
      <w:pPr>
        <w:pStyle w:val="PL"/>
        <w:rPr>
          <w:snapToGrid w:val="0"/>
        </w:rPr>
      </w:pPr>
      <w:r>
        <w:rPr>
          <w:snapToGrid w:val="0"/>
        </w:rPr>
        <w:tab/>
        <w:t>dL-NGU-UP-</w:t>
      </w:r>
      <w:proofErr w:type="spellStart"/>
      <w:r>
        <w:rPr>
          <w:snapToGrid w:val="0"/>
        </w:rPr>
        <w:t>TNLInformation</w:t>
      </w:r>
      <w:proofErr w:type="spellEnd"/>
      <w:r>
        <w:rPr>
          <w:snapToGrid w:val="0"/>
        </w:rPr>
        <w:tab/>
      </w:r>
      <w:r>
        <w:rPr>
          <w:snapToGrid w:val="0"/>
        </w:rPr>
        <w:tab/>
      </w:r>
      <w:r>
        <w:rPr>
          <w:snapToGrid w:val="0"/>
        </w:rPr>
        <w:tab/>
      </w:r>
      <w:proofErr w:type="spellStart"/>
      <w:r>
        <w:rPr>
          <w:snapToGrid w:val="0"/>
        </w:rPr>
        <w:t>UPTransportLayerInformation</w:t>
      </w:r>
      <w:proofErr w:type="spellEnd"/>
      <w:r>
        <w:rPr>
          <w:snapToGrid w:val="0"/>
        </w:rPr>
        <w:t>,</w:t>
      </w:r>
    </w:p>
    <w:p w14:paraId="00D4A8B1" w14:textId="77777777" w:rsidR="00C62E9E" w:rsidRDefault="00635BA8">
      <w:pPr>
        <w:pStyle w:val="PL"/>
        <w:rPr>
          <w:snapToGrid w:val="0"/>
        </w:rPr>
      </w:pPr>
      <w:r>
        <w:rPr>
          <w:snapToGrid w:val="0"/>
        </w:rPr>
        <w:tab/>
      </w:r>
      <w:proofErr w:type="spellStart"/>
      <w:r>
        <w:rPr>
          <w:snapToGrid w:val="0"/>
        </w:rPr>
        <w:t>dLForwardingUP-TNLInformation</w:t>
      </w:r>
      <w:proofErr w:type="spellEnd"/>
      <w:r>
        <w:rPr>
          <w:snapToGrid w:val="0"/>
        </w:rPr>
        <w:tab/>
      </w:r>
      <w:r>
        <w:rPr>
          <w:snapToGrid w:val="0"/>
        </w:rPr>
        <w:tab/>
      </w:r>
      <w:proofErr w:type="spellStart"/>
      <w:r>
        <w:rPr>
          <w:snapToGrid w:val="0"/>
        </w:rPr>
        <w:t>UPTransportLayerInformation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958472B" w14:textId="77777777" w:rsidR="00C62E9E" w:rsidRDefault="00635BA8">
      <w:pPr>
        <w:pStyle w:val="PL"/>
        <w:rPr>
          <w:snapToGrid w:val="0"/>
        </w:rPr>
      </w:pPr>
      <w:r>
        <w:rPr>
          <w:snapToGrid w:val="0"/>
        </w:rPr>
        <w:lastRenderedPageBreak/>
        <w:tab/>
      </w:r>
      <w:proofErr w:type="spellStart"/>
      <w:r>
        <w:rPr>
          <w:snapToGrid w:val="0"/>
        </w:rPr>
        <w:t>securityResult</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SecurityResult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AAF37A7" w14:textId="77777777" w:rsidR="00C62E9E" w:rsidRDefault="00635BA8">
      <w:pPr>
        <w:pStyle w:val="PL"/>
        <w:rPr>
          <w:snapToGrid w:val="0"/>
        </w:rPr>
      </w:pPr>
      <w:r>
        <w:rPr>
          <w:snapToGrid w:val="0"/>
        </w:rPr>
        <w:tab/>
      </w:r>
      <w:proofErr w:type="spellStart"/>
      <w:r>
        <w:rPr>
          <w:snapToGrid w:val="0"/>
        </w:rPr>
        <w:t>qosFlowSetupResponseList</w:t>
      </w:r>
      <w:proofErr w:type="spellEnd"/>
      <w:r>
        <w:rPr>
          <w:snapToGrid w:val="0"/>
        </w:rPr>
        <w:tab/>
      </w:r>
      <w:r>
        <w:rPr>
          <w:snapToGrid w:val="0"/>
        </w:rPr>
        <w:tab/>
      </w:r>
      <w:r>
        <w:rPr>
          <w:snapToGrid w:val="0"/>
        </w:rPr>
        <w:tab/>
      </w:r>
      <w:proofErr w:type="spellStart"/>
      <w:r>
        <w:rPr>
          <w:snapToGrid w:val="0"/>
        </w:rPr>
        <w:t>QosFlowListWithDataForwarding</w:t>
      </w:r>
      <w:proofErr w:type="spellEnd"/>
      <w:r>
        <w:rPr>
          <w:snapToGrid w:val="0"/>
        </w:rPr>
        <w:t>,</w:t>
      </w:r>
    </w:p>
    <w:p w14:paraId="3EF6F0C9" w14:textId="77777777" w:rsidR="00C62E9E" w:rsidRDefault="00635BA8">
      <w:pPr>
        <w:pStyle w:val="PL"/>
        <w:rPr>
          <w:snapToGrid w:val="0"/>
        </w:rPr>
      </w:pPr>
      <w:r>
        <w:rPr>
          <w:snapToGrid w:val="0"/>
        </w:rPr>
        <w:tab/>
      </w:r>
      <w:proofErr w:type="spellStart"/>
      <w:r>
        <w:rPr>
          <w:snapToGrid w:val="0"/>
        </w:rPr>
        <w:t>qosFlowFailedToSetupList</w:t>
      </w:r>
      <w:proofErr w:type="spellEnd"/>
      <w:r>
        <w:rPr>
          <w:snapToGrid w:val="0"/>
        </w:rPr>
        <w:tab/>
      </w:r>
      <w:r>
        <w:rPr>
          <w:snapToGrid w:val="0"/>
        </w:rPr>
        <w:tab/>
      </w:r>
      <w:r>
        <w:rPr>
          <w:snapToGrid w:val="0"/>
        </w:rPr>
        <w:tab/>
      </w:r>
      <w:proofErr w:type="spellStart"/>
      <w:r>
        <w:rPr>
          <w:snapToGrid w:val="0"/>
        </w:rPr>
        <w:t>QosFlowListWithCause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280372C" w14:textId="77777777" w:rsidR="00C62E9E" w:rsidRDefault="00635BA8">
      <w:pPr>
        <w:pStyle w:val="PL"/>
        <w:rPr>
          <w:snapToGrid w:val="0"/>
        </w:rPr>
      </w:pPr>
      <w:r>
        <w:rPr>
          <w:snapToGrid w:val="0"/>
        </w:rPr>
        <w:tab/>
      </w:r>
      <w:proofErr w:type="spellStart"/>
      <w:r>
        <w:rPr>
          <w:snapToGrid w:val="0"/>
        </w:rPr>
        <w:t>dataForwardingResponseDRBList</w:t>
      </w:r>
      <w:proofErr w:type="spellEnd"/>
      <w:r>
        <w:rPr>
          <w:snapToGrid w:val="0"/>
        </w:rPr>
        <w:tab/>
      </w:r>
      <w:r>
        <w:rPr>
          <w:snapToGrid w:val="0"/>
        </w:rPr>
        <w:tab/>
      </w:r>
      <w:proofErr w:type="spellStart"/>
      <w:r>
        <w:rPr>
          <w:snapToGrid w:val="0"/>
        </w:rPr>
        <w:t>DataForwardingResponseDRBList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BD158E5" w14:textId="77777777" w:rsidR="00C62E9E" w:rsidRDefault="00635BA8">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w:t>
      </w:r>
      <w:proofErr w:type="gramStart"/>
      <w:r>
        <w:rPr>
          <w:snapToGrid w:val="0"/>
        </w:rPr>
        <w:t>{ {</w:t>
      </w:r>
      <w:proofErr w:type="spellStart"/>
      <w:proofErr w:type="gramEnd"/>
      <w:r>
        <w:rPr>
          <w:snapToGrid w:val="0"/>
        </w:rPr>
        <w:t>HandoverRequestAcknowledgeTransfer-ExtIEs</w:t>
      </w:r>
      <w:proofErr w:type="spellEnd"/>
      <w:r>
        <w:rPr>
          <w:snapToGrid w:val="0"/>
        </w:rPr>
        <w:t>} }</w:t>
      </w:r>
      <w:r>
        <w:rPr>
          <w:snapToGrid w:val="0"/>
        </w:rPr>
        <w:tab/>
        <w:t>OPTIONAL,</w:t>
      </w:r>
    </w:p>
    <w:p w14:paraId="194C0EBA" w14:textId="77777777" w:rsidR="00C62E9E" w:rsidRDefault="00635BA8">
      <w:pPr>
        <w:pStyle w:val="PL"/>
        <w:rPr>
          <w:snapToGrid w:val="0"/>
        </w:rPr>
      </w:pPr>
      <w:r>
        <w:rPr>
          <w:snapToGrid w:val="0"/>
        </w:rPr>
        <w:tab/>
        <w:t>...</w:t>
      </w:r>
    </w:p>
    <w:p w14:paraId="15DDBEA1" w14:textId="77777777" w:rsidR="00C62E9E" w:rsidRDefault="00635BA8">
      <w:pPr>
        <w:pStyle w:val="PL"/>
        <w:rPr>
          <w:snapToGrid w:val="0"/>
        </w:rPr>
      </w:pPr>
      <w:r>
        <w:rPr>
          <w:snapToGrid w:val="0"/>
        </w:rPr>
        <w:t>}</w:t>
      </w:r>
    </w:p>
    <w:p w14:paraId="76E6DDC8" w14:textId="77777777" w:rsidR="00C62E9E" w:rsidRDefault="00C62E9E">
      <w:pPr>
        <w:pStyle w:val="PL"/>
        <w:rPr>
          <w:snapToGrid w:val="0"/>
          <w:lang w:eastAsia="zh-CN"/>
        </w:rPr>
      </w:pPr>
    </w:p>
    <w:p w14:paraId="11D743CF" w14:textId="77777777" w:rsidR="00C62E9E" w:rsidRDefault="00635BA8">
      <w:pPr>
        <w:pStyle w:val="PL"/>
        <w:rPr>
          <w:snapToGrid w:val="0"/>
        </w:rPr>
      </w:pPr>
      <w:proofErr w:type="spellStart"/>
      <w:r>
        <w:rPr>
          <w:snapToGrid w:val="0"/>
        </w:rPr>
        <w:t>HandoverRequestAcknowledgeTransfer-ExtIEs</w:t>
      </w:r>
      <w:proofErr w:type="spellEnd"/>
      <w:r>
        <w:rPr>
          <w:snapToGrid w:val="0"/>
        </w:rPr>
        <w:t xml:space="preserve"> NGAP-PROTOCOL-</w:t>
      </w:r>
      <w:proofErr w:type="gramStart"/>
      <w:r>
        <w:rPr>
          <w:snapToGrid w:val="0"/>
        </w:rPr>
        <w:t>EXTENSION ::=</w:t>
      </w:r>
      <w:proofErr w:type="gramEnd"/>
      <w:r>
        <w:rPr>
          <w:snapToGrid w:val="0"/>
        </w:rPr>
        <w:t xml:space="preserve"> {</w:t>
      </w:r>
    </w:p>
    <w:p w14:paraId="0A51234F" w14:textId="77777777" w:rsidR="00C62E9E" w:rsidRDefault="00635BA8">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AdditionalDLUPTNLInformationForHOList</w:t>
      </w:r>
      <w:proofErr w:type="spellEnd"/>
      <w:r>
        <w:rPr>
          <w:snapToGrid w:val="0"/>
        </w:rPr>
        <w:tab/>
      </w:r>
      <w:r>
        <w:rPr>
          <w:snapToGrid w:val="0"/>
        </w:rPr>
        <w:tab/>
        <w:t>CRITICALITY ignore</w:t>
      </w:r>
      <w:r>
        <w:rPr>
          <w:snapToGrid w:val="0"/>
        </w:rPr>
        <w:tab/>
        <w:t xml:space="preserve">EXTENSION </w:t>
      </w:r>
      <w:proofErr w:type="spellStart"/>
      <w:r>
        <w:rPr>
          <w:snapToGrid w:val="0"/>
        </w:rPr>
        <w:t>AdditionalDLUPTNLInformationForHOList</w:t>
      </w:r>
      <w:proofErr w:type="spellEnd"/>
      <w:r>
        <w:rPr>
          <w:snapToGrid w:val="0"/>
        </w:rPr>
        <w:tab/>
      </w:r>
      <w:r>
        <w:rPr>
          <w:snapToGrid w:val="0"/>
        </w:rPr>
        <w:tab/>
        <w:t>PRESENCE optional</w:t>
      </w:r>
      <w:r>
        <w:rPr>
          <w:snapToGrid w:val="0"/>
        </w:rPr>
        <w:tab/>
        <w:t>}|</w:t>
      </w:r>
    </w:p>
    <w:p w14:paraId="65C44FA2" w14:textId="77777777" w:rsidR="00C62E9E" w:rsidRDefault="00635BA8">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ULForwardingUP</w:t>
      </w:r>
      <w:proofErr w:type="spellEnd"/>
      <w:r>
        <w:rPr>
          <w:snapToGrid w:val="0"/>
        </w:rPr>
        <w:t>-</w:t>
      </w:r>
      <w:proofErr w:type="spellStart"/>
      <w:r>
        <w:rPr>
          <w:snapToGrid w:val="0"/>
        </w:rPr>
        <w:t>TNLInformation</w:t>
      </w:r>
      <w:proofErr w:type="spellEnd"/>
      <w:r>
        <w:rPr>
          <w:snapToGrid w:val="0"/>
        </w:rPr>
        <w:tab/>
      </w:r>
      <w:r>
        <w:rPr>
          <w:snapToGrid w:val="0"/>
        </w:rPr>
        <w:tab/>
      </w:r>
      <w:r>
        <w:rPr>
          <w:snapToGrid w:val="0"/>
        </w:rPr>
        <w:tab/>
      </w:r>
      <w:r>
        <w:rPr>
          <w:snapToGrid w:val="0"/>
        </w:rPr>
        <w:tab/>
        <w:t>CRITICALITY reject</w:t>
      </w:r>
      <w:r>
        <w:rPr>
          <w:snapToGrid w:val="0"/>
        </w:rPr>
        <w:tab/>
        <w:t xml:space="preserve">EXTENSION </w:t>
      </w:r>
      <w:proofErr w:type="spellStart"/>
      <w:r>
        <w:rPr>
          <w:snapToGrid w:val="0"/>
        </w:rPr>
        <w:t>UPTransportLayerInformation</w:t>
      </w:r>
      <w:proofErr w:type="spellEnd"/>
      <w:r>
        <w:rPr>
          <w:snapToGrid w:val="0"/>
        </w:rPr>
        <w:tab/>
      </w:r>
      <w:r>
        <w:rPr>
          <w:snapToGrid w:val="0"/>
        </w:rPr>
        <w:tab/>
      </w:r>
      <w:r>
        <w:rPr>
          <w:snapToGrid w:val="0"/>
        </w:rPr>
        <w:tab/>
      </w:r>
      <w:r>
        <w:rPr>
          <w:snapToGrid w:val="0"/>
        </w:rPr>
        <w:tab/>
      </w:r>
      <w:r>
        <w:rPr>
          <w:snapToGrid w:val="0"/>
        </w:rPr>
        <w:tab/>
        <w:t>PRESENCE optional</w:t>
      </w:r>
      <w:r>
        <w:rPr>
          <w:snapToGrid w:val="0"/>
        </w:rPr>
        <w:tab/>
        <w:t>}|</w:t>
      </w:r>
    </w:p>
    <w:p w14:paraId="372FF40F" w14:textId="77777777" w:rsidR="00C62E9E" w:rsidRDefault="00635BA8">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AdditionalULForwardingUPTNLInformation</w:t>
      </w:r>
      <w:proofErr w:type="spellEnd"/>
      <w:r>
        <w:rPr>
          <w:snapToGrid w:val="0"/>
        </w:rPr>
        <w:tab/>
      </w:r>
      <w:r>
        <w:rPr>
          <w:snapToGrid w:val="0"/>
        </w:rPr>
        <w:tab/>
        <w:t>CRITICALITY reject</w:t>
      </w:r>
      <w:r>
        <w:rPr>
          <w:snapToGrid w:val="0"/>
        </w:rPr>
        <w:tab/>
        <w:t xml:space="preserve">EXTENSION </w:t>
      </w:r>
      <w:proofErr w:type="spellStart"/>
      <w:r>
        <w:rPr>
          <w:snapToGrid w:val="0"/>
        </w:rPr>
        <w:t>UPTransportLayerInformationList</w:t>
      </w:r>
      <w:proofErr w:type="spellEnd"/>
      <w:r>
        <w:rPr>
          <w:snapToGrid w:val="0"/>
        </w:rPr>
        <w:tab/>
      </w:r>
      <w:r>
        <w:rPr>
          <w:snapToGrid w:val="0"/>
        </w:rPr>
        <w:tab/>
      </w:r>
      <w:r>
        <w:rPr>
          <w:snapToGrid w:val="0"/>
        </w:rPr>
        <w:tab/>
      </w:r>
      <w:r>
        <w:rPr>
          <w:snapToGrid w:val="0"/>
        </w:rPr>
        <w:tab/>
        <w:t>PRESENCE optional</w:t>
      </w:r>
      <w:r>
        <w:rPr>
          <w:snapToGrid w:val="0"/>
        </w:rPr>
        <w:tab/>
        <w:t>}|</w:t>
      </w:r>
    </w:p>
    <w:p w14:paraId="45B2C71B" w14:textId="77777777" w:rsidR="00C62E9E" w:rsidRDefault="00635BA8">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DataForwardingResponseERABList</w:t>
      </w:r>
      <w:proofErr w:type="spellEnd"/>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DataForwardingResponseERABList</w:t>
      </w:r>
      <w:proofErr w:type="spellEnd"/>
      <w:r>
        <w:rPr>
          <w:snapToGrid w:val="0"/>
        </w:rPr>
        <w:t xml:space="preserve"> </w:t>
      </w:r>
      <w:r>
        <w:rPr>
          <w:snapToGrid w:val="0"/>
        </w:rPr>
        <w:tab/>
      </w:r>
      <w:r>
        <w:rPr>
          <w:snapToGrid w:val="0"/>
        </w:rPr>
        <w:tab/>
      </w:r>
      <w:r>
        <w:rPr>
          <w:snapToGrid w:val="0"/>
        </w:rPr>
        <w:tab/>
      </w:r>
      <w:r>
        <w:rPr>
          <w:snapToGrid w:val="0"/>
        </w:rPr>
        <w:tab/>
        <w:t>PRESENCE optional</w:t>
      </w:r>
      <w:r>
        <w:rPr>
          <w:snapToGrid w:val="0"/>
        </w:rPr>
        <w:tab/>
        <w:t>}|</w:t>
      </w:r>
    </w:p>
    <w:p w14:paraId="768D209C" w14:textId="77777777" w:rsidR="00C62E9E" w:rsidRDefault="00635BA8">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RedundantDL</w:t>
      </w:r>
      <w:proofErr w:type="spellEnd"/>
      <w:r>
        <w:rPr>
          <w:snapToGrid w:val="0"/>
        </w:rPr>
        <w:t>-NGU-UP-</w:t>
      </w:r>
      <w:proofErr w:type="spellStart"/>
      <w:r>
        <w:rPr>
          <w:snapToGrid w:val="0"/>
        </w:rPr>
        <w:t>TNLInformation</w:t>
      </w:r>
      <w:proofErr w:type="spellEnd"/>
      <w:r>
        <w:rPr>
          <w:snapToGrid w:val="0"/>
        </w:rPr>
        <w:tab/>
      </w:r>
      <w:r>
        <w:rPr>
          <w:snapToGrid w:val="0"/>
        </w:rPr>
        <w:tab/>
      </w:r>
      <w:r>
        <w:rPr>
          <w:snapToGrid w:val="0"/>
        </w:rPr>
        <w:tab/>
        <w:t>CRITICALITY ignore</w:t>
      </w:r>
      <w:r>
        <w:rPr>
          <w:snapToGrid w:val="0"/>
        </w:rPr>
        <w:tab/>
        <w:t xml:space="preserve">EXTENSION </w:t>
      </w:r>
      <w:proofErr w:type="spellStart"/>
      <w:r>
        <w:rPr>
          <w:snapToGrid w:val="0"/>
        </w:rPr>
        <w:t>UPTransportLayerInformation</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1F28FDA8" w14:textId="77777777" w:rsidR="00C62E9E" w:rsidRDefault="00635BA8">
      <w:pPr>
        <w:pStyle w:val="PL"/>
        <w:rPr>
          <w:rFonts w:eastAsia="DengXian"/>
          <w:snapToGrid w:val="0"/>
        </w:rPr>
      </w:pPr>
      <w:r>
        <w:rPr>
          <w:snapToGrid w:val="0"/>
        </w:rPr>
        <w:tab/>
      </w:r>
      <w:proofErr w:type="gramStart"/>
      <w:r>
        <w:rPr>
          <w:rFonts w:eastAsia="DengXian"/>
          <w:snapToGrid w:val="0"/>
        </w:rPr>
        <w:t>{ ID</w:t>
      </w:r>
      <w:proofErr w:type="gramEnd"/>
      <w:r>
        <w:rPr>
          <w:rFonts w:eastAsia="DengXian"/>
          <w:snapToGrid w:val="0"/>
        </w:rPr>
        <w:t xml:space="preserve"> id-</w:t>
      </w:r>
      <w:proofErr w:type="spellStart"/>
      <w:r>
        <w:rPr>
          <w:rFonts w:eastAsia="DengXian"/>
          <w:snapToGrid w:val="0"/>
        </w:rPr>
        <w:t>UsedRSNInformation</w:t>
      </w:r>
      <w:proofErr w:type="spellEnd"/>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CRITICALITY ignore</w:t>
      </w:r>
      <w:r>
        <w:rPr>
          <w:rFonts w:eastAsia="DengXian"/>
          <w:snapToGrid w:val="0"/>
        </w:rPr>
        <w:tab/>
        <w:t xml:space="preserve">EXTENSION </w:t>
      </w:r>
      <w:proofErr w:type="spellStart"/>
      <w:r>
        <w:rPr>
          <w:rFonts w:eastAsia="DengXian"/>
          <w:snapToGrid w:val="0"/>
        </w:rPr>
        <w:t>RedundantPDUSessionInformation</w:t>
      </w:r>
      <w:proofErr w:type="spellEnd"/>
      <w:r>
        <w:rPr>
          <w:rFonts w:eastAsia="DengXian"/>
          <w:snapToGrid w:val="0"/>
        </w:rPr>
        <w:tab/>
      </w:r>
      <w:r>
        <w:rPr>
          <w:rFonts w:eastAsia="DengXian"/>
          <w:snapToGrid w:val="0"/>
        </w:rPr>
        <w:tab/>
      </w:r>
      <w:r>
        <w:rPr>
          <w:rFonts w:eastAsia="DengXian"/>
          <w:snapToGrid w:val="0"/>
        </w:rPr>
        <w:tab/>
      </w:r>
      <w:r>
        <w:rPr>
          <w:rFonts w:eastAsia="DengXian"/>
          <w:snapToGrid w:val="0"/>
        </w:rPr>
        <w:tab/>
        <w:t>PRESENCE optional</w:t>
      </w:r>
      <w:r>
        <w:rPr>
          <w:rFonts w:eastAsia="DengXian"/>
          <w:snapToGrid w:val="0"/>
        </w:rPr>
        <w:tab/>
        <w:t>}|</w:t>
      </w:r>
    </w:p>
    <w:p w14:paraId="0297C89D" w14:textId="77777777" w:rsidR="00C62E9E" w:rsidRDefault="00635BA8">
      <w:pPr>
        <w:pStyle w:val="PL"/>
        <w:rPr>
          <w:rFonts w:eastAsia="MS Mincho"/>
          <w:snapToGrid w:val="0"/>
        </w:rPr>
      </w:pPr>
      <w:r>
        <w:rPr>
          <w:rFonts w:eastAsia="DengXian"/>
          <w:snapToGrid w:val="0"/>
        </w:rPr>
        <w:tab/>
      </w:r>
      <w:proofErr w:type="gramStart"/>
      <w:r>
        <w:rPr>
          <w:snapToGrid w:val="0"/>
        </w:rPr>
        <w:t>{ ID</w:t>
      </w:r>
      <w:proofErr w:type="gramEnd"/>
      <w:r>
        <w:rPr>
          <w:snapToGrid w:val="0"/>
        </w:rPr>
        <w:t xml:space="preserve"> id-</w:t>
      </w:r>
      <w:proofErr w:type="spellStart"/>
      <w:r>
        <w:rPr>
          <w:snapToGrid w:val="0"/>
        </w:rPr>
        <w:t>GlobalRANNodeID</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GlobalRANNodeID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r>
        <w:rPr>
          <w:rFonts w:eastAsia="MS Mincho"/>
          <w:snapToGrid w:val="0"/>
        </w:rPr>
        <w:t>|</w:t>
      </w:r>
    </w:p>
    <w:p w14:paraId="13F7D374" w14:textId="77777777" w:rsidR="00C62E9E" w:rsidRDefault="00635BA8">
      <w:pPr>
        <w:pStyle w:val="PL"/>
        <w:rPr>
          <w:snapToGrid w:val="0"/>
        </w:rPr>
      </w:pPr>
      <w:r>
        <w:rPr>
          <w:rFonts w:eastAsia="MS Mincho"/>
          <w:snapToGrid w:val="0"/>
        </w:rPr>
        <w:tab/>
      </w:r>
      <w:proofErr w:type="gramStart"/>
      <w:r>
        <w:rPr>
          <w:snapToGrid w:val="0"/>
        </w:rPr>
        <w:t>{ ID</w:t>
      </w:r>
      <w:proofErr w:type="gramEnd"/>
      <w:r>
        <w:rPr>
          <w:snapToGrid w:val="0"/>
        </w:rPr>
        <w:t xml:space="preserve"> id-MBS-</w:t>
      </w:r>
      <w:proofErr w:type="spellStart"/>
      <w:r>
        <w:rPr>
          <w:snapToGrid w:val="0"/>
        </w:rPr>
        <w:t>SupportIndicator</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MBS-</w:t>
      </w:r>
      <w:proofErr w:type="spellStart"/>
      <w:r>
        <w:rPr>
          <w:snapToGrid w:val="0"/>
        </w:rPr>
        <w:t>SupportIndicator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2577C743" w14:textId="77777777" w:rsidR="00C62E9E" w:rsidRDefault="00635BA8">
      <w:pPr>
        <w:pStyle w:val="PL"/>
        <w:rPr>
          <w:snapToGrid w:val="0"/>
        </w:rPr>
      </w:pPr>
      <w:r>
        <w:rPr>
          <w:snapToGrid w:val="0"/>
        </w:rPr>
        <w:tab/>
      </w:r>
      <w:proofErr w:type="gramStart"/>
      <w:r>
        <w:rPr>
          <w:snapToGrid w:val="0"/>
        </w:rPr>
        <w:t>{ ID</w:t>
      </w:r>
      <w:proofErr w:type="gramEnd"/>
      <w:r>
        <w:rPr>
          <w:snapToGrid w:val="0"/>
        </w:rPr>
        <w:t xml:space="preserve"> id-</w:t>
      </w:r>
      <w:proofErr w:type="spellStart"/>
      <w:r>
        <w:t>PDUSetbasedHandlingIndicator</w:t>
      </w:r>
      <w:proofErr w:type="spellEnd"/>
      <w:r>
        <w:t xml:space="preserve"> </w:t>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t>PDUSetbasedHandlingIndicator</w:t>
      </w:r>
      <w:proofErr w:type="spellEnd"/>
      <w:r>
        <w:t xml:space="preserve"> </w:t>
      </w:r>
      <w:r>
        <w:tab/>
      </w:r>
      <w:r>
        <w:tab/>
      </w:r>
      <w:r>
        <w:tab/>
      </w:r>
      <w:r>
        <w:rPr>
          <w:snapToGrid w:val="0"/>
        </w:rPr>
        <w:tab/>
      </w:r>
      <w:r>
        <w:rPr>
          <w:snapToGrid w:val="0"/>
        </w:rPr>
        <w:tab/>
        <w:t>PRESENCE optional }|</w:t>
      </w:r>
    </w:p>
    <w:p w14:paraId="1C5CB830" w14:textId="77777777" w:rsidR="00635BA8" w:rsidRDefault="00635BA8" w:rsidP="00635BA8">
      <w:pPr>
        <w:pStyle w:val="PL"/>
        <w:rPr>
          <w:ins w:id="687" w:author="Ericsson" w:date="2025-04-30T11:52:00Z"/>
          <w:snapToGrid w:val="0"/>
          <w:lang w:val="en-US" w:eastAsia="zh-CN"/>
        </w:rPr>
      </w:pPr>
      <w:r>
        <w:rPr>
          <w:snapToGrid w:val="0"/>
        </w:rPr>
        <w:tab/>
      </w:r>
      <w:proofErr w:type="gramStart"/>
      <w:r>
        <w:rPr>
          <w:snapToGrid w:val="0"/>
        </w:rPr>
        <w:t>{ ID</w:t>
      </w:r>
      <w:proofErr w:type="gramEnd"/>
      <w:r>
        <w:rPr>
          <w:snapToGrid w:val="0"/>
        </w:rPr>
        <w:t xml:space="preserve"> id-</w:t>
      </w:r>
      <w:proofErr w:type="spellStart"/>
      <w:r>
        <w:rPr>
          <w:snapToGrid w:val="0"/>
        </w:rPr>
        <w:t>ECNMarkingorCongestionInformationReportingStatus</w:t>
      </w:r>
      <w:proofErr w:type="spellEnd"/>
      <w:r>
        <w:rPr>
          <w:snapToGrid w:val="0"/>
        </w:rPr>
        <w:tab/>
        <w:t>CRITICALITY ignore</w:t>
      </w:r>
      <w:r>
        <w:rPr>
          <w:snapToGrid w:val="0"/>
        </w:rPr>
        <w:tab/>
        <w:t xml:space="preserve">EXTENSION </w:t>
      </w:r>
      <w:proofErr w:type="spellStart"/>
      <w:r>
        <w:rPr>
          <w:snapToGrid w:val="0"/>
        </w:rPr>
        <w:t>ECNMarkingorCongestionInformationReportingStatus</w:t>
      </w:r>
      <w:proofErr w:type="spellEnd"/>
      <w:r>
        <w:rPr>
          <w:snapToGrid w:val="0"/>
        </w:rPr>
        <w:tab/>
      </w:r>
      <w:r>
        <w:rPr>
          <w:snapToGrid w:val="0"/>
        </w:rPr>
        <w:tab/>
        <w:t>PRESENCE optional }</w:t>
      </w:r>
      <w:ins w:id="688" w:author="Ericsson" w:date="2025-04-30T11:52:00Z">
        <w:r>
          <w:rPr>
            <w:rFonts w:hint="eastAsia"/>
            <w:snapToGrid w:val="0"/>
            <w:lang w:val="en-US" w:eastAsia="zh-CN"/>
          </w:rPr>
          <w:t>|</w:t>
        </w:r>
      </w:ins>
    </w:p>
    <w:p w14:paraId="257B7FB4" w14:textId="438E3CD1" w:rsidR="00C62E9E" w:rsidRDefault="00635BA8">
      <w:pPr>
        <w:pStyle w:val="PL"/>
        <w:rPr>
          <w:snapToGrid w:val="0"/>
        </w:rPr>
      </w:pPr>
      <w:ins w:id="689" w:author="Ericsson" w:date="2025-04-30T11:52:00Z">
        <w:r>
          <w:rPr>
            <w:snapToGrid w:val="0"/>
          </w:rPr>
          <w:tab/>
        </w:r>
        <w:proofErr w:type="gramStart"/>
        <w:r>
          <w:rPr>
            <w:snapToGrid w:val="0"/>
          </w:rPr>
          <w:t>{ ID</w:t>
        </w:r>
        <w:proofErr w:type="gramEnd"/>
        <w:r>
          <w:rPr>
            <w:snapToGrid w:val="0"/>
          </w:rPr>
          <w:t xml:space="preserve"> </w:t>
        </w:r>
        <w:proofErr w:type="spellStart"/>
        <w:r>
          <w:rPr>
            <w:snapToGrid w:val="0"/>
          </w:rPr>
          <w:t>id</w:t>
        </w:r>
        <w:proofErr w:type="spellEnd"/>
        <w:r>
          <w:rPr>
            <w:snapToGrid w:val="0"/>
          </w:rPr>
          <w:t>-</w:t>
        </w:r>
      </w:ins>
      <w:proofErr w:type="spellStart"/>
      <w:ins w:id="690" w:author="Ericsson" w:date="2025-05-06T15:24:00Z">
        <w:r w:rsidR="000F2A68">
          <w:rPr>
            <w:rFonts w:eastAsiaTheme="minorEastAsia"/>
            <w:lang w:val="en-US" w:eastAsia="zh-CN"/>
          </w:rPr>
          <w:t>AvailableDataRateReportingStatus</w:t>
        </w:r>
      </w:ins>
      <w:proofErr w:type="spellEnd"/>
      <w:ins w:id="691" w:author="Ericsson" w:date="2025-04-30T11:52:00Z">
        <w:r>
          <w:rPr>
            <w:rFonts w:eastAsiaTheme="minorEastAsia"/>
            <w:lang w:val="en-US" w:eastAsia="zh-CN"/>
          </w:rPr>
          <w:tab/>
        </w:r>
        <w:r>
          <w:rPr>
            <w:rFonts w:eastAsiaTheme="minorEastAsia"/>
            <w:lang w:val="en-US" w:eastAsia="zh-CN"/>
          </w:rPr>
          <w:tab/>
        </w:r>
        <w:r>
          <w:rPr>
            <w:snapToGrid w:val="0"/>
          </w:rPr>
          <w:tab/>
          <w:t>CRITICALITY ignore</w:t>
        </w:r>
        <w:r>
          <w:rPr>
            <w:snapToGrid w:val="0"/>
          </w:rPr>
          <w:tab/>
          <w:t xml:space="preserve">EXTENSION </w:t>
        </w:r>
      </w:ins>
      <w:proofErr w:type="spellStart"/>
      <w:ins w:id="692" w:author="Ericsson" w:date="2025-05-06T15:24:00Z">
        <w:r w:rsidR="000F2A68">
          <w:rPr>
            <w:rFonts w:eastAsiaTheme="minorEastAsia"/>
            <w:lang w:val="en-US" w:eastAsia="zh-CN"/>
          </w:rPr>
          <w:t>AvailableDataRateReportingStatus</w:t>
        </w:r>
      </w:ins>
      <w:proofErr w:type="spellEnd"/>
      <w:ins w:id="693" w:author="Ericsson" w:date="2025-04-30T11:52:00Z">
        <w:r>
          <w:rPr>
            <w:rFonts w:eastAsiaTheme="minorEastAsia"/>
            <w:lang w:val="en-US" w:eastAsia="zh-CN"/>
          </w:rPr>
          <w:tab/>
        </w:r>
        <w:r>
          <w:rPr>
            <w:rFonts w:eastAsiaTheme="minorEastAsia"/>
            <w:lang w:val="en-US" w:eastAsia="zh-CN"/>
          </w:rPr>
          <w:tab/>
        </w:r>
        <w:r>
          <w:tab/>
        </w:r>
        <w:r>
          <w:rPr>
            <w:snapToGrid w:val="0"/>
          </w:rPr>
          <w:tab/>
          <w:t>PRESENCE optional }</w:t>
        </w:r>
      </w:ins>
      <w:r>
        <w:rPr>
          <w:snapToGrid w:val="0"/>
          <w:lang w:val="en-US" w:eastAsia="zh-CN"/>
        </w:rPr>
        <w:t>,</w:t>
      </w:r>
    </w:p>
    <w:p w14:paraId="0DDED411" w14:textId="77777777" w:rsidR="00C62E9E" w:rsidRDefault="00635BA8">
      <w:pPr>
        <w:pStyle w:val="PL"/>
        <w:rPr>
          <w:snapToGrid w:val="0"/>
        </w:rPr>
      </w:pPr>
      <w:r>
        <w:rPr>
          <w:snapToGrid w:val="0"/>
        </w:rPr>
        <w:tab/>
        <w:t>...</w:t>
      </w:r>
    </w:p>
    <w:p w14:paraId="387A4214" w14:textId="77777777" w:rsidR="00C62E9E" w:rsidRDefault="00635BA8">
      <w:pPr>
        <w:pStyle w:val="PL"/>
        <w:rPr>
          <w:snapToGrid w:val="0"/>
        </w:rPr>
      </w:pPr>
      <w:r>
        <w:rPr>
          <w:snapToGrid w:val="0"/>
        </w:rPr>
        <w:t>}</w:t>
      </w:r>
    </w:p>
    <w:p w14:paraId="4545D20E" w14:textId="77777777" w:rsidR="00C62E9E" w:rsidRDefault="00C62E9E">
      <w:pPr>
        <w:pStyle w:val="PL"/>
        <w:rPr>
          <w:snapToGrid w:val="0"/>
          <w:lang w:eastAsia="zh-CN"/>
        </w:rPr>
      </w:pPr>
    </w:p>
    <w:p w14:paraId="122044D9" w14:textId="77777777" w:rsidR="00C62E9E" w:rsidRDefault="00C62E9E">
      <w:pPr>
        <w:pStyle w:val="PL"/>
        <w:rPr>
          <w:snapToGrid w:val="0"/>
        </w:rPr>
      </w:pPr>
    </w:p>
    <w:p w14:paraId="7AFDF73E" w14:textId="77777777" w:rsidR="00C62E9E" w:rsidRDefault="00635BA8">
      <w:pPr>
        <w:pStyle w:val="FirstChange"/>
        <w:rPr>
          <w:highlight w:val="yellow"/>
        </w:rPr>
      </w:pPr>
      <w:r>
        <w:rPr>
          <w:highlight w:val="yellow"/>
        </w:rPr>
        <w:t>&lt;&lt;&lt;&lt;&lt;&lt;&lt;&lt;&lt;&lt;&lt;&lt;&lt;&lt;&lt;&lt;&lt;&lt;&lt;&lt; Unaffected part is skipped &gt;&gt;&gt;&gt;&gt;&gt;&gt;&gt;&gt;&gt;&gt;&gt;&gt;&gt;&gt;&gt;&gt;&gt;&gt;&gt;</w:t>
      </w:r>
    </w:p>
    <w:p w14:paraId="7C03117C" w14:textId="77777777" w:rsidR="00C62E9E" w:rsidRDefault="00635BA8">
      <w:pPr>
        <w:pStyle w:val="PL"/>
        <w:outlineLvl w:val="3"/>
        <w:rPr>
          <w:snapToGrid w:val="0"/>
          <w:lang w:val="en-US" w:eastAsia="zh-CN"/>
        </w:rPr>
      </w:pPr>
      <w:r>
        <w:rPr>
          <w:snapToGrid w:val="0"/>
          <w:lang w:val="en-US"/>
        </w:rPr>
        <w:t xml:space="preserve">-- </w:t>
      </w:r>
      <w:r>
        <w:rPr>
          <w:rFonts w:hint="eastAsia"/>
          <w:snapToGrid w:val="0"/>
          <w:lang w:val="en-US" w:eastAsia="zh-CN"/>
        </w:rPr>
        <w:t>P</w:t>
      </w:r>
    </w:p>
    <w:p w14:paraId="1CC2CDF1" w14:textId="77777777" w:rsidR="00C62E9E" w:rsidRDefault="00C62E9E">
      <w:pPr>
        <w:pStyle w:val="PL"/>
        <w:rPr>
          <w:snapToGrid w:val="0"/>
        </w:rPr>
      </w:pPr>
    </w:p>
    <w:p w14:paraId="78634ED2" w14:textId="77777777" w:rsidR="00C62E9E" w:rsidRDefault="00635BA8">
      <w:pPr>
        <w:pStyle w:val="PL"/>
        <w:rPr>
          <w:snapToGrid w:val="0"/>
        </w:rPr>
      </w:pPr>
      <w:proofErr w:type="spellStart"/>
      <w:proofErr w:type="gramStart"/>
      <w:r>
        <w:rPr>
          <w:snapToGrid w:val="0"/>
        </w:rPr>
        <w:t>PathSwitchRequestTransfer</w:t>
      </w:r>
      <w:proofErr w:type="spellEnd"/>
      <w:r>
        <w:rPr>
          <w:snapToGrid w:val="0"/>
        </w:rPr>
        <w:t xml:space="preserve"> ::=</w:t>
      </w:r>
      <w:proofErr w:type="gramEnd"/>
      <w:r>
        <w:rPr>
          <w:snapToGrid w:val="0"/>
        </w:rPr>
        <w:t xml:space="preserve"> SEQUENCE {</w:t>
      </w:r>
    </w:p>
    <w:p w14:paraId="14D3B7F1" w14:textId="77777777" w:rsidR="00C62E9E" w:rsidRDefault="00635BA8">
      <w:pPr>
        <w:pStyle w:val="PL"/>
        <w:rPr>
          <w:snapToGrid w:val="0"/>
        </w:rPr>
      </w:pPr>
      <w:r>
        <w:rPr>
          <w:snapToGrid w:val="0"/>
        </w:rPr>
        <w:tab/>
        <w:t>dL-NGU-UP-</w:t>
      </w:r>
      <w:proofErr w:type="spellStart"/>
      <w:r>
        <w:rPr>
          <w:snapToGrid w:val="0"/>
        </w:rPr>
        <w:t>TNLInformation</w:t>
      </w:r>
      <w:proofErr w:type="spellEnd"/>
      <w:r>
        <w:rPr>
          <w:snapToGrid w:val="0"/>
        </w:rPr>
        <w:tab/>
      </w:r>
      <w:r>
        <w:rPr>
          <w:snapToGrid w:val="0"/>
        </w:rPr>
        <w:tab/>
      </w:r>
      <w:r>
        <w:rPr>
          <w:snapToGrid w:val="0"/>
        </w:rPr>
        <w:tab/>
      </w:r>
      <w:proofErr w:type="spellStart"/>
      <w:r>
        <w:rPr>
          <w:snapToGrid w:val="0"/>
        </w:rPr>
        <w:t>UPTransportLayerInformation</w:t>
      </w:r>
      <w:proofErr w:type="spellEnd"/>
      <w:r>
        <w:rPr>
          <w:snapToGrid w:val="0"/>
        </w:rPr>
        <w:t>,</w:t>
      </w:r>
    </w:p>
    <w:p w14:paraId="19445086" w14:textId="77777777" w:rsidR="00C62E9E" w:rsidRDefault="00635BA8">
      <w:pPr>
        <w:pStyle w:val="PL"/>
        <w:rPr>
          <w:snapToGrid w:val="0"/>
        </w:rPr>
      </w:pPr>
      <w:r>
        <w:rPr>
          <w:snapToGrid w:val="0"/>
        </w:rPr>
        <w:tab/>
        <w:t>dL-NGU-</w:t>
      </w:r>
      <w:proofErr w:type="spellStart"/>
      <w:r>
        <w:rPr>
          <w:snapToGrid w:val="0"/>
        </w:rPr>
        <w:t>TNLInformationReused</w:t>
      </w:r>
      <w:proofErr w:type="spellEnd"/>
      <w:r>
        <w:rPr>
          <w:snapToGrid w:val="0"/>
        </w:rPr>
        <w:tab/>
      </w:r>
      <w:r>
        <w:rPr>
          <w:snapToGrid w:val="0"/>
        </w:rPr>
        <w:tab/>
      </w:r>
      <w:r>
        <w:rPr>
          <w:snapToGrid w:val="0"/>
        </w:rPr>
        <w:tab/>
        <w:t>DL-NGU-</w:t>
      </w:r>
      <w:proofErr w:type="spellStart"/>
      <w:r>
        <w:rPr>
          <w:snapToGrid w:val="0"/>
        </w:rPr>
        <w:t>TNLInformationReused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CD1F274" w14:textId="77777777" w:rsidR="00C62E9E" w:rsidRDefault="00635BA8">
      <w:pPr>
        <w:pStyle w:val="PL"/>
        <w:rPr>
          <w:snapToGrid w:val="0"/>
        </w:rPr>
      </w:pPr>
      <w:r>
        <w:rPr>
          <w:snapToGrid w:val="0"/>
        </w:rPr>
        <w:tab/>
      </w:r>
      <w:proofErr w:type="spellStart"/>
      <w:r>
        <w:rPr>
          <w:snapToGrid w:val="0"/>
        </w:rPr>
        <w:t>userPlaneSecurityInformation</w:t>
      </w:r>
      <w:proofErr w:type="spellEnd"/>
      <w:r>
        <w:rPr>
          <w:snapToGrid w:val="0"/>
        </w:rPr>
        <w:tab/>
      </w:r>
      <w:r>
        <w:rPr>
          <w:snapToGrid w:val="0"/>
        </w:rPr>
        <w:tab/>
      </w:r>
      <w:proofErr w:type="spellStart"/>
      <w:r>
        <w:rPr>
          <w:snapToGrid w:val="0"/>
        </w:rPr>
        <w:t>UserPlaneSecurityInformation</w:t>
      </w:r>
      <w:proofErr w:type="spellEnd"/>
      <w:r>
        <w:rPr>
          <w:snapToGrid w:val="0"/>
        </w:rPr>
        <w:tab/>
      </w:r>
      <w:r>
        <w:rPr>
          <w:snapToGrid w:val="0"/>
        </w:rPr>
        <w:tab/>
      </w:r>
      <w:r>
        <w:rPr>
          <w:snapToGrid w:val="0"/>
        </w:rPr>
        <w:tab/>
      </w:r>
      <w:r>
        <w:rPr>
          <w:snapToGrid w:val="0"/>
        </w:rPr>
        <w:tab/>
      </w:r>
      <w:r>
        <w:rPr>
          <w:snapToGrid w:val="0"/>
        </w:rPr>
        <w:tab/>
      </w:r>
      <w:r>
        <w:rPr>
          <w:snapToGrid w:val="0"/>
        </w:rPr>
        <w:tab/>
        <w:t>OPTIONAL,</w:t>
      </w:r>
    </w:p>
    <w:p w14:paraId="4D4F3ACF" w14:textId="77777777" w:rsidR="00C62E9E" w:rsidRDefault="00635BA8">
      <w:pPr>
        <w:pStyle w:val="PL"/>
        <w:rPr>
          <w:snapToGrid w:val="0"/>
        </w:rPr>
      </w:pPr>
      <w:r>
        <w:rPr>
          <w:snapToGrid w:val="0"/>
        </w:rPr>
        <w:tab/>
      </w:r>
      <w:proofErr w:type="spellStart"/>
      <w:r>
        <w:rPr>
          <w:snapToGrid w:val="0"/>
        </w:rPr>
        <w:t>qosFlowAcceptedList</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QosFlowAcceptedList</w:t>
      </w:r>
      <w:proofErr w:type="spellEnd"/>
      <w:r>
        <w:rPr>
          <w:snapToGrid w:val="0"/>
        </w:rPr>
        <w:t>,</w:t>
      </w:r>
    </w:p>
    <w:p w14:paraId="738FFBFA" w14:textId="77777777" w:rsidR="00C62E9E" w:rsidRDefault="00635BA8">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w:t>
      </w:r>
      <w:proofErr w:type="gramStart"/>
      <w:r>
        <w:rPr>
          <w:snapToGrid w:val="0"/>
        </w:rPr>
        <w:t>{ {</w:t>
      </w:r>
      <w:proofErr w:type="spellStart"/>
      <w:proofErr w:type="gramEnd"/>
      <w:r>
        <w:rPr>
          <w:snapToGrid w:val="0"/>
        </w:rPr>
        <w:t>PathSwitchRequestTransfer-ExtIEs</w:t>
      </w:r>
      <w:proofErr w:type="spellEnd"/>
      <w:r>
        <w:rPr>
          <w:snapToGrid w:val="0"/>
        </w:rPr>
        <w:t>} }</w:t>
      </w:r>
      <w:r>
        <w:rPr>
          <w:snapToGrid w:val="0"/>
        </w:rPr>
        <w:tab/>
        <w:t>OPTIONAL,</w:t>
      </w:r>
    </w:p>
    <w:p w14:paraId="75C28B6C" w14:textId="77777777" w:rsidR="00C62E9E" w:rsidRDefault="00635BA8">
      <w:pPr>
        <w:pStyle w:val="PL"/>
        <w:rPr>
          <w:snapToGrid w:val="0"/>
        </w:rPr>
      </w:pPr>
      <w:r>
        <w:rPr>
          <w:snapToGrid w:val="0"/>
        </w:rPr>
        <w:tab/>
        <w:t>...</w:t>
      </w:r>
    </w:p>
    <w:p w14:paraId="436B93C3" w14:textId="77777777" w:rsidR="00C62E9E" w:rsidRDefault="00635BA8">
      <w:pPr>
        <w:pStyle w:val="PL"/>
        <w:rPr>
          <w:snapToGrid w:val="0"/>
        </w:rPr>
      </w:pPr>
      <w:r>
        <w:rPr>
          <w:snapToGrid w:val="0"/>
        </w:rPr>
        <w:t>}</w:t>
      </w:r>
    </w:p>
    <w:p w14:paraId="11107E7A" w14:textId="77777777" w:rsidR="00C62E9E" w:rsidRDefault="00C62E9E">
      <w:pPr>
        <w:pStyle w:val="PL"/>
        <w:rPr>
          <w:snapToGrid w:val="0"/>
        </w:rPr>
      </w:pPr>
    </w:p>
    <w:p w14:paraId="40D0D19B" w14:textId="77777777" w:rsidR="00C62E9E" w:rsidRDefault="00635BA8">
      <w:pPr>
        <w:pStyle w:val="PL"/>
        <w:rPr>
          <w:snapToGrid w:val="0"/>
        </w:rPr>
      </w:pPr>
      <w:proofErr w:type="spellStart"/>
      <w:r>
        <w:rPr>
          <w:snapToGrid w:val="0"/>
        </w:rPr>
        <w:t>PathSwitchRequestTransfer-ExtIEs</w:t>
      </w:r>
      <w:proofErr w:type="spellEnd"/>
      <w:r>
        <w:rPr>
          <w:snapToGrid w:val="0"/>
        </w:rPr>
        <w:t xml:space="preserve"> NGAP-PROTOCOL-</w:t>
      </w:r>
      <w:proofErr w:type="gramStart"/>
      <w:r>
        <w:rPr>
          <w:snapToGrid w:val="0"/>
        </w:rPr>
        <w:t>EXTENSION ::=</w:t>
      </w:r>
      <w:proofErr w:type="gramEnd"/>
      <w:r>
        <w:rPr>
          <w:snapToGrid w:val="0"/>
        </w:rPr>
        <w:t xml:space="preserve"> {</w:t>
      </w:r>
    </w:p>
    <w:p w14:paraId="2606057F" w14:textId="77777777" w:rsidR="00C62E9E" w:rsidRDefault="00635BA8">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AdditionalDLQosFlowPerTNLInformation</w:t>
      </w:r>
      <w:proofErr w:type="spellEnd"/>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QosFlowPerTNLInformationList</w:t>
      </w:r>
      <w:proofErr w:type="spellEnd"/>
      <w:r>
        <w:rPr>
          <w:snapToGrid w:val="0"/>
        </w:rPr>
        <w:tab/>
      </w:r>
      <w:r>
        <w:rPr>
          <w:snapToGrid w:val="0"/>
        </w:rPr>
        <w:tab/>
        <w:t>PRESENCE optional</w:t>
      </w:r>
      <w:r>
        <w:rPr>
          <w:snapToGrid w:val="0"/>
        </w:rPr>
        <w:tab/>
        <w:t>}|</w:t>
      </w:r>
    </w:p>
    <w:p w14:paraId="500D98FA" w14:textId="77777777" w:rsidR="00C62E9E" w:rsidRDefault="00635BA8">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RedundantDL</w:t>
      </w:r>
      <w:proofErr w:type="spellEnd"/>
      <w:r>
        <w:rPr>
          <w:snapToGrid w:val="0"/>
        </w:rPr>
        <w:t>-NGU-UP-</w:t>
      </w:r>
      <w:proofErr w:type="spellStart"/>
      <w:r>
        <w:rPr>
          <w:snapToGrid w:val="0"/>
        </w:rPr>
        <w:t>TNLInformation</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UPTransportLayerInformation</w:t>
      </w:r>
      <w:proofErr w:type="spellEnd"/>
      <w:r>
        <w:rPr>
          <w:snapToGrid w:val="0"/>
        </w:rPr>
        <w:tab/>
      </w:r>
      <w:r>
        <w:rPr>
          <w:snapToGrid w:val="0"/>
        </w:rPr>
        <w:tab/>
      </w:r>
      <w:r>
        <w:rPr>
          <w:snapToGrid w:val="0"/>
        </w:rPr>
        <w:tab/>
        <w:t>PRESENCE optional</w:t>
      </w:r>
      <w:r>
        <w:rPr>
          <w:snapToGrid w:val="0"/>
        </w:rPr>
        <w:tab/>
        <w:t>}|</w:t>
      </w:r>
    </w:p>
    <w:p w14:paraId="34B27F5F" w14:textId="77777777" w:rsidR="00C62E9E" w:rsidRDefault="00635BA8">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RedundantDL</w:t>
      </w:r>
      <w:proofErr w:type="spellEnd"/>
      <w:r>
        <w:rPr>
          <w:snapToGrid w:val="0"/>
        </w:rPr>
        <w:t>-NGU-</w:t>
      </w:r>
      <w:proofErr w:type="spellStart"/>
      <w:r>
        <w:rPr>
          <w:snapToGrid w:val="0"/>
        </w:rPr>
        <w:t>TNLInformationReused</w:t>
      </w:r>
      <w:proofErr w:type="spellEnd"/>
      <w:r>
        <w:rPr>
          <w:snapToGrid w:val="0"/>
        </w:rPr>
        <w:tab/>
      </w:r>
      <w:r>
        <w:rPr>
          <w:snapToGrid w:val="0"/>
        </w:rPr>
        <w:tab/>
      </w:r>
      <w:r>
        <w:rPr>
          <w:snapToGrid w:val="0"/>
        </w:rPr>
        <w:tab/>
      </w:r>
      <w:r>
        <w:rPr>
          <w:snapToGrid w:val="0"/>
        </w:rPr>
        <w:tab/>
        <w:t>CRITICALITY ignore</w:t>
      </w:r>
      <w:r>
        <w:rPr>
          <w:snapToGrid w:val="0"/>
        </w:rPr>
        <w:tab/>
        <w:t>EXTENSION DL-NGU-</w:t>
      </w:r>
      <w:proofErr w:type="spellStart"/>
      <w:r>
        <w:rPr>
          <w:snapToGrid w:val="0"/>
        </w:rPr>
        <w:t>TNLInformationReused</w:t>
      </w:r>
      <w:proofErr w:type="spellEnd"/>
      <w:r>
        <w:rPr>
          <w:snapToGrid w:val="0"/>
        </w:rPr>
        <w:tab/>
      </w:r>
      <w:r>
        <w:rPr>
          <w:snapToGrid w:val="0"/>
        </w:rPr>
        <w:tab/>
      </w:r>
      <w:r>
        <w:rPr>
          <w:snapToGrid w:val="0"/>
        </w:rPr>
        <w:tab/>
        <w:t>PRESENCE optional</w:t>
      </w:r>
      <w:r>
        <w:rPr>
          <w:snapToGrid w:val="0"/>
        </w:rPr>
        <w:tab/>
        <w:t>}|</w:t>
      </w:r>
    </w:p>
    <w:p w14:paraId="3ECD1D1A" w14:textId="77777777" w:rsidR="00C62E9E" w:rsidRDefault="00635BA8">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AdditionalRedundantDLQosFlowPerTNLInformation</w:t>
      </w:r>
      <w:proofErr w:type="spellEnd"/>
      <w:r>
        <w:rPr>
          <w:snapToGrid w:val="0"/>
        </w:rPr>
        <w:tab/>
      </w:r>
      <w:r>
        <w:rPr>
          <w:snapToGrid w:val="0"/>
        </w:rPr>
        <w:tab/>
        <w:t>CRITICALITY ignore</w:t>
      </w:r>
      <w:r>
        <w:rPr>
          <w:snapToGrid w:val="0"/>
        </w:rPr>
        <w:tab/>
        <w:t xml:space="preserve">EXTENSION </w:t>
      </w:r>
      <w:proofErr w:type="spellStart"/>
      <w:r>
        <w:rPr>
          <w:snapToGrid w:val="0"/>
        </w:rPr>
        <w:t>QosFlowPerTNLInformationList</w:t>
      </w:r>
      <w:proofErr w:type="spellEnd"/>
      <w:r>
        <w:rPr>
          <w:snapToGrid w:val="0"/>
        </w:rPr>
        <w:tab/>
      </w:r>
      <w:r>
        <w:rPr>
          <w:snapToGrid w:val="0"/>
        </w:rPr>
        <w:tab/>
        <w:t>PRESENCE optional</w:t>
      </w:r>
      <w:r>
        <w:rPr>
          <w:snapToGrid w:val="0"/>
        </w:rPr>
        <w:tab/>
        <w:t>}|</w:t>
      </w:r>
    </w:p>
    <w:p w14:paraId="5DE2541F" w14:textId="77777777" w:rsidR="00C62E9E" w:rsidRDefault="00635BA8">
      <w:pPr>
        <w:pStyle w:val="PL"/>
        <w:rPr>
          <w:snapToGrid w:val="0"/>
        </w:rPr>
      </w:pPr>
      <w:r>
        <w:rPr>
          <w:snapToGrid w:val="0"/>
        </w:rPr>
        <w:tab/>
      </w:r>
      <w:proofErr w:type="gramStart"/>
      <w:r>
        <w:rPr>
          <w:rFonts w:eastAsia="MS Mincho"/>
          <w:snapToGrid w:val="0"/>
        </w:rPr>
        <w:t>{ ID</w:t>
      </w:r>
      <w:proofErr w:type="gramEnd"/>
      <w:r>
        <w:rPr>
          <w:rFonts w:eastAsia="MS Mincho"/>
          <w:snapToGrid w:val="0"/>
        </w:rPr>
        <w:t xml:space="preserve"> id-</w:t>
      </w:r>
      <w:proofErr w:type="spellStart"/>
      <w:r>
        <w:rPr>
          <w:rFonts w:eastAsia="MS Mincho"/>
          <w:snapToGrid w:val="0"/>
          <w:lang w:eastAsia="zh-CN"/>
        </w:rPr>
        <w:t>UsedRSNInformation</w:t>
      </w:r>
      <w:proofErr w:type="spellEnd"/>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rPr>
        <w:t>CRITICALITY ignore</w:t>
      </w:r>
      <w:r>
        <w:rPr>
          <w:rFonts w:eastAsia="MS Mincho"/>
          <w:snapToGrid w:val="0"/>
        </w:rPr>
        <w:tab/>
        <w:t xml:space="preserve">EXTENSION </w:t>
      </w:r>
      <w:proofErr w:type="spellStart"/>
      <w:r>
        <w:rPr>
          <w:rFonts w:eastAsia="MS Mincho"/>
          <w:snapToGrid w:val="0"/>
        </w:rPr>
        <w:t>RedundantPDUSessionInformation</w:t>
      </w:r>
      <w:proofErr w:type="spellEnd"/>
      <w:r>
        <w:rPr>
          <w:rFonts w:eastAsia="MS Mincho"/>
          <w:snapToGrid w:val="0"/>
        </w:rPr>
        <w:tab/>
      </w:r>
      <w:r>
        <w:rPr>
          <w:rFonts w:eastAsia="MS Mincho"/>
          <w:snapToGrid w:val="0"/>
        </w:rPr>
        <w:tab/>
        <w:t>PRESENCE optional</w:t>
      </w:r>
      <w:r>
        <w:rPr>
          <w:rFonts w:eastAsia="MS Mincho"/>
          <w:snapToGrid w:val="0"/>
        </w:rPr>
        <w:tab/>
        <w:t>}|</w:t>
      </w:r>
    </w:p>
    <w:p w14:paraId="4EC215C2" w14:textId="77777777" w:rsidR="00C62E9E" w:rsidRDefault="00635BA8">
      <w:pPr>
        <w:pStyle w:val="PL"/>
        <w:rPr>
          <w:rFonts w:eastAsia="MS Mincho"/>
          <w:snapToGrid w:val="0"/>
        </w:rPr>
      </w:pPr>
      <w:r>
        <w:rPr>
          <w:snapToGrid w:val="0"/>
        </w:rPr>
        <w:tab/>
      </w:r>
      <w:proofErr w:type="gramStart"/>
      <w:r>
        <w:rPr>
          <w:snapToGrid w:val="0"/>
        </w:rPr>
        <w:t>{ ID</w:t>
      </w:r>
      <w:proofErr w:type="gramEnd"/>
      <w:r>
        <w:rPr>
          <w:snapToGrid w:val="0"/>
        </w:rPr>
        <w:t xml:space="preserve"> id-</w:t>
      </w:r>
      <w:proofErr w:type="spellStart"/>
      <w:r>
        <w:rPr>
          <w:snapToGrid w:val="0"/>
        </w:rPr>
        <w:t>GlobalRANNodeID</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GlobalRANNodeID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r>
        <w:rPr>
          <w:rFonts w:eastAsia="MS Mincho"/>
          <w:snapToGrid w:val="0"/>
        </w:rPr>
        <w:t>|</w:t>
      </w:r>
    </w:p>
    <w:p w14:paraId="06C98DEB" w14:textId="77777777" w:rsidR="00C62E9E" w:rsidRDefault="00635BA8">
      <w:pPr>
        <w:pStyle w:val="PL"/>
        <w:rPr>
          <w:snapToGrid w:val="0"/>
        </w:rPr>
      </w:pPr>
      <w:r>
        <w:rPr>
          <w:rFonts w:eastAsia="MS Mincho"/>
          <w:snapToGrid w:val="0"/>
        </w:rPr>
        <w:tab/>
      </w:r>
      <w:proofErr w:type="gramStart"/>
      <w:r>
        <w:rPr>
          <w:snapToGrid w:val="0"/>
        </w:rPr>
        <w:t>{ ID</w:t>
      </w:r>
      <w:proofErr w:type="gramEnd"/>
      <w:r>
        <w:rPr>
          <w:snapToGrid w:val="0"/>
        </w:rPr>
        <w:t xml:space="preserve"> id-MBS-</w:t>
      </w:r>
      <w:proofErr w:type="spellStart"/>
      <w:r>
        <w:rPr>
          <w:snapToGrid w:val="0"/>
        </w:rPr>
        <w:t>SupportIndicator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MBS-</w:t>
      </w:r>
      <w:proofErr w:type="spellStart"/>
      <w:r>
        <w:rPr>
          <w:snapToGrid w:val="0"/>
        </w:rPr>
        <w:t>SupportIndicator</w:t>
      </w:r>
      <w:proofErr w:type="spellEnd"/>
      <w:r>
        <w:rPr>
          <w:snapToGrid w:val="0"/>
        </w:rPr>
        <w:tab/>
      </w:r>
      <w:r>
        <w:rPr>
          <w:snapToGrid w:val="0"/>
        </w:rPr>
        <w:tab/>
      </w:r>
      <w:r>
        <w:rPr>
          <w:snapToGrid w:val="0"/>
        </w:rPr>
        <w:tab/>
      </w:r>
      <w:r>
        <w:rPr>
          <w:snapToGrid w:val="0"/>
        </w:rPr>
        <w:tab/>
      </w:r>
      <w:r>
        <w:rPr>
          <w:snapToGrid w:val="0"/>
        </w:rPr>
        <w:tab/>
        <w:t>PRESENCE optional</w:t>
      </w:r>
      <w:r>
        <w:rPr>
          <w:snapToGrid w:val="0"/>
        </w:rPr>
        <w:tab/>
        <w:t>}|</w:t>
      </w:r>
    </w:p>
    <w:p w14:paraId="7D562D0F" w14:textId="77777777" w:rsidR="00C62E9E" w:rsidRDefault="00635BA8">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PDUSetbasedHandlingIndicator</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PDUSetbasedHandlingIndicator</w:t>
      </w:r>
      <w:proofErr w:type="spellEnd"/>
      <w:r>
        <w:rPr>
          <w:snapToGrid w:val="0"/>
        </w:rPr>
        <w:t xml:space="preserve"> </w:t>
      </w:r>
      <w:r>
        <w:rPr>
          <w:snapToGrid w:val="0"/>
        </w:rPr>
        <w:tab/>
      </w:r>
      <w:r>
        <w:rPr>
          <w:snapToGrid w:val="0"/>
        </w:rPr>
        <w:tab/>
        <w:t>PRESENCE optional }|</w:t>
      </w:r>
    </w:p>
    <w:p w14:paraId="22262A2F" w14:textId="77777777" w:rsidR="00635BA8" w:rsidRDefault="00635BA8" w:rsidP="00635BA8">
      <w:pPr>
        <w:pStyle w:val="PL"/>
        <w:rPr>
          <w:ins w:id="694" w:author="Ericsson" w:date="2025-04-30T11:52:00Z"/>
          <w:snapToGrid w:val="0"/>
          <w:lang w:val="en-US" w:eastAsia="zh-CN"/>
        </w:rPr>
      </w:pPr>
      <w:r>
        <w:rPr>
          <w:snapToGrid w:val="0"/>
        </w:rPr>
        <w:tab/>
      </w:r>
      <w:proofErr w:type="gramStart"/>
      <w:r>
        <w:rPr>
          <w:snapToGrid w:val="0"/>
        </w:rPr>
        <w:t>{ ID</w:t>
      </w:r>
      <w:proofErr w:type="gramEnd"/>
      <w:r>
        <w:rPr>
          <w:snapToGrid w:val="0"/>
        </w:rPr>
        <w:t xml:space="preserve"> id-</w:t>
      </w:r>
      <w:proofErr w:type="spellStart"/>
      <w:r>
        <w:rPr>
          <w:snapToGrid w:val="0"/>
        </w:rPr>
        <w:t>ECNMarkingorCongestionInformationReportingStatus</w:t>
      </w:r>
      <w:proofErr w:type="spellEnd"/>
      <w:r>
        <w:rPr>
          <w:snapToGrid w:val="0"/>
        </w:rPr>
        <w:tab/>
        <w:t>CRITICALITY ignore</w:t>
      </w:r>
      <w:r>
        <w:rPr>
          <w:snapToGrid w:val="0"/>
        </w:rPr>
        <w:tab/>
        <w:t xml:space="preserve">EXTENSION </w:t>
      </w:r>
      <w:proofErr w:type="spellStart"/>
      <w:r>
        <w:rPr>
          <w:snapToGrid w:val="0"/>
        </w:rPr>
        <w:t>ECNMarkingorCongestionInformationReportingStatus</w:t>
      </w:r>
      <w:proofErr w:type="spellEnd"/>
      <w:r>
        <w:rPr>
          <w:snapToGrid w:val="0"/>
        </w:rPr>
        <w:tab/>
      </w:r>
      <w:r>
        <w:rPr>
          <w:snapToGrid w:val="0"/>
        </w:rPr>
        <w:tab/>
        <w:t>PRESENCE optional }</w:t>
      </w:r>
      <w:ins w:id="695" w:author="Ericsson" w:date="2025-04-30T11:52:00Z">
        <w:r>
          <w:rPr>
            <w:rFonts w:hint="eastAsia"/>
            <w:snapToGrid w:val="0"/>
            <w:lang w:val="en-US" w:eastAsia="zh-CN"/>
          </w:rPr>
          <w:t>|</w:t>
        </w:r>
      </w:ins>
    </w:p>
    <w:p w14:paraId="4EA9C7E1" w14:textId="4EA20C82" w:rsidR="00C62E9E" w:rsidRDefault="00635BA8">
      <w:pPr>
        <w:pStyle w:val="PL"/>
        <w:rPr>
          <w:snapToGrid w:val="0"/>
        </w:rPr>
      </w:pPr>
      <w:ins w:id="696" w:author="Ericsson" w:date="2025-04-30T11:52:00Z">
        <w:r>
          <w:rPr>
            <w:snapToGrid w:val="0"/>
          </w:rPr>
          <w:tab/>
        </w:r>
        <w:proofErr w:type="gramStart"/>
        <w:r>
          <w:rPr>
            <w:snapToGrid w:val="0"/>
          </w:rPr>
          <w:t>{ ID</w:t>
        </w:r>
        <w:proofErr w:type="gramEnd"/>
        <w:r>
          <w:rPr>
            <w:snapToGrid w:val="0"/>
          </w:rPr>
          <w:t xml:space="preserve"> </w:t>
        </w:r>
        <w:proofErr w:type="spellStart"/>
        <w:r>
          <w:rPr>
            <w:snapToGrid w:val="0"/>
          </w:rPr>
          <w:t>id</w:t>
        </w:r>
        <w:proofErr w:type="spellEnd"/>
        <w:r>
          <w:rPr>
            <w:snapToGrid w:val="0"/>
          </w:rPr>
          <w:t>-</w:t>
        </w:r>
      </w:ins>
      <w:proofErr w:type="spellStart"/>
      <w:ins w:id="697" w:author="Ericsson" w:date="2025-05-06T15:24:00Z">
        <w:r w:rsidR="000F2A68">
          <w:rPr>
            <w:rFonts w:eastAsiaTheme="minorEastAsia"/>
            <w:lang w:val="en-US" w:eastAsia="zh-CN"/>
          </w:rPr>
          <w:t>AvailableDataRateReportingStatus</w:t>
        </w:r>
      </w:ins>
      <w:proofErr w:type="spellEnd"/>
      <w:ins w:id="698" w:author="Ericsson" w:date="2025-04-30T11:52:00Z">
        <w:r>
          <w:rPr>
            <w:rFonts w:eastAsiaTheme="minorEastAsia"/>
            <w:lang w:val="en-US" w:eastAsia="zh-CN"/>
          </w:rPr>
          <w:tab/>
        </w:r>
        <w:r>
          <w:rPr>
            <w:rFonts w:eastAsiaTheme="minorEastAsia"/>
            <w:lang w:val="en-US" w:eastAsia="zh-CN"/>
          </w:rPr>
          <w:tab/>
        </w:r>
        <w:r>
          <w:rPr>
            <w:snapToGrid w:val="0"/>
          </w:rPr>
          <w:tab/>
        </w:r>
        <w:r>
          <w:rPr>
            <w:snapToGrid w:val="0"/>
          </w:rPr>
          <w:tab/>
        </w:r>
        <w:r>
          <w:rPr>
            <w:snapToGrid w:val="0"/>
          </w:rPr>
          <w:tab/>
          <w:t>CRITICALITY ignore</w:t>
        </w:r>
        <w:r>
          <w:rPr>
            <w:snapToGrid w:val="0"/>
          </w:rPr>
          <w:tab/>
          <w:t xml:space="preserve">EXTENSION </w:t>
        </w:r>
      </w:ins>
      <w:proofErr w:type="spellStart"/>
      <w:ins w:id="699" w:author="Ericsson" w:date="2025-05-06T15:24:00Z">
        <w:r w:rsidR="000F2A68">
          <w:rPr>
            <w:rFonts w:eastAsiaTheme="minorEastAsia"/>
            <w:lang w:val="en-US" w:eastAsia="zh-CN"/>
          </w:rPr>
          <w:t>AvailableDataRateReportingStatus</w:t>
        </w:r>
      </w:ins>
      <w:proofErr w:type="spellEnd"/>
      <w:ins w:id="700" w:author="Ericsson" w:date="2025-04-30T11:52:00Z">
        <w:r>
          <w:rPr>
            <w:snapToGrid w:val="0"/>
          </w:rPr>
          <w:tab/>
          <w:t>PRESENCE optional }</w:t>
        </w:r>
      </w:ins>
      <w:r>
        <w:rPr>
          <w:snapToGrid w:val="0"/>
        </w:rPr>
        <w:t>,</w:t>
      </w:r>
    </w:p>
    <w:p w14:paraId="6265DFB9" w14:textId="77777777" w:rsidR="00C62E9E" w:rsidRDefault="00635BA8">
      <w:pPr>
        <w:pStyle w:val="PL"/>
        <w:rPr>
          <w:snapToGrid w:val="0"/>
        </w:rPr>
      </w:pPr>
      <w:r>
        <w:rPr>
          <w:snapToGrid w:val="0"/>
        </w:rPr>
        <w:tab/>
        <w:t>...</w:t>
      </w:r>
    </w:p>
    <w:p w14:paraId="7944A601" w14:textId="77777777" w:rsidR="00C62E9E" w:rsidRDefault="00635BA8">
      <w:pPr>
        <w:pStyle w:val="PL"/>
        <w:rPr>
          <w:snapToGrid w:val="0"/>
        </w:rPr>
      </w:pPr>
      <w:r>
        <w:rPr>
          <w:snapToGrid w:val="0"/>
        </w:rPr>
        <w:t>}</w:t>
      </w:r>
    </w:p>
    <w:p w14:paraId="59A1607C" w14:textId="77777777" w:rsidR="00C62E9E" w:rsidRDefault="00635BA8">
      <w:pPr>
        <w:pStyle w:val="FirstChange"/>
        <w:rPr>
          <w:highlight w:val="yellow"/>
        </w:rPr>
      </w:pPr>
      <w:r>
        <w:rPr>
          <w:highlight w:val="yellow"/>
        </w:rPr>
        <w:lastRenderedPageBreak/>
        <w:t>&lt;&lt;&lt;&lt;&lt;&lt;&lt;&lt;&lt;&lt;&lt;&lt;&lt;&lt;&lt;&lt;&lt;&lt;&lt;&lt; Unaffected part is skipped &gt;&gt;&gt;&gt;&gt;&gt;&gt;&gt;&gt;&gt;&gt;&gt;&gt;&gt;&gt;&gt;&gt;&gt;&gt;&gt;</w:t>
      </w:r>
    </w:p>
    <w:p w14:paraId="1EFF5316" w14:textId="77777777" w:rsidR="00C62E9E" w:rsidRDefault="00635BA8">
      <w:pPr>
        <w:pStyle w:val="PL"/>
        <w:rPr>
          <w:snapToGrid w:val="0"/>
        </w:rPr>
      </w:pPr>
      <w:proofErr w:type="spellStart"/>
      <w:proofErr w:type="gramStart"/>
      <w:r>
        <w:rPr>
          <w:snapToGrid w:val="0"/>
        </w:rPr>
        <w:t>PDUSessionResourceModifyResponseTransfer</w:t>
      </w:r>
      <w:proofErr w:type="spellEnd"/>
      <w:r>
        <w:rPr>
          <w:snapToGrid w:val="0"/>
        </w:rPr>
        <w:t xml:space="preserve"> ::=</w:t>
      </w:r>
      <w:proofErr w:type="gramEnd"/>
      <w:r>
        <w:rPr>
          <w:snapToGrid w:val="0"/>
        </w:rPr>
        <w:t xml:space="preserve"> SEQUENCE {</w:t>
      </w:r>
    </w:p>
    <w:p w14:paraId="442324E5" w14:textId="77777777" w:rsidR="00C62E9E" w:rsidRDefault="00635BA8">
      <w:pPr>
        <w:pStyle w:val="PL"/>
        <w:rPr>
          <w:snapToGrid w:val="0"/>
        </w:rPr>
      </w:pPr>
      <w:r>
        <w:rPr>
          <w:snapToGrid w:val="0"/>
        </w:rPr>
        <w:tab/>
        <w:t>dL-NGU-UP-</w:t>
      </w:r>
      <w:proofErr w:type="spellStart"/>
      <w:r>
        <w:rPr>
          <w:snapToGrid w:val="0"/>
        </w:rPr>
        <w:t>TNLInformation</w:t>
      </w:r>
      <w:proofErr w:type="spellEnd"/>
      <w:r>
        <w:rPr>
          <w:snapToGrid w:val="0"/>
        </w:rPr>
        <w:tab/>
      </w:r>
      <w:r>
        <w:rPr>
          <w:snapToGrid w:val="0"/>
        </w:rPr>
        <w:tab/>
      </w:r>
      <w:r>
        <w:rPr>
          <w:snapToGrid w:val="0"/>
        </w:rPr>
        <w:tab/>
      </w:r>
      <w:r>
        <w:rPr>
          <w:snapToGrid w:val="0"/>
        </w:rPr>
        <w:tab/>
      </w:r>
      <w:proofErr w:type="spellStart"/>
      <w:r>
        <w:rPr>
          <w:snapToGrid w:val="0"/>
        </w:rPr>
        <w:t>UPTransportLayerInformation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34B3DFC" w14:textId="77777777" w:rsidR="00C62E9E" w:rsidRDefault="00635BA8">
      <w:pPr>
        <w:pStyle w:val="PL"/>
        <w:rPr>
          <w:snapToGrid w:val="0"/>
        </w:rPr>
      </w:pPr>
      <w:r>
        <w:rPr>
          <w:snapToGrid w:val="0"/>
        </w:rPr>
        <w:tab/>
      </w:r>
      <w:proofErr w:type="spellStart"/>
      <w:r>
        <w:rPr>
          <w:snapToGrid w:val="0"/>
        </w:rPr>
        <w:t>uL</w:t>
      </w:r>
      <w:proofErr w:type="spellEnd"/>
      <w:r>
        <w:rPr>
          <w:snapToGrid w:val="0"/>
        </w:rPr>
        <w:t>-NGU-UP-</w:t>
      </w:r>
      <w:proofErr w:type="spellStart"/>
      <w:r>
        <w:rPr>
          <w:snapToGrid w:val="0"/>
        </w:rPr>
        <w:t>TNLInformation</w:t>
      </w:r>
      <w:proofErr w:type="spellEnd"/>
      <w:r>
        <w:rPr>
          <w:snapToGrid w:val="0"/>
        </w:rPr>
        <w:tab/>
      </w:r>
      <w:r>
        <w:rPr>
          <w:snapToGrid w:val="0"/>
        </w:rPr>
        <w:tab/>
      </w:r>
      <w:r>
        <w:rPr>
          <w:snapToGrid w:val="0"/>
        </w:rPr>
        <w:tab/>
      </w:r>
      <w:r>
        <w:rPr>
          <w:snapToGrid w:val="0"/>
        </w:rPr>
        <w:tab/>
      </w:r>
      <w:proofErr w:type="spellStart"/>
      <w:r>
        <w:rPr>
          <w:snapToGrid w:val="0"/>
        </w:rPr>
        <w:t>UPTransportLayerInformation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895A963" w14:textId="77777777" w:rsidR="00C62E9E" w:rsidRDefault="00635BA8">
      <w:pPr>
        <w:pStyle w:val="PL"/>
        <w:rPr>
          <w:snapToGrid w:val="0"/>
        </w:rPr>
      </w:pPr>
      <w:r>
        <w:rPr>
          <w:snapToGrid w:val="0"/>
        </w:rPr>
        <w:tab/>
      </w:r>
      <w:proofErr w:type="spellStart"/>
      <w:r>
        <w:rPr>
          <w:snapToGrid w:val="0"/>
        </w:rPr>
        <w:t>qosFlowAddOrModifyResponseList</w:t>
      </w:r>
      <w:proofErr w:type="spellEnd"/>
      <w:r>
        <w:rPr>
          <w:snapToGrid w:val="0"/>
        </w:rPr>
        <w:tab/>
      </w:r>
      <w:r>
        <w:rPr>
          <w:snapToGrid w:val="0"/>
        </w:rPr>
        <w:tab/>
      </w:r>
      <w:r>
        <w:rPr>
          <w:snapToGrid w:val="0"/>
        </w:rPr>
        <w:tab/>
      </w:r>
      <w:proofErr w:type="spellStart"/>
      <w:r>
        <w:rPr>
          <w:snapToGrid w:val="0"/>
        </w:rPr>
        <w:t>QosFlowAddOrModifyResponseList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09027B0" w14:textId="77777777" w:rsidR="00C62E9E" w:rsidRDefault="00635BA8">
      <w:pPr>
        <w:pStyle w:val="PL"/>
        <w:rPr>
          <w:snapToGrid w:val="0"/>
        </w:rPr>
      </w:pPr>
      <w:r>
        <w:rPr>
          <w:snapToGrid w:val="0"/>
        </w:rPr>
        <w:tab/>
      </w:r>
      <w:proofErr w:type="spellStart"/>
      <w:r>
        <w:rPr>
          <w:snapToGrid w:val="0"/>
        </w:rPr>
        <w:t>additionalDLQosFlowPerTNLInformation</w:t>
      </w:r>
      <w:proofErr w:type="spellEnd"/>
      <w:r>
        <w:rPr>
          <w:snapToGrid w:val="0"/>
        </w:rPr>
        <w:tab/>
      </w:r>
      <w:proofErr w:type="spellStart"/>
      <w:r>
        <w:rPr>
          <w:snapToGrid w:val="0"/>
        </w:rPr>
        <w:t>QosFlowPerTNLInformationList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54F53EB" w14:textId="77777777" w:rsidR="00C62E9E" w:rsidRDefault="00635BA8">
      <w:pPr>
        <w:pStyle w:val="PL"/>
        <w:rPr>
          <w:snapToGrid w:val="0"/>
        </w:rPr>
      </w:pPr>
      <w:r>
        <w:rPr>
          <w:snapToGrid w:val="0"/>
        </w:rPr>
        <w:tab/>
      </w:r>
      <w:proofErr w:type="spellStart"/>
      <w:r>
        <w:rPr>
          <w:snapToGrid w:val="0"/>
        </w:rPr>
        <w:t>qosFlowFailedToAddOrModifyList</w:t>
      </w:r>
      <w:proofErr w:type="spellEnd"/>
      <w:r>
        <w:rPr>
          <w:snapToGrid w:val="0"/>
        </w:rPr>
        <w:tab/>
      </w:r>
      <w:r>
        <w:rPr>
          <w:snapToGrid w:val="0"/>
        </w:rPr>
        <w:tab/>
      </w:r>
      <w:r>
        <w:rPr>
          <w:snapToGrid w:val="0"/>
        </w:rPr>
        <w:tab/>
      </w:r>
      <w:proofErr w:type="spellStart"/>
      <w:r>
        <w:rPr>
          <w:snapToGrid w:val="0"/>
        </w:rPr>
        <w:t>QosFlowListWithCause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F533510" w14:textId="77777777" w:rsidR="00C62E9E" w:rsidRDefault="00635BA8">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w:t>
      </w:r>
      <w:proofErr w:type="gramStart"/>
      <w:r>
        <w:rPr>
          <w:snapToGrid w:val="0"/>
        </w:rPr>
        <w:t>{ {</w:t>
      </w:r>
      <w:proofErr w:type="spellStart"/>
      <w:proofErr w:type="gramEnd"/>
      <w:r>
        <w:rPr>
          <w:snapToGrid w:val="0"/>
        </w:rPr>
        <w:t>PDUSessionResourceModifyResponseTransfer-ExtIEs</w:t>
      </w:r>
      <w:proofErr w:type="spellEnd"/>
      <w:r>
        <w:rPr>
          <w:snapToGrid w:val="0"/>
        </w:rPr>
        <w:t>} }</w:t>
      </w:r>
      <w:r>
        <w:rPr>
          <w:snapToGrid w:val="0"/>
        </w:rPr>
        <w:tab/>
        <w:t>OPTIONAL,</w:t>
      </w:r>
    </w:p>
    <w:p w14:paraId="662786B8" w14:textId="77777777" w:rsidR="00C62E9E" w:rsidRDefault="00635BA8">
      <w:pPr>
        <w:pStyle w:val="PL"/>
        <w:rPr>
          <w:snapToGrid w:val="0"/>
        </w:rPr>
      </w:pPr>
      <w:r>
        <w:rPr>
          <w:snapToGrid w:val="0"/>
        </w:rPr>
        <w:tab/>
        <w:t>...</w:t>
      </w:r>
    </w:p>
    <w:p w14:paraId="15682DDE" w14:textId="77777777" w:rsidR="00C62E9E" w:rsidRDefault="00635BA8">
      <w:pPr>
        <w:pStyle w:val="PL"/>
        <w:rPr>
          <w:snapToGrid w:val="0"/>
        </w:rPr>
      </w:pPr>
      <w:r>
        <w:rPr>
          <w:snapToGrid w:val="0"/>
        </w:rPr>
        <w:t>}</w:t>
      </w:r>
    </w:p>
    <w:p w14:paraId="58B45C23" w14:textId="77777777" w:rsidR="00C62E9E" w:rsidRDefault="00C62E9E">
      <w:pPr>
        <w:pStyle w:val="PL"/>
        <w:rPr>
          <w:snapToGrid w:val="0"/>
        </w:rPr>
      </w:pPr>
    </w:p>
    <w:p w14:paraId="1A3F974A" w14:textId="77777777" w:rsidR="00C62E9E" w:rsidRDefault="00635BA8">
      <w:pPr>
        <w:pStyle w:val="PL"/>
        <w:rPr>
          <w:snapToGrid w:val="0"/>
        </w:rPr>
      </w:pPr>
      <w:proofErr w:type="spellStart"/>
      <w:r>
        <w:rPr>
          <w:snapToGrid w:val="0"/>
        </w:rPr>
        <w:t>PDUSessionResourceModifyResponseTransfer-ExtIEs</w:t>
      </w:r>
      <w:proofErr w:type="spellEnd"/>
      <w:r>
        <w:rPr>
          <w:snapToGrid w:val="0"/>
        </w:rPr>
        <w:t xml:space="preserve"> NGAP-PROTOCOL-</w:t>
      </w:r>
      <w:proofErr w:type="gramStart"/>
      <w:r>
        <w:rPr>
          <w:snapToGrid w:val="0"/>
        </w:rPr>
        <w:t>EXTENSION ::=</w:t>
      </w:r>
      <w:proofErr w:type="gramEnd"/>
      <w:r>
        <w:rPr>
          <w:snapToGrid w:val="0"/>
        </w:rPr>
        <w:t xml:space="preserve"> {</w:t>
      </w:r>
    </w:p>
    <w:p w14:paraId="149BACEE" w14:textId="77777777" w:rsidR="00C62E9E" w:rsidRDefault="00635BA8">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AdditionalNGU</w:t>
      </w:r>
      <w:proofErr w:type="spellEnd"/>
      <w:r>
        <w:rPr>
          <w:snapToGrid w:val="0"/>
        </w:rPr>
        <w:t>-UP-</w:t>
      </w:r>
      <w:proofErr w:type="spellStart"/>
      <w:r>
        <w:rPr>
          <w:snapToGrid w:val="0"/>
        </w:rPr>
        <w:t>TNLInformation</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UPTransportLayerInformationPairList</w:t>
      </w:r>
      <w:proofErr w:type="spellEnd"/>
      <w:r>
        <w:rPr>
          <w:snapToGrid w:val="0"/>
        </w:rPr>
        <w:tab/>
        <w:t>PRESENCE optional</w:t>
      </w:r>
      <w:r>
        <w:rPr>
          <w:snapToGrid w:val="0"/>
        </w:rPr>
        <w:tab/>
        <w:t>}|</w:t>
      </w:r>
    </w:p>
    <w:p w14:paraId="3345DF08" w14:textId="77777777" w:rsidR="00C62E9E" w:rsidRDefault="00635BA8">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RedundantDL</w:t>
      </w:r>
      <w:proofErr w:type="spellEnd"/>
      <w:r>
        <w:rPr>
          <w:snapToGrid w:val="0"/>
        </w:rPr>
        <w:t>-NGU-UP-</w:t>
      </w:r>
      <w:proofErr w:type="spellStart"/>
      <w:r>
        <w:rPr>
          <w:snapToGrid w:val="0"/>
        </w:rPr>
        <w:t>TNLInformation</w:t>
      </w:r>
      <w:proofErr w:type="spellEnd"/>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UPTransportLayerInformation</w:t>
      </w:r>
      <w:proofErr w:type="spellEnd"/>
      <w:r>
        <w:rPr>
          <w:snapToGrid w:val="0"/>
        </w:rPr>
        <w:tab/>
      </w:r>
      <w:r>
        <w:rPr>
          <w:snapToGrid w:val="0"/>
        </w:rPr>
        <w:tab/>
      </w:r>
      <w:r>
        <w:rPr>
          <w:snapToGrid w:val="0"/>
        </w:rPr>
        <w:tab/>
      </w:r>
      <w:r>
        <w:rPr>
          <w:snapToGrid w:val="0"/>
        </w:rPr>
        <w:tab/>
        <w:t>PRESENCE optional</w:t>
      </w:r>
      <w:r>
        <w:rPr>
          <w:snapToGrid w:val="0"/>
        </w:rPr>
        <w:tab/>
        <w:t>}|</w:t>
      </w:r>
    </w:p>
    <w:p w14:paraId="1A8A1511" w14:textId="77777777" w:rsidR="00C62E9E" w:rsidRDefault="00635BA8">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RedundantUL</w:t>
      </w:r>
      <w:proofErr w:type="spellEnd"/>
      <w:r>
        <w:rPr>
          <w:snapToGrid w:val="0"/>
        </w:rPr>
        <w:t>-NGU-UP-</w:t>
      </w:r>
      <w:proofErr w:type="spellStart"/>
      <w:r>
        <w:rPr>
          <w:snapToGrid w:val="0"/>
        </w:rPr>
        <w:t>TNLInformation</w:t>
      </w:r>
      <w:proofErr w:type="spellEnd"/>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UPTransportLayerInformation</w:t>
      </w:r>
      <w:proofErr w:type="spellEnd"/>
      <w:r>
        <w:rPr>
          <w:snapToGrid w:val="0"/>
        </w:rPr>
        <w:tab/>
      </w:r>
      <w:r>
        <w:rPr>
          <w:snapToGrid w:val="0"/>
        </w:rPr>
        <w:tab/>
      </w:r>
      <w:r>
        <w:rPr>
          <w:snapToGrid w:val="0"/>
        </w:rPr>
        <w:tab/>
      </w:r>
      <w:r>
        <w:rPr>
          <w:snapToGrid w:val="0"/>
        </w:rPr>
        <w:tab/>
        <w:t>PRESENCE optional</w:t>
      </w:r>
      <w:r>
        <w:rPr>
          <w:snapToGrid w:val="0"/>
        </w:rPr>
        <w:tab/>
        <w:t>}|</w:t>
      </w:r>
    </w:p>
    <w:p w14:paraId="3E56FAE0" w14:textId="77777777" w:rsidR="00C62E9E" w:rsidRDefault="00635BA8">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AdditionalRedundantDLQosFlowPerTNLInformation</w:t>
      </w:r>
      <w:proofErr w:type="spellEnd"/>
      <w:r>
        <w:rPr>
          <w:snapToGrid w:val="0"/>
        </w:rPr>
        <w:tab/>
        <w:t>CRITICALITY ignore</w:t>
      </w:r>
      <w:r>
        <w:rPr>
          <w:snapToGrid w:val="0"/>
        </w:rPr>
        <w:tab/>
        <w:t xml:space="preserve">EXTENSION </w:t>
      </w:r>
      <w:proofErr w:type="spellStart"/>
      <w:r>
        <w:rPr>
          <w:snapToGrid w:val="0"/>
        </w:rPr>
        <w:t>QosFlowPerTNLInformationList</w:t>
      </w:r>
      <w:proofErr w:type="spellEnd"/>
      <w:r>
        <w:rPr>
          <w:snapToGrid w:val="0"/>
        </w:rPr>
        <w:tab/>
      </w:r>
      <w:r>
        <w:rPr>
          <w:snapToGrid w:val="0"/>
        </w:rPr>
        <w:tab/>
      </w:r>
      <w:r>
        <w:rPr>
          <w:snapToGrid w:val="0"/>
        </w:rPr>
        <w:tab/>
      </w:r>
      <w:r>
        <w:rPr>
          <w:snapToGrid w:val="0"/>
        </w:rPr>
        <w:tab/>
        <w:t>PRESENCE optional</w:t>
      </w:r>
      <w:r>
        <w:rPr>
          <w:snapToGrid w:val="0"/>
        </w:rPr>
        <w:tab/>
        <w:t>}|</w:t>
      </w:r>
    </w:p>
    <w:p w14:paraId="29E34B14" w14:textId="77777777" w:rsidR="00C62E9E" w:rsidRDefault="00635BA8">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AdditionalRedundantNGU</w:t>
      </w:r>
      <w:proofErr w:type="spellEnd"/>
      <w:r>
        <w:rPr>
          <w:snapToGrid w:val="0"/>
        </w:rPr>
        <w:t>-UP-</w:t>
      </w:r>
      <w:proofErr w:type="spellStart"/>
      <w:r>
        <w:rPr>
          <w:snapToGrid w:val="0"/>
        </w:rPr>
        <w:t>TNLInformation</w:t>
      </w:r>
      <w:proofErr w:type="spellEnd"/>
      <w:r>
        <w:rPr>
          <w:snapToGrid w:val="0"/>
        </w:rPr>
        <w:tab/>
      </w:r>
      <w:r>
        <w:rPr>
          <w:snapToGrid w:val="0"/>
        </w:rPr>
        <w:tab/>
        <w:t>CRITICALITY ignore</w:t>
      </w:r>
      <w:r>
        <w:rPr>
          <w:snapToGrid w:val="0"/>
        </w:rPr>
        <w:tab/>
        <w:t xml:space="preserve">EXTENSION </w:t>
      </w:r>
      <w:proofErr w:type="spellStart"/>
      <w:r>
        <w:rPr>
          <w:snapToGrid w:val="0"/>
        </w:rPr>
        <w:t>UPTransportLayerInformationPairList</w:t>
      </w:r>
      <w:proofErr w:type="spellEnd"/>
      <w:r>
        <w:rPr>
          <w:snapToGrid w:val="0"/>
        </w:rPr>
        <w:tab/>
        <w:t>PRESENCE optional</w:t>
      </w:r>
      <w:r>
        <w:rPr>
          <w:snapToGrid w:val="0"/>
        </w:rPr>
        <w:tab/>
        <w:t>}|</w:t>
      </w:r>
    </w:p>
    <w:p w14:paraId="0FC400BB" w14:textId="77777777" w:rsidR="00C62E9E" w:rsidRDefault="00635BA8">
      <w:pPr>
        <w:pStyle w:val="PL"/>
        <w:rPr>
          <w:rFonts w:eastAsia="MS Mincho"/>
          <w:snapToGrid w:val="0"/>
        </w:rPr>
      </w:pPr>
      <w:r>
        <w:rPr>
          <w:snapToGrid w:val="0"/>
        </w:rPr>
        <w:tab/>
      </w:r>
      <w:proofErr w:type="gramStart"/>
      <w:r>
        <w:rPr>
          <w:snapToGrid w:val="0"/>
        </w:rPr>
        <w:t>{ ID</w:t>
      </w:r>
      <w:proofErr w:type="gramEnd"/>
      <w:r>
        <w:rPr>
          <w:snapToGrid w:val="0"/>
        </w:rPr>
        <w:t xml:space="preserve"> id-</w:t>
      </w:r>
      <w:proofErr w:type="spellStart"/>
      <w:r>
        <w:rPr>
          <w:snapToGrid w:val="0"/>
        </w:rPr>
        <w:t>SecondaryRATUsageInformation</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SecondaryRATUsageInformation</w:t>
      </w:r>
      <w:proofErr w:type="spellEnd"/>
      <w:r>
        <w:rPr>
          <w:snapToGrid w:val="0"/>
        </w:rPr>
        <w:tab/>
      </w:r>
      <w:r>
        <w:rPr>
          <w:snapToGrid w:val="0"/>
        </w:rPr>
        <w:tab/>
      </w:r>
      <w:r>
        <w:rPr>
          <w:snapToGrid w:val="0"/>
        </w:rPr>
        <w:tab/>
      </w:r>
      <w:r>
        <w:rPr>
          <w:snapToGrid w:val="0"/>
        </w:rPr>
        <w:tab/>
        <w:t>PRESENCE optional</w:t>
      </w:r>
      <w:r>
        <w:rPr>
          <w:snapToGrid w:val="0"/>
        </w:rPr>
        <w:tab/>
        <w:t>}</w:t>
      </w:r>
      <w:r>
        <w:rPr>
          <w:rFonts w:eastAsia="MS Mincho"/>
          <w:snapToGrid w:val="0"/>
        </w:rPr>
        <w:t>|</w:t>
      </w:r>
    </w:p>
    <w:p w14:paraId="6D5CBDD4" w14:textId="77777777" w:rsidR="00C62E9E" w:rsidRDefault="00635BA8">
      <w:pPr>
        <w:pStyle w:val="PL"/>
        <w:rPr>
          <w:rFonts w:eastAsia="MS Mincho"/>
          <w:snapToGrid w:val="0"/>
        </w:rPr>
      </w:pPr>
      <w:r>
        <w:rPr>
          <w:rFonts w:eastAsia="MS Mincho"/>
          <w:snapToGrid w:val="0"/>
        </w:rPr>
        <w:tab/>
      </w:r>
      <w:proofErr w:type="gramStart"/>
      <w:r>
        <w:rPr>
          <w:snapToGrid w:val="0"/>
        </w:rPr>
        <w:t>{ ID</w:t>
      </w:r>
      <w:proofErr w:type="gramEnd"/>
      <w:r>
        <w:rPr>
          <w:snapToGrid w:val="0"/>
        </w:rPr>
        <w:t xml:space="preserve"> id-MBS-</w:t>
      </w:r>
      <w:proofErr w:type="spellStart"/>
      <w:r>
        <w:rPr>
          <w:snapToGrid w:val="0"/>
        </w:rPr>
        <w:t>SupportIndicator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MBS-</w:t>
      </w:r>
      <w:proofErr w:type="spellStart"/>
      <w:r>
        <w:rPr>
          <w:snapToGrid w:val="0"/>
        </w:rPr>
        <w:t>SupportIndicator</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r>
        <w:rPr>
          <w:rFonts w:eastAsia="MS Mincho"/>
          <w:snapToGrid w:val="0"/>
        </w:rPr>
        <w:t>|</w:t>
      </w:r>
    </w:p>
    <w:p w14:paraId="19EB5B30" w14:textId="77777777" w:rsidR="00C62E9E" w:rsidRDefault="00635BA8">
      <w:pPr>
        <w:pStyle w:val="PL"/>
        <w:rPr>
          <w:rFonts w:eastAsia="MS Mincho"/>
          <w:snapToGrid w:val="0"/>
        </w:rPr>
      </w:pPr>
      <w:r>
        <w:rPr>
          <w:rFonts w:eastAsia="MS Mincho"/>
          <w:snapToGrid w:val="0"/>
        </w:rPr>
        <w:tab/>
      </w:r>
      <w:proofErr w:type="gramStart"/>
      <w:r>
        <w:rPr>
          <w:snapToGrid w:val="0"/>
        </w:rPr>
        <w:t>{ ID</w:t>
      </w:r>
      <w:proofErr w:type="gramEnd"/>
      <w:r>
        <w:rPr>
          <w:snapToGrid w:val="0"/>
        </w:rPr>
        <w:t xml:space="preserve"> id-</w:t>
      </w:r>
      <w:proofErr w:type="spellStart"/>
      <w:r>
        <w:rPr>
          <w:rFonts w:eastAsia="Yu Mincho"/>
        </w:rPr>
        <w:t>MBSSessionSetuporModifyResponseList</w:t>
      </w:r>
      <w:proofErr w:type="spellEnd"/>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rFonts w:eastAsia="Yu Mincho"/>
        </w:rPr>
        <w:t>MBSSessionSetupResponseList</w:t>
      </w:r>
      <w:proofErr w:type="spellEnd"/>
      <w:r>
        <w:rPr>
          <w:snapToGrid w:val="0"/>
        </w:rPr>
        <w:tab/>
      </w:r>
      <w:r>
        <w:rPr>
          <w:snapToGrid w:val="0"/>
        </w:rPr>
        <w:tab/>
      </w:r>
      <w:r>
        <w:rPr>
          <w:snapToGrid w:val="0"/>
        </w:rPr>
        <w:tab/>
      </w:r>
      <w:r>
        <w:rPr>
          <w:snapToGrid w:val="0"/>
        </w:rPr>
        <w:tab/>
        <w:t>PRESENCE optional</w:t>
      </w:r>
      <w:r>
        <w:rPr>
          <w:snapToGrid w:val="0"/>
        </w:rPr>
        <w:tab/>
        <w:t>}</w:t>
      </w:r>
      <w:r>
        <w:rPr>
          <w:rFonts w:eastAsia="MS Mincho"/>
          <w:snapToGrid w:val="0"/>
        </w:rPr>
        <w:t>|</w:t>
      </w:r>
    </w:p>
    <w:p w14:paraId="75160CF0" w14:textId="77777777" w:rsidR="00C62E9E" w:rsidRDefault="00635BA8">
      <w:pPr>
        <w:pStyle w:val="PL"/>
        <w:rPr>
          <w:snapToGrid w:val="0"/>
        </w:rPr>
      </w:pPr>
      <w:r>
        <w:rPr>
          <w:rFonts w:eastAsia="MS Mincho"/>
          <w:snapToGrid w:val="0"/>
        </w:rPr>
        <w:tab/>
      </w:r>
      <w:proofErr w:type="gramStart"/>
      <w:r>
        <w:rPr>
          <w:snapToGrid w:val="0"/>
        </w:rPr>
        <w:t>{ ID</w:t>
      </w:r>
      <w:proofErr w:type="gramEnd"/>
      <w:r>
        <w:rPr>
          <w:snapToGrid w:val="0"/>
        </w:rPr>
        <w:t xml:space="preserve"> id-</w:t>
      </w:r>
      <w:proofErr w:type="spellStart"/>
      <w:r>
        <w:rPr>
          <w:snapToGrid w:val="0"/>
        </w:rPr>
        <w:t>MBSSessionFailedtoSetuporModifyList</w:t>
      </w:r>
      <w:proofErr w:type="spellEnd"/>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rFonts w:eastAsia="Yu Mincho"/>
        </w:rPr>
        <w:t>MBSSessionFailedtoSetupList</w:t>
      </w:r>
      <w:proofErr w:type="spellEnd"/>
      <w:r>
        <w:rPr>
          <w:snapToGrid w:val="0"/>
        </w:rPr>
        <w:tab/>
      </w:r>
      <w:r>
        <w:rPr>
          <w:snapToGrid w:val="0"/>
        </w:rPr>
        <w:tab/>
      </w:r>
      <w:r>
        <w:rPr>
          <w:snapToGrid w:val="0"/>
        </w:rPr>
        <w:tab/>
      </w:r>
      <w:r>
        <w:rPr>
          <w:snapToGrid w:val="0"/>
        </w:rPr>
        <w:tab/>
        <w:t>PRESENCE optional</w:t>
      </w:r>
      <w:r>
        <w:rPr>
          <w:snapToGrid w:val="0"/>
        </w:rPr>
        <w:tab/>
        <w:t>}|</w:t>
      </w:r>
    </w:p>
    <w:p w14:paraId="69FB3E7C" w14:textId="77777777" w:rsidR="00C62E9E" w:rsidRDefault="00635BA8">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ECNMarkingorCongestionInformationReportingStatus</w:t>
      </w:r>
      <w:proofErr w:type="spellEnd"/>
      <w:r>
        <w:rPr>
          <w:snapToGrid w:val="0"/>
        </w:rPr>
        <w:tab/>
        <w:t>CRITICALITY ignore</w:t>
      </w:r>
      <w:r>
        <w:rPr>
          <w:snapToGrid w:val="0"/>
        </w:rPr>
        <w:tab/>
        <w:t xml:space="preserve">EXTENSION </w:t>
      </w:r>
      <w:proofErr w:type="spellStart"/>
      <w:r>
        <w:rPr>
          <w:snapToGrid w:val="0"/>
        </w:rPr>
        <w:t>ECNMarkingorCongestionInformationReportingStatus</w:t>
      </w:r>
      <w:proofErr w:type="spellEnd"/>
      <w:r>
        <w:rPr>
          <w:snapToGrid w:val="0"/>
        </w:rPr>
        <w:tab/>
      </w:r>
      <w:r>
        <w:rPr>
          <w:snapToGrid w:val="0"/>
        </w:rPr>
        <w:tab/>
        <w:t>PRESENCE optional }|</w:t>
      </w:r>
    </w:p>
    <w:p w14:paraId="6698F914" w14:textId="77777777" w:rsidR="00C62E9E" w:rsidRDefault="00635BA8">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PDUSetbasedHandlingIndicator</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PDUSetbasedHandlingIndicator</w:t>
      </w:r>
      <w:proofErr w:type="spellEnd"/>
      <w:r>
        <w:rPr>
          <w:snapToGrid w:val="0"/>
        </w:rPr>
        <w:t xml:space="preserve"> </w:t>
      </w:r>
      <w:r>
        <w:tab/>
      </w:r>
      <w:r>
        <w:rPr>
          <w:snapToGrid w:val="0"/>
        </w:rPr>
        <w:tab/>
      </w:r>
      <w:r>
        <w:rPr>
          <w:snapToGrid w:val="0"/>
        </w:rPr>
        <w:tab/>
        <w:t>PRESENCE optional }|</w:t>
      </w:r>
    </w:p>
    <w:p w14:paraId="37E29FEA" w14:textId="77777777" w:rsidR="00635BA8" w:rsidRDefault="00635BA8" w:rsidP="00635BA8">
      <w:pPr>
        <w:pStyle w:val="PL"/>
        <w:rPr>
          <w:ins w:id="701" w:author="Ericsson" w:date="2025-04-30T11:52:00Z"/>
          <w:snapToGrid w:val="0"/>
          <w:lang w:val="en-US" w:eastAsia="zh-CN"/>
        </w:rPr>
      </w:pPr>
      <w:r>
        <w:rPr>
          <w:snapToGrid w:val="0"/>
        </w:rPr>
        <w:tab/>
      </w:r>
      <w:proofErr w:type="gramStart"/>
      <w:r>
        <w:rPr>
          <w:snapToGrid w:val="0"/>
        </w:rPr>
        <w:t>{ ID</w:t>
      </w:r>
      <w:proofErr w:type="gramEnd"/>
      <w:r>
        <w:rPr>
          <w:snapToGrid w:val="0"/>
        </w:rPr>
        <w:t xml:space="preserve"> id-</w:t>
      </w:r>
      <w:proofErr w:type="spellStart"/>
      <w:r>
        <w:rPr>
          <w:rFonts w:eastAsia="Yu Mincho"/>
        </w:rPr>
        <w:t>UserPlaneFailureIndicationReport</w:t>
      </w:r>
      <w:proofErr w:type="spellEnd"/>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rFonts w:eastAsia="Yu Mincho"/>
        </w:rPr>
        <w:t>UserPlaneFailureIndicationReport</w:t>
      </w:r>
      <w:proofErr w:type="spellEnd"/>
      <w:r>
        <w:rPr>
          <w:snapToGrid w:val="0"/>
        </w:rPr>
        <w:tab/>
      </w:r>
      <w:r>
        <w:rPr>
          <w:snapToGrid w:val="0"/>
        </w:rPr>
        <w:tab/>
        <w:t>PRESENCE optional</w:t>
      </w:r>
      <w:r>
        <w:rPr>
          <w:snapToGrid w:val="0"/>
        </w:rPr>
        <w:tab/>
        <w:t>}</w:t>
      </w:r>
      <w:ins w:id="702" w:author="Ericsson" w:date="2025-04-30T11:52:00Z">
        <w:r>
          <w:rPr>
            <w:rFonts w:hint="eastAsia"/>
            <w:snapToGrid w:val="0"/>
            <w:lang w:val="en-US" w:eastAsia="zh-CN"/>
          </w:rPr>
          <w:t>|</w:t>
        </w:r>
      </w:ins>
    </w:p>
    <w:p w14:paraId="159872E6" w14:textId="7CFE485B" w:rsidR="00C62E9E" w:rsidRDefault="00635BA8">
      <w:pPr>
        <w:pStyle w:val="PL"/>
        <w:rPr>
          <w:snapToGrid w:val="0"/>
        </w:rPr>
      </w:pPr>
      <w:ins w:id="703" w:author="Ericsson" w:date="2025-04-30T11:52:00Z">
        <w:r>
          <w:rPr>
            <w:snapToGrid w:val="0"/>
          </w:rPr>
          <w:tab/>
        </w:r>
        <w:proofErr w:type="gramStart"/>
        <w:r>
          <w:rPr>
            <w:snapToGrid w:val="0"/>
          </w:rPr>
          <w:t>{ ID</w:t>
        </w:r>
        <w:proofErr w:type="gramEnd"/>
        <w:r>
          <w:rPr>
            <w:snapToGrid w:val="0"/>
          </w:rPr>
          <w:t xml:space="preserve"> </w:t>
        </w:r>
        <w:proofErr w:type="spellStart"/>
        <w:r>
          <w:rPr>
            <w:snapToGrid w:val="0"/>
          </w:rPr>
          <w:t>id</w:t>
        </w:r>
        <w:proofErr w:type="spellEnd"/>
        <w:r>
          <w:rPr>
            <w:snapToGrid w:val="0"/>
          </w:rPr>
          <w:t>-</w:t>
        </w:r>
      </w:ins>
      <w:proofErr w:type="spellStart"/>
      <w:ins w:id="704" w:author="Ericsson" w:date="2025-05-06T15:24:00Z">
        <w:r w:rsidR="000F2A68">
          <w:rPr>
            <w:rFonts w:eastAsiaTheme="minorEastAsia"/>
            <w:lang w:val="en-US" w:eastAsia="zh-CN"/>
          </w:rPr>
          <w:t>AvailableDataRateReportingStatus</w:t>
        </w:r>
      </w:ins>
      <w:proofErr w:type="spellEnd"/>
      <w:ins w:id="705" w:author="Ericsson" w:date="2025-04-30T11:52:00Z">
        <w:r>
          <w:rPr>
            <w:rFonts w:eastAsiaTheme="minorEastAsia"/>
            <w:lang w:val="en-US" w:eastAsia="zh-CN"/>
          </w:rPr>
          <w:tab/>
        </w:r>
        <w:r>
          <w:rPr>
            <w:snapToGrid w:val="0"/>
          </w:rPr>
          <w:tab/>
        </w:r>
        <w:r>
          <w:rPr>
            <w:snapToGrid w:val="0"/>
          </w:rPr>
          <w:tab/>
        </w:r>
        <w:r>
          <w:rPr>
            <w:snapToGrid w:val="0"/>
          </w:rPr>
          <w:tab/>
          <w:t>CRITICALITY ignore</w:t>
        </w:r>
        <w:r>
          <w:rPr>
            <w:snapToGrid w:val="0"/>
          </w:rPr>
          <w:tab/>
          <w:t xml:space="preserve">EXTENSION </w:t>
        </w:r>
      </w:ins>
      <w:proofErr w:type="spellStart"/>
      <w:ins w:id="706" w:author="Ericsson" w:date="2025-05-06T15:24:00Z">
        <w:r w:rsidR="000F2A68">
          <w:rPr>
            <w:rFonts w:eastAsiaTheme="minorEastAsia"/>
            <w:lang w:val="en-US" w:eastAsia="zh-CN"/>
          </w:rPr>
          <w:t>AvailableDataRateReportingStatus</w:t>
        </w:r>
      </w:ins>
      <w:proofErr w:type="spellEnd"/>
      <w:ins w:id="707" w:author="Ericsson" w:date="2025-04-30T11:52:00Z">
        <w:r>
          <w:rPr>
            <w:snapToGrid w:val="0"/>
          </w:rPr>
          <w:tab/>
        </w:r>
        <w:r>
          <w:rPr>
            <w:snapToGrid w:val="0"/>
          </w:rPr>
          <w:tab/>
          <w:t>PRESENCE optional }</w:t>
        </w:r>
      </w:ins>
      <w:r>
        <w:rPr>
          <w:snapToGrid w:val="0"/>
        </w:rPr>
        <w:t>,</w:t>
      </w:r>
    </w:p>
    <w:p w14:paraId="147C93FC" w14:textId="77777777" w:rsidR="00C62E9E" w:rsidRDefault="00635BA8">
      <w:pPr>
        <w:pStyle w:val="PL"/>
        <w:rPr>
          <w:snapToGrid w:val="0"/>
        </w:rPr>
      </w:pPr>
      <w:r>
        <w:rPr>
          <w:snapToGrid w:val="0"/>
        </w:rPr>
        <w:tab/>
        <w:t>...</w:t>
      </w:r>
    </w:p>
    <w:p w14:paraId="0A45E764" w14:textId="77777777" w:rsidR="00C62E9E" w:rsidRDefault="00635BA8">
      <w:pPr>
        <w:pStyle w:val="PL"/>
        <w:rPr>
          <w:snapToGrid w:val="0"/>
        </w:rPr>
      </w:pPr>
      <w:r>
        <w:rPr>
          <w:snapToGrid w:val="0"/>
        </w:rPr>
        <w:t>}</w:t>
      </w:r>
    </w:p>
    <w:p w14:paraId="36CAADB0" w14:textId="77777777" w:rsidR="00C62E9E" w:rsidRDefault="00635BA8">
      <w:pPr>
        <w:pStyle w:val="FirstChange"/>
        <w:rPr>
          <w:highlight w:val="yellow"/>
        </w:rPr>
      </w:pPr>
      <w:r>
        <w:rPr>
          <w:highlight w:val="yellow"/>
        </w:rPr>
        <w:t>&lt;&lt;&lt;&lt;&lt;&lt;&lt;&lt;&lt;&lt;&lt;&lt;&lt;&lt;&lt;&lt;&lt;&lt;&lt;&lt; Unaffected part is skipped &gt;&gt;&gt;&gt;&gt;&gt;&gt;&gt;&gt;&gt;&gt;&gt;&gt;&gt;&gt;&gt;&gt;&gt;&gt;&gt;</w:t>
      </w:r>
    </w:p>
    <w:p w14:paraId="187601EC" w14:textId="77777777" w:rsidR="00C62E9E" w:rsidRDefault="00635BA8">
      <w:pPr>
        <w:pStyle w:val="PL"/>
        <w:rPr>
          <w:snapToGrid w:val="0"/>
        </w:rPr>
      </w:pPr>
      <w:proofErr w:type="spellStart"/>
      <w:proofErr w:type="gramStart"/>
      <w:r>
        <w:rPr>
          <w:snapToGrid w:val="0"/>
        </w:rPr>
        <w:t>PDUSessionResourceSetupResponseTransfer</w:t>
      </w:r>
      <w:proofErr w:type="spellEnd"/>
      <w:r>
        <w:rPr>
          <w:snapToGrid w:val="0"/>
        </w:rPr>
        <w:t xml:space="preserve"> ::=</w:t>
      </w:r>
      <w:proofErr w:type="gramEnd"/>
      <w:r>
        <w:rPr>
          <w:snapToGrid w:val="0"/>
        </w:rPr>
        <w:t xml:space="preserve"> SEQUENCE {</w:t>
      </w:r>
    </w:p>
    <w:p w14:paraId="02346B11" w14:textId="77777777" w:rsidR="00C62E9E" w:rsidRDefault="00635BA8">
      <w:pPr>
        <w:pStyle w:val="PL"/>
        <w:rPr>
          <w:snapToGrid w:val="0"/>
        </w:rPr>
      </w:pPr>
      <w:r>
        <w:rPr>
          <w:snapToGrid w:val="0"/>
        </w:rPr>
        <w:tab/>
      </w:r>
      <w:proofErr w:type="spellStart"/>
      <w:r>
        <w:rPr>
          <w:snapToGrid w:val="0"/>
        </w:rPr>
        <w:t>dLQosFlowPerTNLInformation</w:t>
      </w:r>
      <w:proofErr w:type="spellEnd"/>
      <w:r>
        <w:rPr>
          <w:snapToGrid w:val="0"/>
        </w:rPr>
        <w:tab/>
      </w:r>
      <w:r>
        <w:rPr>
          <w:snapToGrid w:val="0"/>
        </w:rPr>
        <w:tab/>
      </w:r>
      <w:r>
        <w:rPr>
          <w:snapToGrid w:val="0"/>
        </w:rPr>
        <w:tab/>
      </w:r>
      <w:r>
        <w:rPr>
          <w:snapToGrid w:val="0"/>
        </w:rPr>
        <w:tab/>
      </w:r>
      <w:proofErr w:type="spellStart"/>
      <w:r>
        <w:rPr>
          <w:snapToGrid w:val="0"/>
        </w:rPr>
        <w:t>QosFlowPerTNLInformation</w:t>
      </w:r>
      <w:proofErr w:type="spellEnd"/>
      <w:r>
        <w:rPr>
          <w:snapToGrid w:val="0"/>
        </w:rPr>
        <w:t>,</w:t>
      </w:r>
    </w:p>
    <w:p w14:paraId="2FFC24B9" w14:textId="77777777" w:rsidR="00C62E9E" w:rsidRDefault="00635BA8">
      <w:pPr>
        <w:pStyle w:val="PL"/>
        <w:rPr>
          <w:snapToGrid w:val="0"/>
        </w:rPr>
      </w:pPr>
      <w:r>
        <w:rPr>
          <w:snapToGrid w:val="0"/>
        </w:rPr>
        <w:tab/>
      </w:r>
      <w:proofErr w:type="spellStart"/>
      <w:r>
        <w:rPr>
          <w:snapToGrid w:val="0"/>
        </w:rPr>
        <w:t>additionalDLQosFlowPerTNLInformation</w:t>
      </w:r>
      <w:proofErr w:type="spellEnd"/>
      <w:r>
        <w:rPr>
          <w:snapToGrid w:val="0"/>
        </w:rPr>
        <w:tab/>
      </w:r>
      <w:proofErr w:type="spellStart"/>
      <w:r>
        <w:rPr>
          <w:snapToGrid w:val="0"/>
        </w:rPr>
        <w:t>QosFlowPerTNLInformationList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71993DD" w14:textId="77777777" w:rsidR="00C62E9E" w:rsidRDefault="00635BA8">
      <w:pPr>
        <w:pStyle w:val="PL"/>
        <w:rPr>
          <w:snapToGrid w:val="0"/>
        </w:rPr>
      </w:pPr>
      <w:r>
        <w:rPr>
          <w:snapToGrid w:val="0"/>
        </w:rPr>
        <w:tab/>
      </w:r>
      <w:proofErr w:type="spellStart"/>
      <w:r>
        <w:rPr>
          <w:snapToGrid w:val="0"/>
        </w:rPr>
        <w:t>securityResult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SecurityResult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B4A8125" w14:textId="77777777" w:rsidR="00C62E9E" w:rsidRDefault="00635BA8">
      <w:pPr>
        <w:pStyle w:val="PL"/>
        <w:rPr>
          <w:snapToGrid w:val="0"/>
        </w:rPr>
      </w:pPr>
      <w:r>
        <w:rPr>
          <w:snapToGrid w:val="0"/>
        </w:rPr>
        <w:tab/>
      </w:r>
      <w:proofErr w:type="spellStart"/>
      <w:r>
        <w:rPr>
          <w:snapToGrid w:val="0"/>
        </w:rPr>
        <w:t>qosFlowFailedToSetupList</w:t>
      </w:r>
      <w:proofErr w:type="spellEnd"/>
      <w:r>
        <w:rPr>
          <w:snapToGrid w:val="0"/>
        </w:rPr>
        <w:tab/>
      </w:r>
      <w:r>
        <w:rPr>
          <w:snapToGrid w:val="0"/>
        </w:rPr>
        <w:tab/>
      </w:r>
      <w:r>
        <w:rPr>
          <w:snapToGrid w:val="0"/>
        </w:rPr>
        <w:tab/>
      </w:r>
      <w:r>
        <w:rPr>
          <w:snapToGrid w:val="0"/>
        </w:rPr>
        <w:tab/>
      </w:r>
      <w:proofErr w:type="spellStart"/>
      <w:r>
        <w:rPr>
          <w:snapToGrid w:val="0"/>
        </w:rPr>
        <w:t>QosFlowListWithCause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44925A8" w14:textId="77777777" w:rsidR="00C62E9E" w:rsidRDefault="00635BA8">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w:t>
      </w:r>
      <w:proofErr w:type="gramStart"/>
      <w:r>
        <w:rPr>
          <w:snapToGrid w:val="0"/>
        </w:rPr>
        <w:t>{ {</w:t>
      </w:r>
      <w:proofErr w:type="spellStart"/>
      <w:proofErr w:type="gramEnd"/>
      <w:r>
        <w:rPr>
          <w:snapToGrid w:val="0"/>
        </w:rPr>
        <w:t>PDUSessionResourceSetupResponseTransfer-ExtIEs</w:t>
      </w:r>
      <w:proofErr w:type="spellEnd"/>
      <w:r>
        <w:rPr>
          <w:snapToGrid w:val="0"/>
        </w:rPr>
        <w:t>} }</w:t>
      </w:r>
      <w:r>
        <w:rPr>
          <w:snapToGrid w:val="0"/>
        </w:rPr>
        <w:tab/>
      </w:r>
      <w:r>
        <w:rPr>
          <w:snapToGrid w:val="0"/>
        </w:rPr>
        <w:tab/>
        <w:t>OPTIONAL,</w:t>
      </w:r>
    </w:p>
    <w:p w14:paraId="6536873B" w14:textId="77777777" w:rsidR="00C62E9E" w:rsidRDefault="00635BA8">
      <w:pPr>
        <w:pStyle w:val="PL"/>
        <w:rPr>
          <w:snapToGrid w:val="0"/>
        </w:rPr>
      </w:pPr>
      <w:r>
        <w:rPr>
          <w:snapToGrid w:val="0"/>
        </w:rPr>
        <w:tab/>
        <w:t>...</w:t>
      </w:r>
    </w:p>
    <w:p w14:paraId="77EEBD2B" w14:textId="77777777" w:rsidR="00C62E9E" w:rsidRDefault="00635BA8">
      <w:pPr>
        <w:pStyle w:val="PL"/>
        <w:rPr>
          <w:snapToGrid w:val="0"/>
        </w:rPr>
      </w:pPr>
      <w:r>
        <w:rPr>
          <w:snapToGrid w:val="0"/>
        </w:rPr>
        <w:t>}</w:t>
      </w:r>
    </w:p>
    <w:p w14:paraId="1CDC198D" w14:textId="77777777" w:rsidR="00C62E9E" w:rsidRDefault="00C62E9E">
      <w:pPr>
        <w:pStyle w:val="PL"/>
        <w:rPr>
          <w:snapToGrid w:val="0"/>
        </w:rPr>
      </w:pPr>
    </w:p>
    <w:p w14:paraId="42CD04AC" w14:textId="77777777" w:rsidR="00C62E9E" w:rsidRDefault="00635BA8">
      <w:pPr>
        <w:pStyle w:val="PL"/>
        <w:rPr>
          <w:snapToGrid w:val="0"/>
        </w:rPr>
      </w:pPr>
      <w:proofErr w:type="spellStart"/>
      <w:r>
        <w:rPr>
          <w:snapToGrid w:val="0"/>
        </w:rPr>
        <w:t>PDUSessionResourceSetupResponseTransfer-ExtIEs</w:t>
      </w:r>
      <w:proofErr w:type="spellEnd"/>
      <w:r>
        <w:rPr>
          <w:snapToGrid w:val="0"/>
        </w:rPr>
        <w:t xml:space="preserve"> NGAP-PROTOCOL-</w:t>
      </w:r>
      <w:proofErr w:type="gramStart"/>
      <w:r>
        <w:rPr>
          <w:snapToGrid w:val="0"/>
        </w:rPr>
        <w:t>EXTENSION ::=</w:t>
      </w:r>
      <w:proofErr w:type="gramEnd"/>
      <w:r>
        <w:rPr>
          <w:snapToGrid w:val="0"/>
        </w:rPr>
        <w:t xml:space="preserve"> {</w:t>
      </w:r>
    </w:p>
    <w:p w14:paraId="4E391B24" w14:textId="77777777" w:rsidR="00C62E9E" w:rsidRDefault="00635BA8">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RedundantDLQosFlowPerTNLInformation</w:t>
      </w:r>
      <w:proofErr w:type="spellEnd"/>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QosFlowPerTNLInformation</w:t>
      </w:r>
      <w:proofErr w:type="spellEnd"/>
      <w:r>
        <w:rPr>
          <w:snapToGrid w:val="0"/>
        </w:rPr>
        <w:tab/>
      </w:r>
      <w:r>
        <w:rPr>
          <w:snapToGrid w:val="0"/>
        </w:rPr>
        <w:tab/>
      </w:r>
      <w:r>
        <w:rPr>
          <w:snapToGrid w:val="0"/>
        </w:rPr>
        <w:tab/>
        <w:t>PRESENCE optional</w:t>
      </w:r>
      <w:r>
        <w:rPr>
          <w:snapToGrid w:val="0"/>
        </w:rPr>
        <w:tab/>
        <w:t xml:space="preserve"> </w:t>
      </w:r>
      <w:r>
        <w:rPr>
          <w:snapToGrid w:val="0"/>
        </w:rPr>
        <w:tab/>
        <w:t>}|</w:t>
      </w:r>
    </w:p>
    <w:p w14:paraId="7FD31A0D" w14:textId="77777777" w:rsidR="00C62E9E" w:rsidRDefault="00635BA8">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AdditionalRedundantDLQosFlowPerTNLInformation</w:t>
      </w:r>
      <w:proofErr w:type="spellEnd"/>
      <w:r>
        <w:rPr>
          <w:snapToGrid w:val="0"/>
        </w:rPr>
        <w:tab/>
        <w:t>CRITICALITY ignore</w:t>
      </w:r>
      <w:r>
        <w:rPr>
          <w:snapToGrid w:val="0"/>
        </w:rPr>
        <w:tab/>
        <w:t xml:space="preserve">EXTENSION </w:t>
      </w:r>
      <w:proofErr w:type="spellStart"/>
      <w:r>
        <w:rPr>
          <w:snapToGrid w:val="0"/>
        </w:rPr>
        <w:t>QosFlowPerTNLInformationList</w:t>
      </w:r>
      <w:proofErr w:type="spellEnd"/>
      <w:r>
        <w:rPr>
          <w:snapToGrid w:val="0"/>
        </w:rPr>
        <w:tab/>
      </w:r>
      <w:r>
        <w:rPr>
          <w:snapToGrid w:val="0"/>
        </w:rPr>
        <w:tab/>
        <w:t>PRESENCE optional</w:t>
      </w:r>
      <w:r>
        <w:rPr>
          <w:snapToGrid w:val="0"/>
        </w:rPr>
        <w:tab/>
        <w:t xml:space="preserve"> </w:t>
      </w:r>
      <w:r>
        <w:rPr>
          <w:snapToGrid w:val="0"/>
        </w:rPr>
        <w:tab/>
        <w:t>}|</w:t>
      </w:r>
    </w:p>
    <w:p w14:paraId="609B6D17" w14:textId="77777777" w:rsidR="00C62E9E" w:rsidRDefault="00635BA8">
      <w:pPr>
        <w:pStyle w:val="PL"/>
        <w:rPr>
          <w:rFonts w:eastAsia="MS Mincho"/>
          <w:snapToGrid w:val="0"/>
        </w:rPr>
      </w:pPr>
      <w:r>
        <w:rPr>
          <w:snapToGrid w:val="0"/>
        </w:rPr>
        <w:tab/>
      </w:r>
      <w:proofErr w:type="gramStart"/>
      <w:r>
        <w:rPr>
          <w:rFonts w:eastAsia="MS Mincho"/>
          <w:snapToGrid w:val="0"/>
        </w:rPr>
        <w:t>{ ID</w:t>
      </w:r>
      <w:proofErr w:type="gramEnd"/>
      <w:r>
        <w:rPr>
          <w:rFonts w:eastAsia="MS Mincho"/>
          <w:snapToGrid w:val="0"/>
        </w:rPr>
        <w:t xml:space="preserve"> id-</w:t>
      </w:r>
      <w:proofErr w:type="spellStart"/>
      <w:r>
        <w:rPr>
          <w:rFonts w:eastAsia="MS Mincho"/>
          <w:snapToGrid w:val="0"/>
          <w:lang w:eastAsia="zh-CN"/>
        </w:rPr>
        <w:t>UsedRSNInformation</w:t>
      </w:r>
      <w:proofErr w:type="spellEnd"/>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lang w:eastAsia="zh-CN"/>
        </w:rPr>
        <w:tab/>
      </w:r>
      <w:r>
        <w:rPr>
          <w:rFonts w:eastAsia="MS Mincho"/>
          <w:snapToGrid w:val="0"/>
        </w:rPr>
        <w:t>CRITICALITY ignore</w:t>
      </w:r>
      <w:r>
        <w:rPr>
          <w:rFonts w:eastAsia="MS Mincho"/>
          <w:snapToGrid w:val="0"/>
        </w:rPr>
        <w:tab/>
        <w:t xml:space="preserve">EXTENSION </w:t>
      </w:r>
      <w:proofErr w:type="spellStart"/>
      <w:r>
        <w:rPr>
          <w:rFonts w:eastAsia="MS Mincho"/>
          <w:snapToGrid w:val="0"/>
        </w:rPr>
        <w:t>RedundantPDUSessionInformation</w:t>
      </w:r>
      <w:proofErr w:type="spellEnd"/>
      <w:r>
        <w:rPr>
          <w:rFonts w:eastAsia="MS Mincho"/>
          <w:snapToGrid w:val="0"/>
        </w:rPr>
        <w:tab/>
        <w:t>PRESENCE optional</w:t>
      </w:r>
      <w:r>
        <w:rPr>
          <w:rFonts w:eastAsia="MS Mincho"/>
          <w:snapToGrid w:val="0"/>
        </w:rPr>
        <w:tab/>
      </w:r>
      <w:r>
        <w:rPr>
          <w:rFonts w:eastAsia="MS Mincho"/>
          <w:snapToGrid w:val="0"/>
        </w:rPr>
        <w:tab/>
        <w:t>}|</w:t>
      </w:r>
    </w:p>
    <w:p w14:paraId="45B4FBAC" w14:textId="77777777" w:rsidR="00C62E9E" w:rsidRDefault="00635BA8">
      <w:pPr>
        <w:pStyle w:val="PL"/>
        <w:rPr>
          <w:rFonts w:eastAsia="MS Mincho"/>
          <w:snapToGrid w:val="0"/>
        </w:rPr>
      </w:pPr>
      <w:r>
        <w:rPr>
          <w:rFonts w:eastAsia="MS Mincho"/>
          <w:snapToGrid w:val="0"/>
        </w:rPr>
        <w:tab/>
      </w:r>
      <w:proofErr w:type="gramStart"/>
      <w:r>
        <w:rPr>
          <w:snapToGrid w:val="0"/>
        </w:rPr>
        <w:t>{ ID</w:t>
      </w:r>
      <w:proofErr w:type="gramEnd"/>
      <w:r>
        <w:rPr>
          <w:snapToGrid w:val="0"/>
        </w:rPr>
        <w:t xml:space="preserve"> id-</w:t>
      </w:r>
      <w:proofErr w:type="spellStart"/>
      <w:r>
        <w:rPr>
          <w:snapToGrid w:val="0"/>
        </w:rPr>
        <w:t>GlobalRANNodeID</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GlobalRANNodeID</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eastAsia="MS Mincho"/>
          <w:snapToGrid w:val="0"/>
        </w:rPr>
        <w:t>|</w:t>
      </w:r>
    </w:p>
    <w:p w14:paraId="4B27DA0A" w14:textId="77777777" w:rsidR="00C62E9E" w:rsidRDefault="00635BA8">
      <w:pPr>
        <w:pStyle w:val="PL"/>
        <w:rPr>
          <w:rFonts w:eastAsia="MS Mincho"/>
          <w:snapToGrid w:val="0"/>
        </w:rPr>
      </w:pPr>
      <w:r>
        <w:rPr>
          <w:rFonts w:eastAsia="MS Mincho"/>
          <w:snapToGrid w:val="0"/>
        </w:rPr>
        <w:tab/>
      </w:r>
      <w:proofErr w:type="gramStart"/>
      <w:r>
        <w:rPr>
          <w:snapToGrid w:val="0"/>
        </w:rPr>
        <w:t>{ ID</w:t>
      </w:r>
      <w:proofErr w:type="gramEnd"/>
      <w:r>
        <w:rPr>
          <w:snapToGrid w:val="0"/>
        </w:rPr>
        <w:t xml:space="preserve"> id-MBS-</w:t>
      </w:r>
      <w:proofErr w:type="spellStart"/>
      <w:r>
        <w:rPr>
          <w:snapToGrid w:val="0"/>
        </w:rPr>
        <w:t>SupportIndicator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MBS-</w:t>
      </w:r>
      <w:proofErr w:type="spellStart"/>
      <w:r>
        <w:rPr>
          <w:snapToGrid w:val="0"/>
        </w:rPr>
        <w:t>SupportIndicator</w:t>
      </w:r>
      <w:proofErr w:type="spellEnd"/>
      <w:r>
        <w:rPr>
          <w:snapToGrid w:val="0"/>
        </w:rPr>
        <w:tab/>
      </w:r>
      <w:r>
        <w:rPr>
          <w:snapToGrid w:val="0"/>
        </w:rPr>
        <w:tab/>
      </w:r>
      <w:r>
        <w:rPr>
          <w:snapToGrid w:val="0"/>
        </w:rPr>
        <w:tab/>
      </w:r>
      <w:r>
        <w:rPr>
          <w:snapToGrid w:val="0"/>
        </w:rPr>
        <w:tab/>
        <w:t>PRESENCE optional</w:t>
      </w:r>
      <w:r>
        <w:rPr>
          <w:snapToGrid w:val="0"/>
        </w:rPr>
        <w:tab/>
      </w:r>
      <w:r>
        <w:rPr>
          <w:snapToGrid w:val="0"/>
        </w:rPr>
        <w:tab/>
        <w:t>}</w:t>
      </w:r>
      <w:r>
        <w:rPr>
          <w:rFonts w:eastAsia="MS Mincho"/>
          <w:snapToGrid w:val="0"/>
        </w:rPr>
        <w:t>|</w:t>
      </w:r>
    </w:p>
    <w:p w14:paraId="52E48254" w14:textId="77777777" w:rsidR="00C62E9E" w:rsidRDefault="00635BA8">
      <w:pPr>
        <w:pStyle w:val="PL"/>
        <w:rPr>
          <w:rFonts w:eastAsia="MS Mincho"/>
          <w:snapToGrid w:val="0"/>
        </w:rPr>
      </w:pPr>
      <w:r>
        <w:rPr>
          <w:rFonts w:eastAsia="MS Mincho"/>
          <w:snapToGrid w:val="0"/>
        </w:rPr>
        <w:tab/>
      </w:r>
      <w:proofErr w:type="gramStart"/>
      <w:r>
        <w:rPr>
          <w:snapToGrid w:val="0"/>
        </w:rPr>
        <w:t>{ ID</w:t>
      </w:r>
      <w:proofErr w:type="gramEnd"/>
      <w:r>
        <w:rPr>
          <w:snapToGrid w:val="0"/>
        </w:rPr>
        <w:t xml:space="preserve"> id-</w:t>
      </w:r>
      <w:proofErr w:type="spellStart"/>
      <w:r>
        <w:rPr>
          <w:rFonts w:eastAsia="Yu Mincho"/>
        </w:rPr>
        <w:t>MBSSessionSetupResponseList</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rFonts w:eastAsia="Yu Mincho"/>
        </w:rPr>
        <w:t>MBSSessionSetupResponseList</w:t>
      </w:r>
      <w:proofErr w:type="spellEnd"/>
      <w:r>
        <w:rPr>
          <w:snapToGrid w:val="0"/>
        </w:rPr>
        <w:tab/>
      </w:r>
      <w:r>
        <w:rPr>
          <w:snapToGrid w:val="0"/>
        </w:rPr>
        <w:tab/>
        <w:t>PRESENCE optional</w:t>
      </w:r>
      <w:r>
        <w:rPr>
          <w:snapToGrid w:val="0"/>
        </w:rPr>
        <w:tab/>
      </w:r>
      <w:r>
        <w:rPr>
          <w:snapToGrid w:val="0"/>
        </w:rPr>
        <w:tab/>
        <w:t>}</w:t>
      </w:r>
      <w:r>
        <w:rPr>
          <w:rFonts w:eastAsia="MS Mincho"/>
          <w:snapToGrid w:val="0"/>
        </w:rPr>
        <w:t>|</w:t>
      </w:r>
    </w:p>
    <w:p w14:paraId="2368C269" w14:textId="77777777" w:rsidR="00C62E9E" w:rsidRDefault="00635BA8">
      <w:pPr>
        <w:pStyle w:val="PL"/>
        <w:rPr>
          <w:rFonts w:eastAsia="MS Mincho"/>
          <w:snapToGrid w:val="0"/>
        </w:rPr>
      </w:pPr>
      <w:r>
        <w:rPr>
          <w:rFonts w:eastAsia="MS Mincho"/>
          <w:snapToGrid w:val="0"/>
        </w:rPr>
        <w:tab/>
      </w:r>
      <w:proofErr w:type="gramStart"/>
      <w:r>
        <w:rPr>
          <w:snapToGrid w:val="0"/>
        </w:rPr>
        <w:t>{ ID</w:t>
      </w:r>
      <w:proofErr w:type="gramEnd"/>
      <w:r>
        <w:rPr>
          <w:snapToGrid w:val="0"/>
        </w:rPr>
        <w:t xml:space="preserve"> id-</w:t>
      </w:r>
      <w:proofErr w:type="spellStart"/>
      <w:r>
        <w:rPr>
          <w:snapToGrid w:val="0"/>
        </w:rPr>
        <w:t>MBSSessionFailedtoSetupList</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rFonts w:eastAsia="Yu Mincho"/>
        </w:rPr>
        <w:t>MBSSessionFailedtoSetupList</w:t>
      </w:r>
      <w:proofErr w:type="spellEnd"/>
      <w:r>
        <w:rPr>
          <w:snapToGrid w:val="0"/>
        </w:rPr>
        <w:tab/>
      </w:r>
      <w:r>
        <w:rPr>
          <w:snapToGrid w:val="0"/>
        </w:rPr>
        <w:tab/>
        <w:t>PRESENCE optional</w:t>
      </w:r>
      <w:r>
        <w:rPr>
          <w:snapToGrid w:val="0"/>
        </w:rPr>
        <w:tab/>
      </w:r>
      <w:r>
        <w:rPr>
          <w:snapToGrid w:val="0"/>
        </w:rPr>
        <w:tab/>
        <w:t>}</w:t>
      </w:r>
      <w:bookmarkStart w:id="708" w:name="_Hlk152090682"/>
      <w:r>
        <w:rPr>
          <w:rFonts w:eastAsia="MS Mincho"/>
          <w:snapToGrid w:val="0"/>
        </w:rPr>
        <w:t>|</w:t>
      </w:r>
    </w:p>
    <w:p w14:paraId="04F6ED39" w14:textId="77777777" w:rsidR="00C62E9E" w:rsidRDefault="00635BA8">
      <w:pPr>
        <w:pStyle w:val="PL"/>
        <w:rPr>
          <w:snapToGrid w:val="0"/>
        </w:rPr>
      </w:pPr>
      <w:r>
        <w:rPr>
          <w:rFonts w:eastAsia="MS Mincho"/>
          <w:snapToGrid w:val="0"/>
        </w:rPr>
        <w:tab/>
      </w:r>
      <w:proofErr w:type="gramStart"/>
      <w:r>
        <w:rPr>
          <w:snapToGrid w:val="0"/>
        </w:rPr>
        <w:t>{ ID</w:t>
      </w:r>
      <w:proofErr w:type="gramEnd"/>
      <w:r>
        <w:rPr>
          <w:snapToGrid w:val="0"/>
        </w:rPr>
        <w:t xml:space="preserve"> id-</w:t>
      </w:r>
      <w:proofErr w:type="spellStart"/>
      <w:r>
        <w:rPr>
          <w:snapToGrid w:val="0"/>
        </w:rPr>
        <w:t>QoSFlowTSCList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QoSFlowTSCList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FF7443B" w14:textId="77777777" w:rsidR="00C62E9E" w:rsidRDefault="00635BA8">
      <w:pPr>
        <w:pStyle w:val="PL"/>
        <w:rPr>
          <w:snapToGrid w:val="0"/>
        </w:rPr>
      </w:pPr>
      <w:r>
        <w:rPr>
          <w:snapToGrid w:val="0"/>
        </w:rPr>
        <w:tab/>
      </w:r>
      <w:proofErr w:type="gramStart"/>
      <w:r>
        <w:rPr>
          <w:snapToGrid w:val="0"/>
        </w:rPr>
        <w:t>{ ID</w:t>
      </w:r>
      <w:proofErr w:type="gramEnd"/>
      <w:r>
        <w:rPr>
          <w:snapToGrid w:val="0"/>
        </w:rPr>
        <w:t xml:space="preserve"> id-</w:t>
      </w:r>
      <w:proofErr w:type="spellStart"/>
      <w:r>
        <w:rPr>
          <w:lang w:eastAsia="ja-JP"/>
        </w:rPr>
        <w:t>UplinkTLContainer</w:t>
      </w:r>
      <w:proofErr w:type="spellEnd"/>
      <w:r>
        <w:rPr>
          <w:lang w:eastAsia="ja-JP"/>
        </w:rPr>
        <w:tab/>
      </w:r>
      <w:r>
        <w:rPr>
          <w:lang w:eastAsia="ja-JP"/>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lang w:eastAsia="ja-JP"/>
        </w:rPr>
        <w:t>TLContainer</w:t>
      </w:r>
      <w:proofErr w:type="spellEnd"/>
      <w:r>
        <w:rPr>
          <w:lang w:eastAsia="ja-JP"/>
        </w:rPr>
        <w:tab/>
      </w:r>
      <w:r>
        <w:rPr>
          <w:lang w:eastAsia="ja-JP"/>
        </w:rPr>
        <w:tab/>
      </w:r>
      <w:r>
        <w:rPr>
          <w:lang w:eastAsia="ja-JP"/>
        </w:rPr>
        <w:tab/>
      </w:r>
      <w:r>
        <w:rPr>
          <w:lang w:eastAsia="ja-JP"/>
        </w:rPr>
        <w:tab/>
      </w:r>
      <w:r>
        <w:rPr>
          <w:lang w:eastAsia="ja-JP"/>
        </w:rPr>
        <w:tab/>
      </w:r>
      <w:r>
        <w:rPr>
          <w:snapToGrid w:val="0"/>
        </w:rPr>
        <w:tab/>
      </w:r>
      <w:r>
        <w:rPr>
          <w:snapToGrid w:val="0"/>
        </w:rPr>
        <w:tab/>
        <w:t>PRESENCE optional</w:t>
      </w:r>
      <w:r>
        <w:rPr>
          <w:snapToGrid w:val="0"/>
        </w:rPr>
        <w:tab/>
      </w:r>
      <w:r>
        <w:rPr>
          <w:snapToGrid w:val="0"/>
        </w:rPr>
        <w:tab/>
        <w:t>}</w:t>
      </w:r>
      <w:bookmarkEnd w:id="708"/>
      <w:r>
        <w:rPr>
          <w:snapToGrid w:val="0"/>
        </w:rPr>
        <w:t>|</w:t>
      </w:r>
    </w:p>
    <w:p w14:paraId="1C013878" w14:textId="77777777" w:rsidR="00C62E9E" w:rsidRDefault="00635BA8">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ECNMarkingorCongestionInformationReportingStatus</w:t>
      </w:r>
      <w:proofErr w:type="spellEnd"/>
      <w:r>
        <w:rPr>
          <w:snapToGrid w:val="0"/>
        </w:rPr>
        <w:tab/>
        <w:t>CRITICALITY ignore</w:t>
      </w:r>
      <w:r>
        <w:rPr>
          <w:snapToGrid w:val="0"/>
        </w:rPr>
        <w:tab/>
        <w:t xml:space="preserve">EXTENSION </w:t>
      </w:r>
      <w:proofErr w:type="spellStart"/>
      <w:r>
        <w:rPr>
          <w:snapToGrid w:val="0"/>
        </w:rPr>
        <w:t>ECNMarkingorCongestionInformationReportingStatus</w:t>
      </w:r>
      <w:proofErr w:type="spellEnd"/>
      <w:r>
        <w:rPr>
          <w:snapToGrid w:val="0"/>
        </w:rPr>
        <w:tab/>
      </w:r>
      <w:r>
        <w:rPr>
          <w:snapToGrid w:val="0"/>
        </w:rPr>
        <w:tab/>
        <w:t>PRESENCE optional }|</w:t>
      </w:r>
    </w:p>
    <w:p w14:paraId="5CD3BD83" w14:textId="77777777" w:rsidR="00635BA8" w:rsidRDefault="00635BA8" w:rsidP="00635BA8">
      <w:pPr>
        <w:pStyle w:val="PL"/>
        <w:rPr>
          <w:ins w:id="709" w:author="Ericsson" w:date="2025-04-30T11:52:00Z"/>
          <w:snapToGrid w:val="0"/>
          <w:lang w:val="en-US" w:eastAsia="zh-CN"/>
        </w:rPr>
      </w:pPr>
      <w:r>
        <w:rPr>
          <w:snapToGrid w:val="0"/>
        </w:rPr>
        <w:lastRenderedPageBreak/>
        <w:tab/>
      </w:r>
      <w:proofErr w:type="gramStart"/>
      <w:r>
        <w:rPr>
          <w:snapToGrid w:val="0"/>
        </w:rPr>
        <w:t>{ ID</w:t>
      </w:r>
      <w:proofErr w:type="gramEnd"/>
      <w:r>
        <w:rPr>
          <w:snapToGrid w:val="0"/>
        </w:rPr>
        <w:t xml:space="preserve"> id-</w:t>
      </w:r>
      <w:proofErr w:type="spellStart"/>
      <w:r>
        <w:rPr>
          <w:snapToGrid w:val="0"/>
        </w:rPr>
        <w:t>PDUSetbasedHandlingIndicator</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PDUSetbasedHandlingIndicator</w:t>
      </w:r>
      <w:proofErr w:type="spellEnd"/>
      <w:r>
        <w:rPr>
          <w:snapToGrid w:val="0"/>
        </w:rPr>
        <w:t xml:space="preserve"> </w:t>
      </w:r>
      <w:r>
        <w:tab/>
      </w:r>
      <w:r>
        <w:rPr>
          <w:snapToGrid w:val="0"/>
        </w:rPr>
        <w:t xml:space="preserve">PRESENCE optional </w:t>
      </w:r>
      <w:r>
        <w:rPr>
          <w:snapToGrid w:val="0"/>
        </w:rPr>
        <w:tab/>
        <w:t>}</w:t>
      </w:r>
      <w:ins w:id="710" w:author="Ericsson" w:date="2025-04-30T11:52:00Z">
        <w:r>
          <w:rPr>
            <w:rFonts w:hint="eastAsia"/>
            <w:snapToGrid w:val="0"/>
            <w:lang w:val="en-US" w:eastAsia="zh-CN"/>
          </w:rPr>
          <w:t>|</w:t>
        </w:r>
      </w:ins>
    </w:p>
    <w:p w14:paraId="75E00D6F" w14:textId="4CE3FD80" w:rsidR="00C62E9E" w:rsidRDefault="00635BA8">
      <w:pPr>
        <w:pStyle w:val="PL"/>
        <w:rPr>
          <w:snapToGrid w:val="0"/>
        </w:rPr>
      </w:pPr>
      <w:ins w:id="711" w:author="Ericsson" w:date="2025-04-30T11:52:00Z">
        <w:r>
          <w:rPr>
            <w:snapToGrid w:val="0"/>
          </w:rPr>
          <w:tab/>
        </w:r>
        <w:proofErr w:type="gramStart"/>
        <w:r>
          <w:rPr>
            <w:snapToGrid w:val="0"/>
          </w:rPr>
          <w:t>{ ID</w:t>
        </w:r>
        <w:proofErr w:type="gramEnd"/>
        <w:r>
          <w:rPr>
            <w:snapToGrid w:val="0"/>
          </w:rPr>
          <w:t xml:space="preserve"> </w:t>
        </w:r>
        <w:proofErr w:type="spellStart"/>
        <w:r>
          <w:rPr>
            <w:snapToGrid w:val="0"/>
          </w:rPr>
          <w:t>id</w:t>
        </w:r>
        <w:proofErr w:type="spellEnd"/>
        <w:r>
          <w:rPr>
            <w:snapToGrid w:val="0"/>
          </w:rPr>
          <w:t>-</w:t>
        </w:r>
      </w:ins>
      <w:proofErr w:type="spellStart"/>
      <w:ins w:id="712" w:author="Ericsson" w:date="2025-05-06T15:24:00Z">
        <w:r w:rsidR="00826FBF">
          <w:rPr>
            <w:rFonts w:eastAsiaTheme="minorEastAsia"/>
            <w:lang w:val="en-US" w:eastAsia="zh-CN"/>
          </w:rPr>
          <w:t>AvailableDataRateReportingStatus</w:t>
        </w:r>
      </w:ins>
      <w:proofErr w:type="spellEnd"/>
      <w:ins w:id="713" w:author="Ericsson" w:date="2025-04-30T11:52:00Z">
        <w:r>
          <w:rPr>
            <w:rFonts w:eastAsiaTheme="minorEastAsia"/>
            <w:lang w:val="en-US" w:eastAsia="zh-CN"/>
          </w:rPr>
          <w:tab/>
        </w:r>
        <w:r>
          <w:rPr>
            <w:snapToGrid w:val="0"/>
          </w:rPr>
          <w:tab/>
        </w:r>
        <w:r>
          <w:rPr>
            <w:snapToGrid w:val="0"/>
          </w:rPr>
          <w:tab/>
        </w:r>
      </w:ins>
      <w:ins w:id="714" w:author="Ericsson" w:date="2025-04-30T11:53:00Z">
        <w:r>
          <w:rPr>
            <w:snapToGrid w:val="0"/>
          </w:rPr>
          <w:tab/>
        </w:r>
      </w:ins>
      <w:ins w:id="715" w:author="Ericsson" w:date="2025-04-30T11:52:00Z">
        <w:r>
          <w:rPr>
            <w:snapToGrid w:val="0"/>
          </w:rPr>
          <w:t>CRITICALITY ignore</w:t>
        </w:r>
        <w:r>
          <w:rPr>
            <w:snapToGrid w:val="0"/>
          </w:rPr>
          <w:tab/>
          <w:t xml:space="preserve">EXTENSION </w:t>
        </w:r>
      </w:ins>
      <w:proofErr w:type="spellStart"/>
      <w:ins w:id="716" w:author="Ericsson" w:date="2025-05-06T15:25:00Z">
        <w:r w:rsidR="00826FBF">
          <w:rPr>
            <w:rFonts w:eastAsiaTheme="minorEastAsia"/>
            <w:lang w:val="en-US" w:eastAsia="zh-CN"/>
          </w:rPr>
          <w:t>AvailableDataRateReportingStatus</w:t>
        </w:r>
      </w:ins>
      <w:proofErr w:type="spellEnd"/>
      <w:ins w:id="717" w:author="Ericsson" w:date="2025-04-30T11:52:00Z">
        <w:r>
          <w:rPr>
            <w:rFonts w:eastAsiaTheme="minorEastAsia"/>
            <w:lang w:val="en-US" w:eastAsia="zh-CN"/>
          </w:rPr>
          <w:tab/>
        </w:r>
        <w:r>
          <w:rPr>
            <w:rFonts w:eastAsiaTheme="minorEastAsia"/>
            <w:lang w:val="en-US" w:eastAsia="zh-CN"/>
          </w:rPr>
          <w:tab/>
        </w:r>
        <w:r>
          <w:rPr>
            <w:snapToGrid w:val="0"/>
          </w:rPr>
          <w:t xml:space="preserve">PRESENCE optional </w:t>
        </w:r>
      </w:ins>
      <w:ins w:id="718" w:author="Ericsson" w:date="2025-04-30T11:54:00Z">
        <w:r>
          <w:rPr>
            <w:snapToGrid w:val="0"/>
          </w:rPr>
          <w:tab/>
        </w:r>
      </w:ins>
      <w:ins w:id="719" w:author="Ericsson" w:date="2025-04-30T11:52:00Z">
        <w:r>
          <w:rPr>
            <w:snapToGrid w:val="0"/>
          </w:rPr>
          <w:t>}</w:t>
        </w:r>
      </w:ins>
      <w:r>
        <w:rPr>
          <w:snapToGrid w:val="0"/>
        </w:rPr>
        <w:t>,</w:t>
      </w:r>
    </w:p>
    <w:p w14:paraId="2F706438" w14:textId="77777777" w:rsidR="00C62E9E" w:rsidRDefault="00635BA8">
      <w:pPr>
        <w:pStyle w:val="PL"/>
        <w:rPr>
          <w:snapToGrid w:val="0"/>
        </w:rPr>
      </w:pPr>
      <w:r>
        <w:rPr>
          <w:snapToGrid w:val="0"/>
        </w:rPr>
        <w:tab/>
        <w:t>...</w:t>
      </w:r>
    </w:p>
    <w:p w14:paraId="05C18CCB" w14:textId="77777777" w:rsidR="00C62E9E" w:rsidRDefault="00635BA8">
      <w:pPr>
        <w:pStyle w:val="PL"/>
        <w:rPr>
          <w:snapToGrid w:val="0"/>
        </w:rPr>
      </w:pPr>
      <w:r>
        <w:rPr>
          <w:snapToGrid w:val="0"/>
        </w:rPr>
        <w:t>}</w:t>
      </w:r>
    </w:p>
    <w:p w14:paraId="6D42F00E" w14:textId="77777777" w:rsidR="00C62E9E" w:rsidRDefault="00C62E9E">
      <w:pPr>
        <w:pStyle w:val="PL"/>
        <w:rPr>
          <w:snapToGrid w:val="0"/>
        </w:rPr>
      </w:pPr>
    </w:p>
    <w:p w14:paraId="08345993" w14:textId="77777777" w:rsidR="00C62E9E" w:rsidRDefault="00635BA8">
      <w:pPr>
        <w:spacing w:after="0"/>
        <w:rPr>
          <w:rFonts w:eastAsia="DengXian"/>
          <w:b/>
          <w:i/>
          <w:color w:val="FF0000"/>
          <w:sz w:val="21"/>
          <w:highlight w:val="yellow"/>
          <w:lang w:eastAsia="zh-CN"/>
        </w:rPr>
      </w:pPr>
      <w:r>
        <w:rPr>
          <w:rFonts w:eastAsia="DengXian"/>
          <w:b/>
          <w:i/>
          <w:color w:val="FF0000"/>
          <w:sz w:val="21"/>
          <w:highlight w:val="yellow"/>
          <w:lang w:eastAsia="zh-CN"/>
        </w:rPr>
        <w:br w:type="page"/>
      </w:r>
    </w:p>
    <w:p w14:paraId="5B5D1905" w14:textId="77777777" w:rsidR="00C62E9E" w:rsidRDefault="00635BA8">
      <w:pPr>
        <w:jc w:val="center"/>
        <w:rPr>
          <w:rFonts w:eastAsia="DengXian"/>
          <w:b/>
          <w:i/>
          <w:color w:val="FF0000"/>
          <w:sz w:val="21"/>
          <w:lang w:eastAsia="zh-CN"/>
        </w:rPr>
      </w:pPr>
      <w:r>
        <w:rPr>
          <w:rFonts w:eastAsia="DengXian" w:hint="eastAsia"/>
          <w:b/>
          <w:i/>
          <w:color w:val="FF0000"/>
          <w:sz w:val="21"/>
          <w:highlight w:val="yellow"/>
          <w:lang w:eastAsia="zh-CN"/>
        </w:rPr>
        <w:lastRenderedPageBreak/>
        <w:t>-</w:t>
      </w:r>
      <w:r>
        <w:rPr>
          <w:rFonts w:eastAsia="DengXian"/>
          <w:b/>
          <w:i/>
          <w:color w:val="FF0000"/>
          <w:sz w:val="21"/>
          <w:highlight w:val="yellow"/>
          <w:lang w:eastAsia="zh-CN"/>
        </w:rPr>
        <w:t>----------------Next Changes-------------------</w:t>
      </w:r>
    </w:p>
    <w:p w14:paraId="1D95ACA3" w14:textId="77777777" w:rsidR="00C62E9E" w:rsidRDefault="00635BA8">
      <w:pPr>
        <w:pStyle w:val="Heading3"/>
      </w:pPr>
      <w:bookmarkStart w:id="720" w:name="_Toc99662566"/>
      <w:bookmarkStart w:id="721" w:name="_Toc192842517"/>
      <w:bookmarkStart w:id="722" w:name="_Toc29504979"/>
      <w:bookmarkStart w:id="723" w:name="_Toc107409907"/>
      <w:bookmarkStart w:id="724" w:name="_Toc20955358"/>
      <w:bookmarkStart w:id="725" w:name="_Toc88652511"/>
      <w:bookmarkStart w:id="726" w:name="_Toc45658990"/>
      <w:bookmarkStart w:id="727" w:name="_Toc105152645"/>
      <w:bookmarkStart w:id="728" w:name="_Toc29503811"/>
      <w:bookmarkStart w:id="729" w:name="_Toc29504395"/>
      <w:bookmarkStart w:id="730" w:name="_Toc45720810"/>
      <w:bookmarkStart w:id="731" w:name="_Toc64446551"/>
      <w:bookmarkStart w:id="732" w:name="_Toc45798690"/>
      <w:bookmarkStart w:id="733" w:name="_Toc112757096"/>
      <w:bookmarkStart w:id="734" w:name="_Toc45652558"/>
      <w:bookmarkStart w:id="735" w:name="_Toc97891555"/>
      <w:bookmarkStart w:id="736" w:name="_Toc51746286"/>
      <w:bookmarkStart w:id="737" w:name="_Toc36553432"/>
      <w:bookmarkStart w:id="738" w:name="_Toc73982421"/>
      <w:bookmarkStart w:id="739" w:name="_Toc105174451"/>
      <w:bookmarkStart w:id="740" w:name="_Toc45898079"/>
      <w:bookmarkStart w:id="741" w:name="_Toc106109449"/>
      <w:bookmarkStart w:id="742" w:name="_Toc99123760"/>
      <w:bookmarkStart w:id="743" w:name="_Toc36555159"/>
      <w:r>
        <w:t>9.4.7</w:t>
      </w:r>
      <w:r>
        <w:tab/>
        <w:t>Constant Definitions</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120C9833" w14:textId="77777777" w:rsidR="00C62E9E" w:rsidRDefault="00635BA8">
      <w:pPr>
        <w:pStyle w:val="PL"/>
        <w:rPr>
          <w:snapToGrid w:val="0"/>
        </w:rPr>
      </w:pPr>
      <w:r>
        <w:rPr>
          <w:snapToGrid w:val="0"/>
        </w:rPr>
        <w:t>-- ASN1START</w:t>
      </w:r>
    </w:p>
    <w:p w14:paraId="08378BBC" w14:textId="77777777" w:rsidR="00C62E9E" w:rsidRDefault="00635BA8">
      <w:pPr>
        <w:pStyle w:val="PL"/>
        <w:rPr>
          <w:snapToGrid w:val="0"/>
        </w:rPr>
      </w:pPr>
      <w:r>
        <w:rPr>
          <w:snapToGrid w:val="0"/>
        </w:rPr>
        <w:t>-- **************************************************************</w:t>
      </w:r>
    </w:p>
    <w:p w14:paraId="55F86F68" w14:textId="77777777" w:rsidR="00C62E9E" w:rsidRDefault="00635BA8">
      <w:pPr>
        <w:pStyle w:val="PL"/>
        <w:rPr>
          <w:snapToGrid w:val="0"/>
        </w:rPr>
      </w:pPr>
      <w:r>
        <w:rPr>
          <w:snapToGrid w:val="0"/>
        </w:rPr>
        <w:t>--</w:t>
      </w:r>
    </w:p>
    <w:p w14:paraId="36D6C6E4" w14:textId="77777777" w:rsidR="00C62E9E" w:rsidRDefault="00635BA8">
      <w:pPr>
        <w:pStyle w:val="PL"/>
        <w:rPr>
          <w:snapToGrid w:val="0"/>
        </w:rPr>
      </w:pPr>
      <w:r>
        <w:rPr>
          <w:snapToGrid w:val="0"/>
        </w:rPr>
        <w:t>-- Constant definitions</w:t>
      </w:r>
    </w:p>
    <w:p w14:paraId="6898F80F" w14:textId="77777777" w:rsidR="00C62E9E" w:rsidRDefault="00635BA8">
      <w:pPr>
        <w:pStyle w:val="PL"/>
        <w:rPr>
          <w:snapToGrid w:val="0"/>
        </w:rPr>
      </w:pPr>
      <w:r>
        <w:rPr>
          <w:snapToGrid w:val="0"/>
        </w:rPr>
        <w:t>--</w:t>
      </w:r>
    </w:p>
    <w:p w14:paraId="4F71527B" w14:textId="77777777" w:rsidR="00C62E9E" w:rsidRDefault="00635BA8">
      <w:pPr>
        <w:pStyle w:val="PL"/>
        <w:rPr>
          <w:snapToGrid w:val="0"/>
        </w:rPr>
      </w:pPr>
      <w:r>
        <w:rPr>
          <w:snapToGrid w:val="0"/>
        </w:rPr>
        <w:t>-- **************************************************************</w:t>
      </w:r>
    </w:p>
    <w:p w14:paraId="49761C43" w14:textId="77777777" w:rsidR="00C62E9E" w:rsidRDefault="00C62E9E">
      <w:pPr>
        <w:pStyle w:val="PL"/>
        <w:rPr>
          <w:snapToGrid w:val="0"/>
          <w:lang w:eastAsia="zh-CN"/>
        </w:rPr>
      </w:pPr>
    </w:p>
    <w:p w14:paraId="76477CE5" w14:textId="77777777" w:rsidR="00C62E9E" w:rsidRDefault="00C62E9E">
      <w:pPr>
        <w:pStyle w:val="PL"/>
        <w:rPr>
          <w:snapToGrid w:val="0"/>
        </w:rPr>
      </w:pPr>
    </w:p>
    <w:p w14:paraId="2F8F4B6A" w14:textId="77777777" w:rsidR="00C62E9E" w:rsidRDefault="00635BA8">
      <w:pPr>
        <w:pStyle w:val="FirstChange"/>
      </w:pPr>
      <w:r>
        <w:rPr>
          <w:highlight w:val="yellow"/>
        </w:rPr>
        <w:t>&lt;&lt;&lt;&lt;&lt;&lt;&lt;&lt;&lt;&lt;&lt;&lt;&lt;&lt;&lt;&lt;&lt;&lt;&lt;&lt; Unaffected part is skipped &gt;&gt;&gt;&gt;&gt;&gt;&gt;&gt;&gt;&gt;&gt;&gt;&gt;&gt;&gt;&gt;&gt;&gt;&gt;&gt;</w:t>
      </w:r>
    </w:p>
    <w:p w14:paraId="274CDC7A" w14:textId="77777777" w:rsidR="00C62E9E" w:rsidRDefault="00635BA8">
      <w:pPr>
        <w:pStyle w:val="PL"/>
      </w:pPr>
      <w:bookmarkStart w:id="744" w:name="_Hlk181178983"/>
      <w:r>
        <w:rPr>
          <w:snapToGrid w:val="0"/>
        </w:rPr>
        <w:tab/>
        <w:t>id-UserLocationInformationN3IWF-without-PortNumber</w:t>
      </w:r>
      <w:r>
        <w:rPr>
          <w:rFonts w:hint="eastAsia"/>
          <w:snapToGrid w:val="0"/>
          <w:lang w:eastAsia="zh-CN"/>
        </w:rPr>
        <w:tab/>
      </w:r>
      <w:r>
        <w:rPr>
          <w:rFonts w:hint="eastAsia"/>
          <w:snapToGrid w:val="0"/>
          <w:lang w:eastAsia="zh-CN"/>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439</w:t>
      </w:r>
      <w:bookmarkEnd w:id="744"/>
    </w:p>
    <w:p w14:paraId="4AB30C49" w14:textId="77777777" w:rsidR="00C62E9E" w:rsidRDefault="00635BA8">
      <w:pPr>
        <w:pStyle w:val="PL"/>
      </w:pPr>
      <w:r>
        <w:rPr>
          <w:rFonts w:eastAsia="Times New Roman"/>
        </w:rPr>
        <w:tab/>
      </w:r>
      <w:r>
        <w:rPr>
          <w:snapToGrid w:val="0"/>
        </w:rPr>
        <w:t>id-AUN3DeviceAccessInfo</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proofErr w:type="spellStart"/>
      <w:r>
        <w:rPr>
          <w:rFonts w:eastAsia="Times New Roman"/>
        </w:rPr>
        <w:t>ProtocolIE</w:t>
      </w:r>
      <w:proofErr w:type="spellEnd"/>
      <w:r>
        <w:rPr>
          <w:rFonts w:eastAsia="Times New Roman"/>
        </w:rPr>
        <w:t>-</w:t>
      </w:r>
      <w:proofErr w:type="gramStart"/>
      <w:r>
        <w:rPr>
          <w:rFonts w:eastAsia="Times New Roman"/>
        </w:rPr>
        <w:t>ID ::=</w:t>
      </w:r>
      <w:proofErr w:type="gramEnd"/>
      <w:r>
        <w:rPr>
          <w:rFonts w:eastAsia="Times New Roman"/>
        </w:rPr>
        <w:t xml:space="preserve"> 440</w:t>
      </w:r>
    </w:p>
    <w:p w14:paraId="51EB2FCC" w14:textId="77777777" w:rsidR="00C62E9E" w:rsidRDefault="00635BA8">
      <w:pPr>
        <w:pStyle w:val="PL"/>
        <w:rPr>
          <w:ins w:id="745" w:author="author" w:date="2025-04-25T10:39:00Z"/>
        </w:rPr>
      </w:pPr>
      <w:ins w:id="746" w:author="author" w:date="2025-04-25T10:39:00Z">
        <w:r>
          <w:tab/>
          <w:t>id-</w:t>
        </w:r>
        <w:proofErr w:type="spellStart"/>
        <w:r>
          <w:t>PduSetDelayBudgetDownlink</w:t>
        </w:r>
        <w:proofErr w:type="spellEnd"/>
        <w:r>
          <w:tab/>
        </w:r>
        <w:r>
          <w:tab/>
        </w:r>
        <w:r>
          <w:tab/>
        </w:r>
        <w:r>
          <w:tab/>
        </w:r>
        <w:r>
          <w:tab/>
        </w:r>
        <w:r>
          <w:tab/>
        </w:r>
        <w:r>
          <w:tab/>
        </w:r>
        <w:proofErr w:type="spellStart"/>
        <w:r>
          <w:t>ProtocolIE</w:t>
        </w:r>
        <w:proofErr w:type="spellEnd"/>
        <w:r>
          <w:t>-</w:t>
        </w:r>
        <w:proofErr w:type="gramStart"/>
        <w:r>
          <w:t>ID ::=</w:t>
        </w:r>
        <w:proofErr w:type="gramEnd"/>
        <w:r>
          <w:t xml:space="preserve"> a1</w:t>
        </w:r>
      </w:ins>
    </w:p>
    <w:p w14:paraId="469598CC" w14:textId="77777777" w:rsidR="00C62E9E" w:rsidRDefault="00635BA8">
      <w:pPr>
        <w:pStyle w:val="PL"/>
        <w:rPr>
          <w:ins w:id="747" w:author="author" w:date="2025-04-25T10:39:00Z"/>
        </w:rPr>
      </w:pPr>
      <w:ins w:id="748" w:author="author" w:date="2025-04-25T10:39:00Z">
        <w:r>
          <w:tab/>
          <w:t>id-</w:t>
        </w:r>
        <w:proofErr w:type="spellStart"/>
        <w:r>
          <w:t>PduSetDelayBudgetUplink</w:t>
        </w:r>
        <w:proofErr w:type="spellEnd"/>
        <w:r>
          <w:tab/>
        </w:r>
        <w:r>
          <w:tab/>
        </w:r>
        <w:r>
          <w:tab/>
        </w:r>
        <w:r>
          <w:tab/>
        </w:r>
        <w:r>
          <w:tab/>
        </w:r>
        <w:r>
          <w:tab/>
        </w:r>
        <w:r>
          <w:tab/>
        </w:r>
        <w:r>
          <w:tab/>
        </w:r>
        <w:proofErr w:type="spellStart"/>
        <w:r>
          <w:t>ProtocolIE</w:t>
        </w:r>
        <w:proofErr w:type="spellEnd"/>
        <w:r>
          <w:t>-</w:t>
        </w:r>
        <w:proofErr w:type="gramStart"/>
        <w:r>
          <w:t>ID ::=</w:t>
        </w:r>
        <w:proofErr w:type="gramEnd"/>
        <w:r>
          <w:t xml:space="preserve"> a2</w:t>
        </w:r>
      </w:ins>
    </w:p>
    <w:p w14:paraId="7413B554" w14:textId="77777777" w:rsidR="00C62E9E" w:rsidRDefault="00635BA8">
      <w:pPr>
        <w:pStyle w:val="PL"/>
        <w:rPr>
          <w:ins w:id="749" w:author="author" w:date="2025-04-25T10:39:00Z"/>
        </w:rPr>
      </w:pPr>
      <w:ins w:id="750" w:author="author" w:date="2025-04-25T10:39:00Z">
        <w:r>
          <w:tab/>
          <w:t>id-</w:t>
        </w:r>
        <w:proofErr w:type="spellStart"/>
        <w:r>
          <w:t>PduSetErrorRateDownlink</w:t>
        </w:r>
        <w:proofErr w:type="spellEnd"/>
        <w:r>
          <w:tab/>
        </w:r>
        <w:r>
          <w:tab/>
        </w:r>
        <w:r>
          <w:tab/>
        </w:r>
        <w:r>
          <w:tab/>
        </w:r>
        <w:r>
          <w:tab/>
        </w:r>
        <w:r>
          <w:tab/>
        </w:r>
        <w:r>
          <w:tab/>
        </w:r>
        <w:r>
          <w:tab/>
        </w:r>
        <w:proofErr w:type="spellStart"/>
        <w:r>
          <w:t>ProtocolIE</w:t>
        </w:r>
        <w:proofErr w:type="spellEnd"/>
        <w:r>
          <w:t>-</w:t>
        </w:r>
        <w:proofErr w:type="gramStart"/>
        <w:r>
          <w:t>ID ::=</w:t>
        </w:r>
        <w:proofErr w:type="gramEnd"/>
        <w:r>
          <w:t xml:space="preserve"> a3</w:t>
        </w:r>
      </w:ins>
    </w:p>
    <w:p w14:paraId="332054F2" w14:textId="77777777" w:rsidR="00C62E9E" w:rsidRDefault="00635BA8">
      <w:pPr>
        <w:pStyle w:val="PL"/>
        <w:rPr>
          <w:ins w:id="751" w:author="author" w:date="2025-04-25T10:39:00Z"/>
        </w:rPr>
      </w:pPr>
      <w:ins w:id="752" w:author="author" w:date="2025-04-25T10:39:00Z">
        <w:r>
          <w:tab/>
          <w:t>id-</w:t>
        </w:r>
        <w:proofErr w:type="spellStart"/>
        <w:r>
          <w:t>PduSetErrorRateUplink</w:t>
        </w:r>
        <w:proofErr w:type="spellEnd"/>
        <w:r>
          <w:tab/>
        </w:r>
        <w:r>
          <w:tab/>
        </w:r>
        <w:r>
          <w:tab/>
        </w:r>
        <w:r>
          <w:tab/>
        </w:r>
        <w:r>
          <w:tab/>
        </w:r>
        <w:r>
          <w:tab/>
        </w:r>
        <w:r>
          <w:tab/>
        </w:r>
        <w:r>
          <w:tab/>
        </w:r>
        <w:proofErr w:type="spellStart"/>
        <w:r>
          <w:t>ProtocolIE</w:t>
        </w:r>
        <w:proofErr w:type="spellEnd"/>
        <w:r>
          <w:t>-</w:t>
        </w:r>
        <w:proofErr w:type="gramStart"/>
        <w:r>
          <w:t>ID ::=</w:t>
        </w:r>
        <w:proofErr w:type="gramEnd"/>
        <w:r>
          <w:t xml:space="preserve"> a4</w:t>
        </w:r>
      </w:ins>
    </w:p>
    <w:p w14:paraId="7A67A472" w14:textId="77777777" w:rsidR="00C62E9E" w:rsidRDefault="00635BA8">
      <w:pPr>
        <w:pStyle w:val="PL"/>
        <w:rPr>
          <w:ins w:id="753" w:author="author" w:date="2025-04-25T10:39:00Z"/>
        </w:rPr>
      </w:pPr>
      <w:ins w:id="754" w:author="author" w:date="2025-04-25T10:39:00Z">
        <w:r>
          <w:tab/>
          <w:t>id-</w:t>
        </w:r>
        <w:proofErr w:type="spellStart"/>
        <w:r>
          <w:t>DLPDUSetInformationMarkingSupportIndication</w:t>
        </w:r>
        <w:proofErr w:type="spellEnd"/>
        <w:r>
          <w:tab/>
        </w:r>
        <w:r>
          <w:tab/>
        </w:r>
        <w:r>
          <w:tab/>
        </w:r>
        <w:proofErr w:type="spellStart"/>
        <w:r>
          <w:t>ProtocolIE</w:t>
        </w:r>
        <w:proofErr w:type="spellEnd"/>
        <w:r>
          <w:t>-</w:t>
        </w:r>
        <w:proofErr w:type="gramStart"/>
        <w:r>
          <w:t>ID ::=</w:t>
        </w:r>
        <w:proofErr w:type="gramEnd"/>
        <w:r>
          <w:t xml:space="preserve"> a5</w:t>
        </w:r>
      </w:ins>
    </w:p>
    <w:p w14:paraId="751CB620" w14:textId="77777777" w:rsidR="00C62E9E" w:rsidRDefault="00635BA8">
      <w:pPr>
        <w:pStyle w:val="PL"/>
        <w:rPr>
          <w:ins w:id="755" w:author="author" w:date="2025-04-25T10:39:00Z"/>
          <w:lang w:val="it-IT"/>
        </w:rPr>
      </w:pPr>
      <w:ins w:id="756" w:author="author" w:date="2025-04-25T10:39:00Z">
        <w:r>
          <w:rPr>
            <w:lang w:val="it-IT"/>
          </w:rPr>
          <w:tab/>
        </w:r>
        <w:r>
          <w:rPr>
            <w:snapToGrid w:val="0"/>
            <w:lang w:val="it-IT"/>
          </w:rPr>
          <w:t>id-MonitoringRequestonAvailableDataRate</w:t>
        </w:r>
        <w:r>
          <w:rPr>
            <w:rFonts w:eastAsia="Times New Roman"/>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ab/>
          <w:t>ProtocolIE-ID ::= b1</w:t>
        </w:r>
      </w:ins>
    </w:p>
    <w:p w14:paraId="6983EE9F" w14:textId="77777777" w:rsidR="00C62E9E" w:rsidRDefault="00635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7" w:author="author" w:date="2025-04-25T10:39:00Z"/>
          <w:rFonts w:ascii="Courier New" w:hAnsi="Courier New"/>
          <w:snapToGrid w:val="0"/>
          <w:sz w:val="16"/>
          <w:lang w:val="en-US" w:eastAsia="zh-CN"/>
        </w:rPr>
      </w:pPr>
      <w:ins w:id="758" w:author="author" w:date="2025-04-25T10:39:00Z">
        <w:r>
          <w:rPr>
            <w:rFonts w:ascii="Courier New" w:eastAsia="Times New Roman" w:hAnsi="Courier New"/>
            <w:snapToGrid w:val="0"/>
            <w:sz w:val="16"/>
            <w:lang w:eastAsia="ko-KR"/>
          </w:rPr>
          <w:tab/>
          <w:t>id-MMSID</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ProtocolIE</w:t>
        </w:r>
        <w:proofErr w:type="spellEnd"/>
        <w:r>
          <w:rPr>
            <w:rFonts w:ascii="Courier New" w:eastAsia="Times New Roman" w:hAnsi="Courier New"/>
            <w:snapToGrid w:val="0"/>
            <w:sz w:val="16"/>
            <w:lang w:eastAsia="ko-KR"/>
          </w:rPr>
          <w:t>-</w:t>
        </w:r>
        <w:proofErr w:type="gramStart"/>
        <w:r>
          <w:rPr>
            <w:rFonts w:ascii="Courier New" w:eastAsia="Times New Roman" w:hAnsi="Courier New"/>
            <w:snapToGrid w:val="0"/>
            <w:sz w:val="16"/>
            <w:lang w:eastAsia="ko-KR"/>
          </w:rPr>
          <w:t>ID ::=</w:t>
        </w:r>
        <w:proofErr w:type="gramEnd"/>
        <w:r>
          <w:rPr>
            <w:rFonts w:ascii="Courier New" w:eastAsia="Times New Roman" w:hAnsi="Courier New"/>
            <w:snapToGrid w:val="0"/>
            <w:sz w:val="16"/>
            <w:lang w:eastAsia="ko-KR"/>
          </w:rPr>
          <w:t xml:space="preserve"> </w:t>
        </w:r>
        <w:r>
          <w:rPr>
            <w:rFonts w:ascii="Courier New" w:hAnsi="Courier New" w:hint="eastAsia"/>
            <w:snapToGrid w:val="0"/>
            <w:sz w:val="16"/>
            <w:lang w:eastAsia="zh-CN"/>
          </w:rPr>
          <w:t>c1</w:t>
        </w:r>
      </w:ins>
    </w:p>
    <w:p w14:paraId="0566337D" w14:textId="77777777" w:rsidR="00C62E9E" w:rsidDel="00635BA8" w:rsidRDefault="00635BA8">
      <w:pPr>
        <w:pStyle w:val="PL"/>
        <w:tabs>
          <w:tab w:val="clear" w:pos="6144"/>
          <w:tab w:val="clear" w:pos="6528"/>
          <w:tab w:val="clear" w:pos="6912"/>
        </w:tabs>
        <w:rPr>
          <w:del w:id="759" w:author="Ericsson" w:date="2025-04-30T11:54:00Z"/>
          <w:lang w:eastAsia="zh-CN"/>
        </w:rPr>
      </w:pPr>
      <w:ins w:id="760" w:author="author" w:date="2025-04-25T10:39:00Z">
        <w:r>
          <w:rPr>
            <w:rFonts w:eastAsiaTheme="minorEastAsia"/>
            <w:lang w:eastAsia="zh-CN"/>
          </w:rPr>
          <w:tab/>
        </w:r>
        <w:r>
          <w:t>id-Indication-of-bitrate-adaptation</w:t>
        </w:r>
        <w:r>
          <w:tab/>
        </w:r>
        <w:r>
          <w:tab/>
        </w:r>
        <w:r>
          <w:tab/>
        </w:r>
        <w:r>
          <w:tab/>
        </w:r>
        <w:r>
          <w:tab/>
        </w:r>
        <w:r>
          <w:tab/>
        </w:r>
        <w:proofErr w:type="spellStart"/>
        <w:r>
          <w:t>ProtocolIE</w:t>
        </w:r>
        <w:proofErr w:type="spellEnd"/>
        <w:r>
          <w:t>-</w:t>
        </w:r>
        <w:proofErr w:type="gramStart"/>
        <w:r>
          <w:t>ID ::=</w:t>
        </w:r>
        <w:proofErr w:type="gramEnd"/>
        <w:r>
          <w:t xml:space="preserve"> </w:t>
        </w:r>
        <w:r>
          <w:rPr>
            <w:rFonts w:hint="eastAsia"/>
            <w:lang w:eastAsia="zh-CN"/>
          </w:rPr>
          <w:t>d1</w:t>
        </w:r>
      </w:ins>
    </w:p>
    <w:p w14:paraId="5F84E39B" w14:textId="72C09097" w:rsidR="00C62E9E" w:rsidRPr="00635BA8" w:rsidRDefault="00635BA8" w:rsidP="00635BA8">
      <w:pPr>
        <w:pStyle w:val="PL"/>
        <w:tabs>
          <w:tab w:val="clear" w:pos="6144"/>
          <w:tab w:val="clear" w:pos="6528"/>
          <w:tab w:val="clear" w:pos="6912"/>
        </w:tabs>
        <w:rPr>
          <w:lang w:eastAsia="zh-CN"/>
        </w:rPr>
      </w:pPr>
      <w:ins w:id="761" w:author="Ericsson" w:date="2025-04-30T11:54:00Z">
        <w:r>
          <w:rPr>
            <w:lang w:eastAsia="zh-CN"/>
          </w:rPr>
          <w:tab/>
          <w:t>id-</w:t>
        </w:r>
      </w:ins>
      <w:proofErr w:type="spellStart"/>
      <w:ins w:id="762" w:author="Ericsson" w:date="2025-05-06T15:25:00Z">
        <w:r w:rsidR="00AE3E63">
          <w:rPr>
            <w:rFonts w:eastAsiaTheme="minorEastAsia"/>
            <w:lang w:val="en-US" w:eastAsia="zh-CN"/>
          </w:rPr>
          <w:t>AvailableDataRateReportingStatus</w:t>
        </w:r>
      </w:ins>
      <w:proofErr w:type="spellEnd"/>
      <w:ins w:id="763" w:author="Ericsson" w:date="2025-04-30T11:54:00Z">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proofErr w:type="spellStart"/>
        <w:r>
          <w:t>ProtocolIE</w:t>
        </w:r>
        <w:proofErr w:type="spellEnd"/>
        <w:r>
          <w:t>-</w:t>
        </w:r>
        <w:proofErr w:type="gramStart"/>
        <w:r>
          <w:t>ID ::=</w:t>
        </w:r>
        <w:proofErr w:type="gramEnd"/>
        <w:r>
          <w:t xml:space="preserve"> </w:t>
        </w:r>
        <w:r>
          <w:rPr>
            <w:lang w:eastAsia="zh-CN"/>
          </w:rPr>
          <w:t>e1</w:t>
        </w:r>
      </w:ins>
    </w:p>
    <w:p w14:paraId="081CA899" w14:textId="77777777" w:rsidR="00C62E9E" w:rsidRDefault="00C62E9E">
      <w:pPr>
        <w:pStyle w:val="PL"/>
        <w:rPr>
          <w:snapToGrid w:val="0"/>
        </w:rPr>
      </w:pPr>
    </w:p>
    <w:p w14:paraId="4E7CAFA7" w14:textId="77777777" w:rsidR="00C62E9E" w:rsidRDefault="00C62E9E">
      <w:pPr>
        <w:pStyle w:val="PL"/>
        <w:rPr>
          <w:snapToGrid w:val="0"/>
        </w:rPr>
      </w:pPr>
    </w:p>
    <w:p w14:paraId="206B6ABE" w14:textId="77777777" w:rsidR="00C62E9E" w:rsidRDefault="00635BA8">
      <w:pPr>
        <w:pStyle w:val="PL"/>
        <w:rPr>
          <w:snapToGrid w:val="0"/>
        </w:rPr>
      </w:pPr>
      <w:r>
        <w:rPr>
          <w:snapToGrid w:val="0"/>
        </w:rPr>
        <w:t>END</w:t>
      </w:r>
    </w:p>
    <w:p w14:paraId="53EAC307" w14:textId="77777777" w:rsidR="00C62E9E" w:rsidRDefault="00635BA8">
      <w:pPr>
        <w:pStyle w:val="PL"/>
        <w:rPr>
          <w:snapToGrid w:val="0"/>
        </w:rPr>
      </w:pPr>
      <w:r>
        <w:rPr>
          <w:snapToGrid w:val="0"/>
        </w:rPr>
        <w:t>-- ASN1STOP</w:t>
      </w:r>
    </w:p>
    <w:p w14:paraId="7048D2BC" w14:textId="77777777" w:rsidR="00C62E9E" w:rsidRDefault="00C62E9E">
      <w:pPr>
        <w:pStyle w:val="PL"/>
        <w:rPr>
          <w:snapToGrid w:val="0"/>
        </w:rPr>
      </w:pPr>
    </w:p>
    <w:p w14:paraId="34C9656B" w14:textId="77777777" w:rsidR="00C62E9E" w:rsidRDefault="00C62E9E">
      <w:pPr>
        <w:spacing w:after="0"/>
        <w:rPr>
          <w:rFonts w:eastAsia="DengXian"/>
          <w:b/>
          <w:i/>
          <w:color w:val="FF0000"/>
          <w:sz w:val="21"/>
          <w:highlight w:val="yellow"/>
          <w:lang w:eastAsia="zh-CN"/>
        </w:rPr>
      </w:pPr>
    </w:p>
    <w:p w14:paraId="2D447BBC" w14:textId="77777777" w:rsidR="00C62E9E" w:rsidRDefault="00635BA8">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----------------End of the Changes-------------------</w:t>
      </w:r>
    </w:p>
    <w:p w14:paraId="374BA82D" w14:textId="77777777" w:rsidR="00C62E9E" w:rsidRDefault="00C62E9E">
      <w:pPr>
        <w:pStyle w:val="Heading3"/>
      </w:pPr>
    </w:p>
    <w:sectPr w:rsidR="00C62E9E">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D9D46" w14:textId="77777777" w:rsidR="00CA5A4E" w:rsidRDefault="00CA5A4E">
      <w:pPr>
        <w:spacing w:after="0"/>
      </w:pPr>
      <w:r>
        <w:separator/>
      </w:r>
    </w:p>
  </w:endnote>
  <w:endnote w:type="continuationSeparator" w:id="0">
    <w:p w14:paraId="112180FB" w14:textId="77777777" w:rsidR="00CA5A4E" w:rsidRDefault="00CA5A4E">
      <w:pPr>
        <w:spacing w:after="0"/>
      </w:pPr>
      <w:r>
        <w:continuationSeparator/>
      </w:r>
    </w:p>
  </w:endnote>
  <w:endnote w:type="continuationNotice" w:id="1">
    <w:p w14:paraId="2639D11E" w14:textId="77777777" w:rsidR="007B2ED9" w:rsidRDefault="007B2E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C48C5" w14:textId="77777777" w:rsidR="00CA5A4E" w:rsidRDefault="00CA5A4E">
      <w:pPr>
        <w:spacing w:after="0"/>
      </w:pPr>
      <w:r>
        <w:separator/>
      </w:r>
    </w:p>
  </w:footnote>
  <w:footnote w:type="continuationSeparator" w:id="0">
    <w:p w14:paraId="38E921D4" w14:textId="77777777" w:rsidR="00CA5A4E" w:rsidRDefault="00CA5A4E">
      <w:pPr>
        <w:spacing w:after="0"/>
      </w:pPr>
      <w:r>
        <w:continuationSeparator/>
      </w:r>
    </w:p>
  </w:footnote>
  <w:footnote w:type="continuationNotice" w:id="1">
    <w:p w14:paraId="060B090D" w14:textId="77777777" w:rsidR="007B2ED9" w:rsidRDefault="007B2E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536B2" w14:textId="77777777" w:rsidR="00C62E9E" w:rsidRDefault="00C62E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BE8A1" w14:textId="77777777" w:rsidR="00C62E9E" w:rsidRDefault="00635BA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79405" w14:textId="77777777" w:rsidR="00C62E9E" w:rsidRDefault="00C62E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B0124"/>
    <w:multiLevelType w:val="hybridMultilevel"/>
    <w:tmpl w:val="4FF25B9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16cid:durableId="13093587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359"/>
    <w:rsid w:val="00010DE5"/>
    <w:rsid w:val="000146C0"/>
    <w:rsid w:val="0002146C"/>
    <w:rsid w:val="00022E4A"/>
    <w:rsid w:val="000264AA"/>
    <w:rsid w:val="00030801"/>
    <w:rsid w:val="00030B74"/>
    <w:rsid w:val="000314A0"/>
    <w:rsid w:val="00043B9A"/>
    <w:rsid w:val="0004488C"/>
    <w:rsid w:val="000468C7"/>
    <w:rsid w:val="00051012"/>
    <w:rsid w:val="00052FBA"/>
    <w:rsid w:val="000534D8"/>
    <w:rsid w:val="00054785"/>
    <w:rsid w:val="00054F7F"/>
    <w:rsid w:val="00056802"/>
    <w:rsid w:val="0006176D"/>
    <w:rsid w:val="0006180F"/>
    <w:rsid w:val="000638BA"/>
    <w:rsid w:val="00063B85"/>
    <w:rsid w:val="00065CA9"/>
    <w:rsid w:val="0006756F"/>
    <w:rsid w:val="00070E09"/>
    <w:rsid w:val="00074428"/>
    <w:rsid w:val="00076569"/>
    <w:rsid w:val="00086763"/>
    <w:rsid w:val="00087C7A"/>
    <w:rsid w:val="00091454"/>
    <w:rsid w:val="00091C9B"/>
    <w:rsid w:val="000A28F8"/>
    <w:rsid w:val="000A2DDE"/>
    <w:rsid w:val="000A3602"/>
    <w:rsid w:val="000A554E"/>
    <w:rsid w:val="000A567B"/>
    <w:rsid w:val="000A6394"/>
    <w:rsid w:val="000A65BF"/>
    <w:rsid w:val="000B72DB"/>
    <w:rsid w:val="000B7FED"/>
    <w:rsid w:val="000C038A"/>
    <w:rsid w:val="000C5455"/>
    <w:rsid w:val="000C619F"/>
    <w:rsid w:val="000C6598"/>
    <w:rsid w:val="000C72BD"/>
    <w:rsid w:val="000D44B3"/>
    <w:rsid w:val="000D5D67"/>
    <w:rsid w:val="000E1F72"/>
    <w:rsid w:val="000E73DD"/>
    <w:rsid w:val="000E7EFB"/>
    <w:rsid w:val="000F0B93"/>
    <w:rsid w:val="000F2A68"/>
    <w:rsid w:val="000F3413"/>
    <w:rsid w:val="00101295"/>
    <w:rsid w:val="00103F43"/>
    <w:rsid w:val="00111FB9"/>
    <w:rsid w:val="00123145"/>
    <w:rsid w:val="00134D8A"/>
    <w:rsid w:val="00136F09"/>
    <w:rsid w:val="0014250D"/>
    <w:rsid w:val="00145091"/>
    <w:rsid w:val="00145A7C"/>
    <w:rsid w:val="00145D43"/>
    <w:rsid w:val="001461AA"/>
    <w:rsid w:val="001508D1"/>
    <w:rsid w:val="00150BD6"/>
    <w:rsid w:val="00155A01"/>
    <w:rsid w:val="001650BC"/>
    <w:rsid w:val="00173358"/>
    <w:rsid w:val="00184F3F"/>
    <w:rsid w:val="001870C5"/>
    <w:rsid w:val="001874AB"/>
    <w:rsid w:val="00190834"/>
    <w:rsid w:val="00191F4F"/>
    <w:rsid w:val="00192C46"/>
    <w:rsid w:val="001938DF"/>
    <w:rsid w:val="001959DB"/>
    <w:rsid w:val="0019610A"/>
    <w:rsid w:val="001A08B3"/>
    <w:rsid w:val="001A188B"/>
    <w:rsid w:val="001A7B60"/>
    <w:rsid w:val="001B1318"/>
    <w:rsid w:val="001B52F0"/>
    <w:rsid w:val="001B7A65"/>
    <w:rsid w:val="001C3283"/>
    <w:rsid w:val="001C5069"/>
    <w:rsid w:val="001D2EB7"/>
    <w:rsid w:val="001D389A"/>
    <w:rsid w:val="001E16E0"/>
    <w:rsid w:val="001E41F3"/>
    <w:rsid w:val="001F03D7"/>
    <w:rsid w:val="001F4BE8"/>
    <w:rsid w:val="001F5570"/>
    <w:rsid w:val="001F648F"/>
    <w:rsid w:val="00207574"/>
    <w:rsid w:val="00207F50"/>
    <w:rsid w:val="00214DC7"/>
    <w:rsid w:val="00215ED8"/>
    <w:rsid w:val="0021731E"/>
    <w:rsid w:val="00217A7A"/>
    <w:rsid w:val="002219FA"/>
    <w:rsid w:val="00225662"/>
    <w:rsid w:val="002306B3"/>
    <w:rsid w:val="002355EE"/>
    <w:rsid w:val="00240A67"/>
    <w:rsid w:val="00244028"/>
    <w:rsid w:val="00244638"/>
    <w:rsid w:val="00245679"/>
    <w:rsid w:val="00247F02"/>
    <w:rsid w:val="0026004D"/>
    <w:rsid w:val="002640DD"/>
    <w:rsid w:val="00266D72"/>
    <w:rsid w:val="00267BFF"/>
    <w:rsid w:val="00270E49"/>
    <w:rsid w:val="00274AE9"/>
    <w:rsid w:val="00275D12"/>
    <w:rsid w:val="002806EE"/>
    <w:rsid w:val="00282D63"/>
    <w:rsid w:val="002831FB"/>
    <w:rsid w:val="00284B0C"/>
    <w:rsid w:val="00284FEB"/>
    <w:rsid w:val="002860C4"/>
    <w:rsid w:val="002864D6"/>
    <w:rsid w:val="00293CA7"/>
    <w:rsid w:val="00295839"/>
    <w:rsid w:val="00297BD6"/>
    <w:rsid w:val="002A1023"/>
    <w:rsid w:val="002A1401"/>
    <w:rsid w:val="002A46D5"/>
    <w:rsid w:val="002A65F7"/>
    <w:rsid w:val="002B5741"/>
    <w:rsid w:val="002C2665"/>
    <w:rsid w:val="002C44E0"/>
    <w:rsid w:val="002C5077"/>
    <w:rsid w:val="002D39EC"/>
    <w:rsid w:val="002D6289"/>
    <w:rsid w:val="002E2C0D"/>
    <w:rsid w:val="002E472E"/>
    <w:rsid w:val="002F3E2E"/>
    <w:rsid w:val="00304BE5"/>
    <w:rsid w:val="00305409"/>
    <w:rsid w:val="003127A4"/>
    <w:rsid w:val="00312C35"/>
    <w:rsid w:val="003133DB"/>
    <w:rsid w:val="00316A2A"/>
    <w:rsid w:val="00316BA4"/>
    <w:rsid w:val="00317FDA"/>
    <w:rsid w:val="0032380A"/>
    <w:rsid w:val="00324CE1"/>
    <w:rsid w:val="00326FA6"/>
    <w:rsid w:val="00334954"/>
    <w:rsid w:val="0033708C"/>
    <w:rsid w:val="00344D35"/>
    <w:rsid w:val="003500B0"/>
    <w:rsid w:val="003511CF"/>
    <w:rsid w:val="003553C2"/>
    <w:rsid w:val="003576A0"/>
    <w:rsid w:val="003609EF"/>
    <w:rsid w:val="00360D7E"/>
    <w:rsid w:val="0036231A"/>
    <w:rsid w:val="003709A0"/>
    <w:rsid w:val="003733A6"/>
    <w:rsid w:val="00374DD4"/>
    <w:rsid w:val="00374F90"/>
    <w:rsid w:val="003753B0"/>
    <w:rsid w:val="00376DB7"/>
    <w:rsid w:val="00376EB6"/>
    <w:rsid w:val="00381008"/>
    <w:rsid w:val="00381CBB"/>
    <w:rsid w:val="003821F1"/>
    <w:rsid w:val="00384737"/>
    <w:rsid w:val="00394BE0"/>
    <w:rsid w:val="003A13D0"/>
    <w:rsid w:val="003B30E8"/>
    <w:rsid w:val="003B45E7"/>
    <w:rsid w:val="003B5AE0"/>
    <w:rsid w:val="003D0C31"/>
    <w:rsid w:val="003D2BEE"/>
    <w:rsid w:val="003E1A36"/>
    <w:rsid w:val="003E64DC"/>
    <w:rsid w:val="003E7232"/>
    <w:rsid w:val="003F08FD"/>
    <w:rsid w:val="003F3307"/>
    <w:rsid w:val="003F623F"/>
    <w:rsid w:val="00401292"/>
    <w:rsid w:val="00406E07"/>
    <w:rsid w:val="00407064"/>
    <w:rsid w:val="00410371"/>
    <w:rsid w:val="004176AF"/>
    <w:rsid w:val="004242F1"/>
    <w:rsid w:val="00434D68"/>
    <w:rsid w:val="00435B78"/>
    <w:rsid w:val="00437DCE"/>
    <w:rsid w:val="0044003C"/>
    <w:rsid w:val="00440A7F"/>
    <w:rsid w:val="00445514"/>
    <w:rsid w:val="0044584A"/>
    <w:rsid w:val="004504A3"/>
    <w:rsid w:val="00452709"/>
    <w:rsid w:val="004613F4"/>
    <w:rsid w:val="00461F16"/>
    <w:rsid w:val="00462634"/>
    <w:rsid w:val="00462995"/>
    <w:rsid w:val="004635CA"/>
    <w:rsid w:val="00463803"/>
    <w:rsid w:val="00463A14"/>
    <w:rsid w:val="00467D4D"/>
    <w:rsid w:val="00480D7F"/>
    <w:rsid w:val="0048157E"/>
    <w:rsid w:val="00484518"/>
    <w:rsid w:val="004925C3"/>
    <w:rsid w:val="00497521"/>
    <w:rsid w:val="004A0F12"/>
    <w:rsid w:val="004A2AF3"/>
    <w:rsid w:val="004A40C5"/>
    <w:rsid w:val="004A6846"/>
    <w:rsid w:val="004B2878"/>
    <w:rsid w:val="004B2A79"/>
    <w:rsid w:val="004B2E6F"/>
    <w:rsid w:val="004B3397"/>
    <w:rsid w:val="004B472E"/>
    <w:rsid w:val="004B75B7"/>
    <w:rsid w:val="004C5248"/>
    <w:rsid w:val="004C620F"/>
    <w:rsid w:val="004C74F6"/>
    <w:rsid w:val="004D25CB"/>
    <w:rsid w:val="004E1ED7"/>
    <w:rsid w:val="004F1863"/>
    <w:rsid w:val="004F2339"/>
    <w:rsid w:val="004F4A00"/>
    <w:rsid w:val="00500581"/>
    <w:rsid w:val="005108F3"/>
    <w:rsid w:val="005141D9"/>
    <w:rsid w:val="00514C6D"/>
    <w:rsid w:val="0051580D"/>
    <w:rsid w:val="00517E91"/>
    <w:rsid w:val="0052554F"/>
    <w:rsid w:val="005360CD"/>
    <w:rsid w:val="00536597"/>
    <w:rsid w:val="0054008B"/>
    <w:rsid w:val="00541B62"/>
    <w:rsid w:val="005453F2"/>
    <w:rsid w:val="00547111"/>
    <w:rsid w:val="005479E6"/>
    <w:rsid w:val="00552BDF"/>
    <w:rsid w:val="00553CF1"/>
    <w:rsid w:val="00557E1A"/>
    <w:rsid w:val="00561945"/>
    <w:rsid w:val="005623BF"/>
    <w:rsid w:val="00562DFB"/>
    <w:rsid w:val="00563C92"/>
    <w:rsid w:val="0056557E"/>
    <w:rsid w:val="0056722C"/>
    <w:rsid w:val="00592D74"/>
    <w:rsid w:val="005933EF"/>
    <w:rsid w:val="0059459A"/>
    <w:rsid w:val="005A2E32"/>
    <w:rsid w:val="005A430A"/>
    <w:rsid w:val="005B520A"/>
    <w:rsid w:val="005C0ABD"/>
    <w:rsid w:val="005D236F"/>
    <w:rsid w:val="005D6CED"/>
    <w:rsid w:val="005E2666"/>
    <w:rsid w:val="005E2C44"/>
    <w:rsid w:val="005F2FC5"/>
    <w:rsid w:val="0060234E"/>
    <w:rsid w:val="00615866"/>
    <w:rsid w:val="00621188"/>
    <w:rsid w:val="00622B54"/>
    <w:rsid w:val="00624109"/>
    <w:rsid w:val="006257ED"/>
    <w:rsid w:val="00626043"/>
    <w:rsid w:val="006302B8"/>
    <w:rsid w:val="00631550"/>
    <w:rsid w:val="00633A9A"/>
    <w:rsid w:val="0063401E"/>
    <w:rsid w:val="006350EF"/>
    <w:rsid w:val="00635BA8"/>
    <w:rsid w:val="00640647"/>
    <w:rsid w:val="00642A81"/>
    <w:rsid w:val="00643331"/>
    <w:rsid w:val="00644097"/>
    <w:rsid w:val="006474B9"/>
    <w:rsid w:val="006538F7"/>
    <w:rsid w:val="00653DE4"/>
    <w:rsid w:val="00660371"/>
    <w:rsid w:val="00661369"/>
    <w:rsid w:val="0066226B"/>
    <w:rsid w:val="0066262C"/>
    <w:rsid w:val="00665C47"/>
    <w:rsid w:val="00667043"/>
    <w:rsid w:val="00667268"/>
    <w:rsid w:val="00667E5A"/>
    <w:rsid w:val="00671763"/>
    <w:rsid w:val="00682417"/>
    <w:rsid w:val="006826DB"/>
    <w:rsid w:val="00682F7D"/>
    <w:rsid w:val="0068406C"/>
    <w:rsid w:val="0068557F"/>
    <w:rsid w:val="00690D92"/>
    <w:rsid w:val="00691A35"/>
    <w:rsid w:val="00693159"/>
    <w:rsid w:val="00695808"/>
    <w:rsid w:val="006A2E47"/>
    <w:rsid w:val="006A33A2"/>
    <w:rsid w:val="006A346C"/>
    <w:rsid w:val="006B46FB"/>
    <w:rsid w:val="006B58DF"/>
    <w:rsid w:val="006D1A05"/>
    <w:rsid w:val="006D2399"/>
    <w:rsid w:val="006D2FBC"/>
    <w:rsid w:val="006D3C94"/>
    <w:rsid w:val="006D55CB"/>
    <w:rsid w:val="006D783B"/>
    <w:rsid w:val="006D7C9C"/>
    <w:rsid w:val="006E1541"/>
    <w:rsid w:val="006E1C7E"/>
    <w:rsid w:val="006E21FB"/>
    <w:rsid w:val="006F64ED"/>
    <w:rsid w:val="006F7BCB"/>
    <w:rsid w:val="0070593C"/>
    <w:rsid w:val="007079CD"/>
    <w:rsid w:val="007135EA"/>
    <w:rsid w:val="007154D0"/>
    <w:rsid w:val="00721AE0"/>
    <w:rsid w:val="00725193"/>
    <w:rsid w:val="00735624"/>
    <w:rsid w:val="007444B2"/>
    <w:rsid w:val="00755815"/>
    <w:rsid w:val="0075744A"/>
    <w:rsid w:val="00757C55"/>
    <w:rsid w:val="00764BD7"/>
    <w:rsid w:val="007671E7"/>
    <w:rsid w:val="00770BE7"/>
    <w:rsid w:val="00776351"/>
    <w:rsid w:val="00776806"/>
    <w:rsid w:val="00783A9C"/>
    <w:rsid w:val="0079191E"/>
    <w:rsid w:val="00792342"/>
    <w:rsid w:val="007977A8"/>
    <w:rsid w:val="007A3562"/>
    <w:rsid w:val="007A508C"/>
    <w:rsid w:val="007B0435"/>
    <w:rsid w:val="007B2ED9"/>
    <w:rsid w:val="007B3925"/>
    <w:rsid w:val="007B5009"/>
    <w:rsid w:val="007B512A"/>
    <w:rsid w:val="007C2097"/>
    <w:rsid w:val="007C66A0"/>
    <w:rsid w:val="007D689A"/>
    <w:rsid w:val="007D6A07"/>
    <w:rsid w:val="007E091A"/>
    <w:rsid w:val="007E262E"/>
    <w:rsid w:val="007E3066"/>
    <w:rsid w:val="007E4996"/>
    <w:rsid w:val="007E6896"/>
    <w:rsid w:val="007E7665"/>
    <w:rsid w:val="007F00A2"/>
    <w:rsid w:val="007F7259"/>
    <w:rsid w:val="00803307"/>
    <w:rsid w:val="008040A8"/>
    <w:rsid w:val="00805688"/>
    <w:rsid w:val="008110CD"/>
    <w:rsid w:val="00820C77"/>
    <w:rsid w:val="00823635"/>
    <w:rsid w:val="00824C9B"/>
    <w:rsid w:val="00826FBF"/>
    <w:rsid w:val="008279FA"/>
    <w:rsid w:val="00827EFE"/>
    <w:rsid w:val="00830D57"/>
    <w:rsid w:val="00836D4F"/>
    <w:rsid w:val="0084019C"/>
    <w:rsid w:val="008401E6"/>
    <w:rsid w:val="008466BD"/>
    <w:rsid w:val="00851B55"/>
    <w:rsid w:val="008524C6"/>
    <w:rsid w:val="008626E7"/>
    <w:rsid w:val="0086403B"/>
    <w:rsid w:val="008641C6"/>
    <w:rsid w:val="00870EE7"/>
    <w:rsid w:val="00873CF4"/>
    <w:rsid w:val="00873F31"/>
    <w:rsid w:val="00875986"/>
    <w:rsid w:val="0087766D"/>
    <w:rsid w:val="00884042"/>
    <w:rsid w:val="008863B9"/>
    <w:rsid w:val="00886B25"/>
    <w:rsid w:val="00890E69"/>
    <w:rsid w:val="008A37F0"/>
    <w:rsid w:val="008A45A6"/>
    <w:rsid w:val="008A6228"/>
    <w:rsid w:val="008A7B07"/>
    <w:rsid w:val="008A7EB3"/>
    <w:rsid w:val="008B3318"/>
    <w:rsid w:val="008B450E"/>
    <w:rsid w:val="008B7EE2"/>
    <w:rsid w:val="008C56EB"/>
    <w:rsid w:val="008D222E"/>
    <w:rsid w:val="008D2AB3"/>
    <w:rsid w:val="008D3CCC"/>
    <w:rsid w:val="008E0498"/>
    <w:rsid w:val="008E0719"/>
    <w:rsid w:val="008E71E5"/>
    <w:rsid w:val="008F3789"/>
    <w:rsid w:val="008F51B5"/>
    <w:rsid w:val="008F686C"/>
    <w:rsid w:val="00913739"/>
    <w:rsid w:val="009148DE"/>
    <w:rsid w:val="00915484"/>
    <w:rsid w:val="009160B0"/>
    <w:rsid w:val="0091610C"/>
    <w:rsid w:val="009174AD"/>
    <w:rsid w:val="009175C3"/>
    <w:rsid w:val="009315BB"/>
    <w:rsid w:val="00932D00"/>
    <w:rsid w:val="00934530"/>
    <w:rsid w:val="00934DE7"/>
    <w:rsid w:val="00936EFA"/>
    <w:rsid w:val="00941580"/>
    <w:rsid w:val="00941E30"/>
    <w:rsid w:val="009531B0"/>
    <w:rsid w:val="00961702"/>
    <w:rsid w:val="009639B7"/>
    <w:rsid w:val="009642D1"/>
    <w:rsid w:val="00970558"/>
    <w:rsid w:val="0097343C"/>
    <w:rsid w:val="009741B3"/>
    <w:rsid w:val="00976094"/>
    <w:rsid w:val="009777D9"/>
    <w:rsid w:val="0098349E"/>
    <w:rsid w:val="00990ED1"/>
    <w:rsid w:val="00991B88"/>
    <w:rsid w:val="0099237A"/>
    <w:rsid w:val="00992682"/>
    <w:rsid w:val="00993595"/>
    <w:rsid w:val="009A10A3"/>
    <w:rsid w:val="009A5753"/>
    <w:rsid w:val="009A579D"/>
    <w:rsid w:val="009C0B06"/>
    <w:rsid w:val="009C1B3F"/>
    <w:rsid w:val="009C50A9"/>
    <w:rsid w:val="009C54EF"/>
    <w:rsid w:val="009D181B"/>
    <w:rsid w:val="009E1ED6"/>
    <w:rsid w:val="009E3297"/>
    <w:rsid w:val="009F469F"/>
    <w:rsid w:val="009F734F"/>
    <w:rsid w:val="00A032FE"/>
    <w:rsid w:val="00A10638"/>
    <w:rsid w:val="00A112A0"/>
    <w:rsid w:val="00A168BA"/>
    <w:rsid w:val="00A246B6"/>
    <w:rsid w:val="00A259C5"/>
    <w:rsid w:val="00A25C68"/>
    <w:rsid w:val="00A27D49"/>
    <w:rsid w:val="00A3260C"/>
    <w:rsid w:val="00A43D85"/>
    <w:rsid w:val="00A460B9"/>
    <w:rsid w:val="00A47E70"/>
    <w:rsid w:val="00A50679"/>
    <w:rsid w:val="00A50CF0"/>
    <w:rsid w:val="00A51596"/>
    <w:rsid w:val="00A53143"/>
    <w:rsid w:val="00A53B0F"/>
    <w:rsid w:val="00A549A5"/>
    <w:rsid w:val="00A54CF9"/>
    <w:rsid w:val="00A5570B"/>
    <w:rsid w:val="00A65A56"/>
    <w:rsid w:val="00A67542"/>
    <w:rsid w:val="00A725C9"/>
    <w:rsid w:val="00A7401F"/>
    <w:rsid w:val="00A7671C"/>
    <w:rsid w:val="00A81765"/>
    <w:rsid w:val="00A87B8E"/>
    <w:rsid w:val="00A92673"/>
    <w:rsid w:val="00A94958"/>
    <w:rsid w:val="00AA2CBC"/>
    <w:rsid w:val="00AA354F"/>
    <w:rsid w:val="00AA49E7"/>
    <w:rsid w:val="00AA6180"/>
    <w:rsid w:val="00AB1784"/>
    <w:rsid w:val="00AB2AA4"/>
    <w:rsid w:val="00AB4BA1"/>
    <w:rsid w:val="00AB5071"/>
    <w:rsid w:val="00AC5595"/>
    <w:rsid w:val="00AC5820"/>
    <w:rsid w:val="00AC5FBA"/>
    <w:rsid w:val="00AD1CD8"/>
    <w:rsid w:val="00AD390D"/>
    <w:rsid w:val="00AD506E"/>
    <w:rsid w:val="00AD5DB6"/>
    <w:rsid w:val="00AD6B53"/>
    <w:rsid w:val="00AE3E63"/>
    <w:rsid w:val="00AE4794"/>
    <w:rsid w:val="00AE4C90"/>
    <w:rsid w:val="00AF6209"/>
    <w:rsid w:val="00B015E8"/>
    <w:rsid w:val="00B0523A"/>
    <w:rsid w:val="00B11BCA"/>
    <w:rsid w:val="00B12BD0"/>
    <w:rsid w:val="00B15360"/>
    <w:rsid w:val="00B17B06"/>
    <w:rsid w:val="00B201A9"/>
    <w:rsid w:val="00B23355"/>
    <w:rsid w:val="00B258BB"/>
    <w:rsid w:val="00B279B2"/>
    <w:rsid w:val="00B30871"/>
    <w:rsid w:val="00B34107"/>
    <w:rsid w:val="00B34408"/>
    <w:rsid w:val="00B35880"/>
    <w:rsid w:val="00B40DF7"/>
    <w:rsid w:val="00B43718"/>
    <w:rsid w:val="00B45072"/>
    <w:rsid w:val="00B4667D"/>
    <w:rsid w:val="00B53AAF"/>
    <w:rsid w:val="00B65845"/>
    <w:rsid w:val="00B67B97"/>
    <w:rsid w:val="00B71BB3"/>
    <w:rsid w:val="00B72F94"/>
    <w:rsid w:val="00B77535"/>
    <w:rsid w:val="00B86521"/>
    <w:rsid w:val="00B9163C"/>
    <w:rsid w:val="00B968C8"/>
    <w:rsid w:val="00BA3EC5"/>
    <w:rsid w:val="00BA4847"/>
    <w:rsid w:val="00BA51D9"/>
    <w:rsid w:val="00BB24FF"/>
    <w:rsid w:val="00BB3169"/>
    <w:rsid w:val="00BB5DFC"/>
    <w:rsid w:val="00BC07A6"/>
    <w:rsid w:val="00BC1B22"/>
    <w:rsid w:val="00BC56E4"/>
    <w:rsid w:val="00BC6116"/>
    <w:rsid w:val="00BC650A"/>
    <w:rsid w:val="00BC6BC9"/>
    <w:rsid w:val="00BD279D"/>
    <w:rsid w:val="00BD6BB8"/>
    <w:rsid w:val="00BE258C"/>
    <w:rsid w:val="00BF0F06"/>
    <w:rsid w:val="00BF0F4E"/>
    <w:rsid w:val="00BF3C6D"/>
    <w:rsid w:val="00C0364F"/>
    <w:rsid w:val="00C0681D"/>
    <w:rsid w:val="00C17D96"/>
    <w:rsid w:val="00C21804"/>
    <w:rsid w:val="00C232FF"/>
    <w:rsid w:val="00C23880"/>
    <w:rsid w:val="00C24C62"/>
    <w:rsid w:val="00C31110"/>
    <w:rsid w:val="00C40079"/>
    <w:rsid w:val="00C40EFD"/>
    <w:rsid w:val="00C51861"/>
    <w:rsid w:val="00C5592A"/>
    <w:rsid w:val="00C566B0"/>
    <w:rsid w:val="00C62E9E"/>
    <w:rsid w:val="00C65880"/>
    <w:rsid w:val="00C66892"/>
    <w:rsid w:val="00C66BA2"/>
    <w:rsid w:val="00C870F6"/>
    <w:rsid w:val="00C91187"/>
    <w:rsid w:val="00C93438"/>
    <w:rsid w:val="00C95985"/>
    <w:rsid w:val="00C96824"/>
    <w:rsid w:val="00C96B4F"/>
    <w:rsid w:val="00CA4C31"/>
    <w:rsid w:val="00CA5A4E"/>
    <w:rsid w:val="00CB6D79"/>
    <w:rsid w:val="00CB7803"/>
    <w:rsid w:val="00CC1B0F"/>
    <w:rsid w:val="00CC5026"/>
    <w:rsid w:val="00CC68D0"/>
    <w:rsid w:val="00CC7C74"/>
    <w:rsid w:val="00CD012C"/>
    <w:rsid w:val="00CD1E6D"/>
    <w:rsid w:val="00CD2D5C"/>
    <w:rsid w:val="00CE3BC9"/>
    <w:rsid w:val="00CE480D"/>
    <w:rsid w:val="00CE5E0D"/>
    <w:rsid w:val="00CF4831"/>
    <w:rsid w:val="00D00676"/>
    <w:rsid w:val="00D011A5"/>
    <w:rsid w:val="00D01C76"/>
    <w:rsid w:val="00D02358"/>
    <w:rsid w:val="00D03F9A"/>
    <w:rsid w:val="00D06D51"/>
    <w:rsid w:val="00D073AB"/>
    <w:rsid w:val="00D126FB"/>
    <w:rsid w:val="00D131FE"/>
    <w:rsid w:val="00D217DB"/>
    <w:rsid w:val="00D24991"/>
    <w:rsid w:val="00D43CDE"/>
    <w:rsid w:val="00D50255"/>
    <w:rsid w:val="00D55CC7"/>
    <w:rsid w:val="00D56B45"/>
    <w:rsid w:val="00D60075"/>
    <w:rsid w:val="00D60BDA"/>
    <w:rsid w:val="00D6131B"/>
    <w:rsid w:val="00D66520"/>
    <w:rsid w:val="00D67454"/>
    <w:rsid w:val="00D67B96"/>
    <w:rsid w:val="00D70DE6"/>
    <w:rsid w:val="00D70FCE"/>
    <w:rsid w:val="00D73192"/>
    <w:rsid w:val="00D769C9"/>
    <w:rsid w:val="00D84AE9"/>
    <w:rsid w:val="00D90236"/>
    <w:rsid w:val="00D9124E"/>
    <w:rsid w:val="00D92CAF"/>
    <w:rsid w:val="00D9426E"/>
    <w:rsid w:val="00D94D75"/>
    <w:rsid w:val="00D95A75"/>
    <w:rsid w:val="00DA0A33"/>
    <w:rsid w:val="00DA4513"/>
    <w:rsid w:val="00DB2A68"/>
    <w:rsid w:val="00DB6860"/>
    <w:rsid w:val="00DD2192"/>
    <w:rsid w:val="00DD3765"/>
    <w:rsid w:val="00DE34CF"/>
    <w:rsid w:val="00DE513A"/>
    <w:rsid w:val="00DE690C"/>
    <w:rsid w:val="00DF0EF8"/>
    <w:rsid w:val="00DF250B"/>
    <w:rsid w:val="00E00C7E"/>
    <w:rsid w:val="00E04FF0"/>
    <w:rsid w:val="00E05590"/>
    <w:rsid w:val="00E130A5"/>
    <w:rsid w:val="00E13CBF"/>
    <w:rsid w:val="00E13F3D"/>
    <w:rsid w:val="00E16261"/>
    <w:rsid w:val="00E16BB0"/>
    <w:rsid w:val="00E17031"/>
    <w:rsid w:val="00E209E7"/>
    <w:rsid w:val="00E306C8"/>
    <w:rsid w:val="00E34898"/>
    <w:rsid w:val="00E35ABC"/>
    <w:rsid w:val="00E36E74"/>
    <w:rsid w:val="00E44745"/>
    <w:rsid w:val="00E46625"/>
    <w:rsid w:val="00E532D6"/>
    <w:rsid w:val="00E53A08"/>
    <w:rsid w:val="00E568F8"/>
    <w:rsid w:val="00E66483"/>
    <w:rsid w:val="00E80CE7"/>
    <w:rsid w:val="00E84BF1"/>
    <w:rsid w:val="00E86F63"/>
    <w:rsid w:val="00E905F1"/>
    <w:rsid w:val="00E94BF9"/>
    <w:rsid w:val="00E9768C"/>
    <w:rsid w:val="00EA0B9A"/>
    <w:rsid w:val="00EA245E"/>
    <w:rsid w:val="00EA57E7"/>
    <w:rsid w:val="00EA7BE3"/>
    <w:rsid w:val="00EB09B7"/>
    <w:rsid w:val="00EB1A33"/>
    <w:rsid w:val="00EB5563"/>
    <w:rsid w:val="00EB61A9"/>
    <w:rsid w:val="00EC3A4A"/>
    <w:rsid w:val="00ED0B8E"/>
    <w:rsid w:val="00ED0CD6"/>
    <w:rsid w:val="00ED5931"/>
    <w:rsid w:val="00ED69C5"/>
    <w:rsid w:val="00EE36CC"/>
    <w:rsid w:val="00EE5271"/>
    <w:rsid w:val="00EE7293"/>
    <w:rsid w:val="00EE7D7C"/>
    <w:rsid w:val="00EF3E3F"/>
    <w:rsid w:val="00EF4C9A"/>
    <w:rsid w:val="00EF4F79"/>
    <w:rsid w:val="00F01B0E"/>
    <w:rsid w:val="00F01C99"/>
    <w:rsid w:val="00F0205F"/>
    <w:rsid w:val="00F021E6"/>
    <w:rsid w:val="00F05832"/>
    <w:rsid w:val="00F12F7E"/>
    <w:rsid w:val="00F171C3"/>
    <w:rsid w:val="00F246C1"/>
    <w:rsid w:val="00F25D98"/>
    <w:rsid w:val="00F263F0"/>
    <w:rsid w:val="00F300FB"/>
    <w:rsid w:val="00F35C66"/>
    <w:rsid w:val="00F3643E"/>
    <w:rsid w:val="00F400E8"/>
    <w:rsid w:val="00F408A3"/>
    <w:rsid w:val="00F41B52"/>
    <w:rsid w:val="00F4471B"/>
    <w:rsid w:val="00F52CAB"/>
    <w:rsid w:val="00F54A48"/>
    <w:rsid w:val="00F602A9"/>
    <w:rsid w:val="00F642F4"/>
    <w:rsid w:val="00F73904"/>
    <w:rsid w:val="00F7683C"/>
    <w:rsid w:val="00F77E4F"/>
    <w:rsid w:val="00F85A08"/>
    <w:rsid w:val="00F92239"/>
    <w:rsid w:val="00FA3B92"/>
    <w:rsid w:val="00FB2620"/>
    <w:rsid w:val="00FB6386"/>
    <w:rsid w:val="00FC64B9"/>
    <w:rsid w:val="00FD0B53"/>
    <w:rsid w:val="00FD2463"/>
    <w:rsid w:val="00FD3B7B"/>
    <w:rsid w:val="00FD6384"/>
    <w:rsid w:val="00FE035B"/>
    <w:rsid w:val="00FE1907"/>
    <w:rsid w:val="00FE3395"/>
    <w:rsid w:val="00FF00F7"/>
    <w:rsid w:val="00FF2B54"/>
    <w:rsid w:val="07720584"/>
    <w:rsid w:val="07C025C7"/>
    <w:rsid w:val="0E7D3B9C"/>
    <w:rsid w:val="0EDE70FD"/>
    <w:rsid w:val="10FE3D1B"/>
    <w:rsid w:val="1166018B"/>
    <w:rsid w:val="11A070AF"/>
    <w:rsid w:val="13D874C1"/>
    <w:rsid w:val="16767BCF"/>
    <w:rsid w:val="177257A9"/>
    <w:rsid w:val="18CF1F1F"/>
    <w:rsid w:val="1A025308"/>
    <w:rsid w:val="1B874310"/>
    <w:rsid w:val="1BB130DA"/>
    <w:rsid w:val="1EC636B4"/>
    <w:rsid w:val="1FB446F6"/>
    <w:rsid w:val="20262BBA"/>
    <w:rsid w:val="203C66AC"/>
    <w:rsid w:val="20FA5C94"/>
    <w:rsid w:val="229F59E2"/>
    <w:rsid w:val="22CE07AF"/>
    <w:rsid w:val="23616D06"/>
    <w:rsid w:val="23710DB9"/>
    <w:rsid w:val="27401076"/>
    <w:rsid w:val="28657B53"/>
    <w:rsid w:val="29054D27"/>
    <w:rsid w:val="2AF35C03"/>
    <w:rsid w:val="2BC37ED2"/>
    <w:rsid w:val="2D9C4D2C"/>
    <w:rsid w:val="2E6C29B7"/>
    <w:rsid w:val="35D579E0"/>
    <w:rsid w:val="3715537E"/>
    <w:rsid w:val="37C743B0"/>
    <w:rsid w:val="3BB27048"/>
    <w:rsid w:val="3E947539"/>
    <w:rsid w:val="41CB6863"/>
    <w:rsid w:val="432636EF"/>
    <w:rsid w:val="43F269EA"/>
    <w:rsid w:val="442F3352"/>
    <w:rsid w:val="455D6712"/>
    <w:rsid w:val="485F527D"/>
    <w:rsid w:val="494A71CD"/>
    <w:rsid w:val="4AA84305"/>
    <w:rsid w:val="4FB94ED8"/>
    <w:rsid w:val="52BD6512"/>
    <w:rsid w:val="551E3836"/>
    <w:rsid w:val="568F0E59"/>
    <w:rsid w:val="58684797"/>
    <w:rsid w:val="58793633"/>
    <w:rsid w:val="5A0A1945"/>
    <w:rsid w:val="5B3B5659"/>
    <w:rsid w:val="5ED86584"/>
    <w:rsid w:val="61E202A7"/>
    <w:rsid w:val="625E2AE6"/>
    <w:rsid w:val="639C7278"/>
    <w:rsid w:val="64CF659A"/>
    <w:rsid w:val="666B1DBC"/>
    <w:rsid w:val="66AA02C0"/>
    <w:rsid w:val="69834696"/>
    <w:rsid w:val="699A11C4"/>
    <w:rsid w:val="6A2E3E93"/>
    <w:rsid w:val="6A6350B9"/>
    <w:rsid w:val="6AD2582E"/>
    <w:rsid w:val="6DED180B"/>
    <w:rsid w:val="73633161"/>
    <w:rsid w:val="743B37F2"/>
    <w:rsid w:val="7678190C"/>
    <w:rsid w:val="7BC20B41"/>
    <w:rsid w:val="7E622C3D"/>
    <w:rsid w:val="7ED25FDF"/>
    <w:rsid w:val="7FF764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E50237B"/>
  <w15:docId w15:val="{05091A52-66F9-43BB-8D4A-0C29FA9C8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0A9"/>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HTMLAddress">
    <w:name w:val="HTML Address"/>
    <w:basedOn w:val="Normal"/>
    <w:link w:val="HTMLAddressChar"/>
    <w:pPr>
      <w:spacing w:after="0"/>
    </w:pPr>
    <w:rPr>
      <w:i/>
      <w:iCs/>
    </w:rPr>
  </w:style>
  <w:style w:type="paragraph" w:styleId="ListBullet5">
    <w:name w:val="List Bullet 5"/>
    <w:basedOn w:val="ListBullet4"/>
    <w:qFormat/>
    <w:pPr>
      <w:ind w:left="1702"/>
    </w:p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uiPriority w:val="39"/>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Revision1">
    <w:name w:val="Revision1"/>
    <w:hidden/>
    <w:uiPriority w:val="99"/>
    <w:semiHidden/>
    <w:qFormat/>
    <w:rPr>
      <w:rFonts w:ascii="Times New Roman" w:hAnsi="Times New Roman"/>
      <w:lang w:eastAsia="en-US"/>
    </w:rPr>
  </w:style>
  <w:style w:type="character" w:customStyle="1" w:styleId="Mention1">
    <w:name w:val="Mention1"/>
    <w:uiPriority w:val="99"/>
    <w:semiHidden/>
    <w:unhideWhenUsed/>
    <w:qFormat/>
    <w:rPr>
      <w:color w:val="2B579A"/>
      <w:shd w:val="clear" w:color="auto" w:fill="E6E6E6"/>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paragraph" w:customStyle="1" w:styleId="TALLeft1cm">
    <w:name w:val="TAL + Left:  1 cm"/>
    <w:basedOn w:val="TAL"/>
    <w:pPr>
      <w:overflowPunct w:val="0"/>
      <w:autoSpaceDE w:val="0"/>
      <w:autoSpaceDN w:val="0"/>
      <w:adjustRightInd w:val="0"/>
      <w:ind w:left="567"/>
      <w:textAlignment w:val="baseline"/>
    </w:pPr>
    <w:rPr>
      <w:rFonts w:eastAsia="DengXian"/>
      <w:lang w:eastAsia="en-GB"/>
    </w:rPr>
  </w:style>
  <w:style w:type="character" w:customStyle="1" w:styleId="TALCar">
    <w:name w:val="TAL Car"/>
    <w:qFormat/>
    <w:rPr>
      <w:rFonts w:ascii="Arial" w:eastAsia="Times New Roman" w:hAnsi="Arial"/>
      <w:sz w:val="18"/>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H6Char">
    <w:name w:val="H6 Char"/>
    <w:link w:val="H6"/>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paragraph" w:customStyle="1" w:styleId="FirstChange">
    <w:name w:val="First Change"/>
    <w:basedOn w:val="Normal"/>
    <w:qFormat/>
    <w:pPr>
      <w:jc w:val="center"/>
    </w:pPr>
    <w:rPr>
      <w:rFonts w:eastAsia="Times New Roman"/>
      <w:color w:val="FF0000"/>
      <w:lang w:eastAsia="en-GB"/>
    </w:rPr>
  </w:style>
  <w:style w:type="character" w:customStyle="1" w:styleId="apple-converted-space">
    <w:name w:val="apple-converted-space"/>
    <w:basedOn w:val="DefaultParagraphFont"/>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Revision2">
    <w:name w:val="Revision2"/>
    <w:hidden/>
    <w:uiPriority w:val="99"/>
    <w:unhideWhenUsed/>
    <w:rPr>
      <w:rFonts w:ascii="Times New Roman" w:hAnsi="Times New Roman"/>
      <w:lang w:eastAsia="en-US"/>
    </w:rPr>
  </w:style>
  <w:style w:type="paragraph" w:styleId="Revision">
    <w:name w:val="Revision"/>
    <w:hidden/>
    <w:uiPriority w:val="99"/>
    <w:unhideWhenUsed/>
    <w:rsid w:val="00E13CBF"/>
    <w:rPr>
      <w:rFonts w:ascii="Times New Roman" w:hAnsi="Times New Roman"/>
      <w:lang w:eastAsia="en-US"/>
    </w:rPr>
  </w:style>
  <w:style w:type="character" w:styleId="UnresolvedMention">
    <w:name w:val="Unresolved Mention"/>
    <w:basedOn w:val="DefaultParagraphFont"/>
    <w:uiPriority w:val="99"/>
    <w:semiHidden/>
    <w:unhideWhenUsed/>
    <w:rsid w:val="00682F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87636">
      <w:bodyDiv w:val="1"/>
      <w:marLeft w:val="0"/>
      <w:marRight w:val="0"/>
      <w:marTop w:val="0"/>
      <w:marBottom w:val="0"/>
      <w:divBdr>
        <w:top w:val="none" w:sz="0" w:space="0" w:color="auto"/>
        <w:left w:val="none" w:sz="0" w:space="0" w:color="auto"/>
        <w:bottom w:val="none" w:sz="0" w:space="0" w:color="auto"/>
        <w:right w:val="none" w:sz="0" w:space="0" w:color="auto"/>
      </w:divBdr>
    </w:div>
    <w:div w:id="496267789">
      <w:bodyDiv w:val="1"/>
      <w:marLeft w:val="0"/>
      <w:marRight w:val="0"/>
      <w:marTop w:val="0"/>
      <w:marBottom w:val="0"/>
      <w:divBdr>
        <w:top w:val="none" w:sz="0" w:space="0" w:color="auto"/>
        <w:left w:val="none" w:sz="0" w:space="0" w:color="auto"/>
        <w:bottom w:val="none" w:sz="0" w:space="0" w:color="auto"/>
        <w:right w:val="none" w:sz="0" w:space="0" w:color="auto"/>
      </w:divBdr>
    </w:div>
    <w:div w:id="564218086">
      <w:bodyDiv w:val="1"/>
      <w:marLeft w:val="0"/>
      <w:marRight w:val="0"/>
      <w:marTop w:val="0"/>
      <w:marBottom w:val="0"/>
      <w:divBdr>
        <w:top w:val="none" w:sz="0" w:space="0" w:color="auto"/>
        <w:left w:val="none" w:sz="0" w:space="0" w:color="auto"/>
        <w:bottom w:val="none" w:sz="0" w:space="0" w:color="auto"/>
        <w:right w:val="none" w:sz="0" w:space="0" w:color="auto"/>
      </w:divBdr>
    </w:div>
    <w:div w:id="925461428">
      <w:bodyDiv w:val="1"/>
      <w:marLeft w:val="0"/>
      <w:marRight w:val="0"/>
      <w:marTop w:val="0"/>
      <w:marBottom w:val="0"/>
      <w:divBdr>
        <w:top w:val="none" w:sz="0" w:space="0" w:color="auto"/>
        <w:left w:val="none" w:sz="0" w:space="0" w:color="auto"/>
        <w:bottom w:val="none" w:sz="0" w:space="0" w:color="auto"/>
        <w:right w:val="none" w:sz="0" w:space="0" w:color="auto"/>
      </w:divBdr>
    </w:div>
    <w:div w:id="1198735752">
      <w:bodyDiv w:val="1"/>
      <w:marLeft w:val="0"/>
      <w:marRight w:val="0"/>
      <w:marTop w:val="0"/>
      <w:marBottom w:val="0"/>
      <w:divBdr>
        <w:top w:val="none" w:sz="0" w:space="0" w:color="auto"/>
        <w:left w:val="none" w:sz="0" w:space="0" w:color="auto"/>
        <w:bottom w:val="none" w:sz="0" w:space="0" w:color="auto"/>
        <w:right w:val="none" w:sz="0" w:space="0" w:color="auto"/>
      </w:divBdr>
    </w:div>
    <w:div w:id="1278676859">
      <w:bodyDiv w:val="1"/>
      <w:marLeft w:val="0"/>
      <w:marRight w:val="0"/>
      <w:marTop w:val="0"/>
      <w:marBottom w:val="0"/>
      <w:divBdr>
        <w:top w:val="none" w:sz="0" w:space="0" w:color="auto"/>
        <w:left w:val="none" w:sz="0" w:space="0" w:color="auto"/>
        <w:bottom w:val="none" w:sz="0" w:space="0" w:color="auto"/>
        <w:right w:val="none" w:sz="0" w:space="0" w:color="auto"/>
      </w:divBdr>
    </w:div>
    <w:div w:id="1588266889">
      <w:bodyDiv w:val="1"/>
      <w:marLeft w:val="0"/>
      <w:marRight w:val="0"/>
      <w:marTop w:val="0"/>
      <w:marBottom w:val="0"/>
      <w:divBdr>
        <w:top w:val="none" w:sz="0" w:space="0" w:color="auto"/>
        <w:left w:val="none" w:sz="0" w:space="0" w:color="auto"/>
        <w:bottom w:val="none" w:sz="0" w:space="0" w:color="auto"/>
        <w:right w:val="none" w:sz="0" w:space="0" w:color="auto"/>
      </w:divBdr>
    </w:div>
    <w:div w:id="1688285536">
      <w:bodyDiv w:val="1"/>
      <w:marLeft w:val="0"/>
      <w:marRight w:val="0"/>
      <w:marTop w:val="0"/>
      <w:marBottom w:val="0"/>
      <w:divBdr>
        <w:top w:val="none" w:sz="0" w:space="0" w:color="auto"/>
        <w:left w:val="none" w:sz="0" w:space="0" w:color="auto"/>
        <w:bottom w:val="none" w:sz="0" w:space="0" w:color="auto"/>
        <w:right w:val="none" w:sz="0" w:space="0" w:color="auto"/>
      </w:divBdr>
    </w:div>
    <w:div w:id="1778676363">
      <w:bodyDiv w:val="1"/>
      <w:marLeft w:val="0"/>
      <w:marRight w:val="0"/>
      <w:marTop w:val="0"/>
      <w:marBottom w:val="0"/>
      <w:divBdr>
        <w:top w:val="none" w:sz="0" w:space="0" w:color="auto"/>
        <w:left w:val="none" w:sz="0" w:space="0" w:color="auto"/>
        <w:bottom w:val="none" w:sz="0" w:space="0" w:color="auto"/>
        <w:right w:val="none" w:sz="0" w:space="0" w:color="auto"/>
      </w:divBdr>
    </w:div>
    <w:div w:id="18321415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8D3A6-01F1-402A-A1D7-3685AD2A9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698819-5E0E-4E34-9DEF-480817C13CE2}">
  <ds:schemaRefs>
    <ds:schemaRef ds:uri="http://purl.org/dc/terms/"/>
    <ds:schemaRef ds:uri="http://purl.org/dc/dcmitype/"/>
    <ds:schemaRef ds:uri="2f282d3b-eb4a-4b09-b61f-b9593442e286"/>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d8762117-8292-4133-b1c7-eab5c6487cfd"/>
    <ds:schemaRef ds:uri="9b239327-9e80-40e4-b1b7-4394fed77a33"/>
    <ds:schemaRef ds:uri="http://schemas.microsoft.com/sharepoint/v3"/>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32B10BC6-A111-434E-A3B1-57D5A6728120}">
  <ds:schemaRefs>
    <ds:schemaRef ds:uri="http://schemas.microsoft.com/sharepoint/v3/contenttype/forms"/>
  </ds:schemaRefs>
</ds:datastoreItem>
</file>

<file path=customXml/itemProps4.xml><?xml version="1.0" encoding="utf-8"?>
<ds:datastoreItem xmlns:ds="http://schemas.openxmlformats.org/officeDocument/2006/customXml" ds:itemID="{5EC1D7EE-F8C1-4EAA-932A-ABAA5D19C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20</Pages>
  <Words>4892</Words>
  <Characters>33372</Characters>
  <Application>Microsoft Office Word</Application>
  <DocSecurity>0</DocSecurity>
  <Lines>278</Lines>
  <Paragraphs>76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38188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33</cp:revision>
  <cp:lastPrinted>1900-12-31T16:00:00Z</cp:lastPrinted>
  <dcterms:created xsi:type="dcterms:W3CDTF">2025-04-30T10:57:00Z</dcterms:created>
  <dcterms:modified xsi:type="dcterms:W3CDTF">2025-05-08T13:47:00Z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1713145772</vt:lpwstr>
  </property>
  <property fmtid="{D5CDD505-2E9C-101B-9397-08002B2CF9AE}" pid="25" name="KSOProductBuildVer">
    <vt:lpwstr>2052-12.8.2.19830</vt:lpwstr>
  </property>
  <property fmtid="{D5CDD505-2E9C-101B-9397-08002B2CF9AE}" pid="26" name="ICV">
    <vt:lpwstr>D8FA94549BC64BE780F82F3F0E7B0B16_13</vt:lpwstr>
  </property>
  <property fmtid="{D5CDD505-2E9C-101B-9397-08002B2CF9AE}" pid="27" name="ContentTypeId">
    <vt:lpwstr>0x010100F3E9551B3FDDA24EBF0A209BAAD637CA</vt:lpwstr>
  </property>
  <property fmtid="{D5CDD505-2E9C-101B-9397-08002B2CF9AE}" pid="28" name="MediaServiceImageTags">
    <vt:lpwstr/>
  </property>
</Properties>
</file>